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8BD22" w14:textId="1362329D" w:rsidR="00FE0760" w:rsidRDefault="00B21FD0" w:rsidP="00094A0F">
      <w:pPr>
        <w:spacing w:after="0" w:line="276" w:lineRule="auto"/>
        <w:ind w:left="499" w:firstLine="0"/>
      </w:pPr>
      <w:r>
        <w:rPr>
          <w:noProof/>
          <w:sz w:val="22"/>
        </w:rPr>
        <mc:AlternateContent>
          <mc:Choice Requires="wpg">
            <w:drawing>
              <wp:inline distT="0" distB="0" distL="0" distR="0" wp14:anchorId="284204E2" wp14:editId="07C214DE">
                <wp:extent cx="1978152" cy="606552"/>
                <wp:effectExtent l="0" t="0" r="0" b="0"/>
                <wp:docPr id="16855" name="Groep 16855"/>
                <wp:cNvGraphicFramePr/>
                <a:graphic xmlns:a="http://schemas.openxmlformats.org/drawingml/2006/main">
                  <a:graphicData uri="http://schemas.microsoft.com/office/word/2010/wordprocessingGroup">
                    <wpg:wgp>
                      <wpg:cNvGrpSpPr/>
                      <wpg:grpSpPr>
                        <a:xfrm>
                          <a:off x="0" y="0"/>
                          <a:ext cx="1978152" cy="606552"/>
                          <a:chOff x="0" y="0"/>
                          <a:chExt cx="1978152" cy="606552"/>
                        </a:xfrm>
                      </wpg:grpSpPr>
                      <pic:pic xmlns:pic="http://schemas.openxmlformats.org/drawingml/2006/picture">
                        <pic:nvPicPr>
                          <pic:cNvPr id="9" name="Picture 9"/>
                          <pic:cNvPicPr/>
                        </pic:nvPicPr>
                        <pic:blipFill>
                          <a:blip r:embed="rId12"/>
                          <a:stretch>
                            <a:fillRect/>
                          </a:stretch>
                        </pic:blipFill>
                        <pic:spPr>
                          <a:xfrm>
                            <a:off x="0" y="0"/>
                            <a:ext cx="1978152" cy="606552"/>
                          </a:xfrm>
                          <a:prstGeom prst="rect">
                            <a:avLst/>
                          </a:prstGeom>
                        </pic:spPr>
                      </pic:pic>
                      <wps:wsp>
                        <wps:cNvPr id="10" name="Shape 10"/>
                        <wps:cNvSpPr/>
                        <wps:spPr>
                          <a:xfrm>
                            <a:off x="926592" y="152369"/>
                            <a:ext cx="199644" cy="332232"/>
                          </a:xfrm>
                          <a:custGeom>
                            <a:avLst/>
                            <a:gdLst/>
                            <a:ahLst/>
                            <a:cxnLst/>
                            <a:rect l="0" t="0" r="0" b="0"/>
                            <a:pathLst>
                              <a:path w="199644" h="332232">
                                <a:moveTo>
                                  <a:pt x="73152" y="0"/>
                                </a:moveTo>
                                <a:lnTo>
                                  <a:pt x="199644" y="0"/>
                                </a:lnTo>
                                <a:lnTo>
                                  <a:pt x="199644" y="51816"/>
                                </a:lnTo>
                                <a:lnTo>
                                  <a:pt x="173736" y="51816"/>
                                </a:lnTo>
                                <a:lnTo>
                                  <a:pt x="152400" y="143256"/>
                                </a:lnTo>
                                <a:lnTo>
                                  <a:pt x="188976" y="143256"/>
                                </a:lnTo>
                                <a:lnTo>
                                  <a:pt x="195072" y="143256"/>
                                </a:lnTo>
                                <a:lnTo>
                                  <a:pt x="199644" y="140970"/>
                                </a:lnTo>
                                <a:lnTo>
                                  <a:pt x="199644" y="230402"/>
                                </a:lnTo>
                                <a:lnTo>
                                  <a:pt x="188976" y="182880"/>
                                </a:lnTo>
                                <a:lnTo>
                                  <a:pt x="143256" y="182880"/>
                                </a:lnTo>
                                <a:lnTo>
                                  <a:pt x="121920" y="280416"/>
                                </a:lnTo>
                                <a:lnTo>
                                  <a:pt x="170688" y="280416"/>
                                </a:lnTo>
                                <a:lnTo>
                                  <a:pt x="158496" y="332232"/>
                                </a:lnTo>
                                <a:lnTo>
                                  <a:pt x="0" y="332232"/>
                                </a:lnTo>
                                <a:lnTo>
                                  <a:pt x="12192" y="280416"/>
                                </a:lnTo>
                                <a:lnTo>
                                  <a:pt x="42672" y="280416"/>
                                </a:lnTo>
                                <a:lnTo>
                                  <a:pt x="64008" y="192024"/>
                                </a:lnTo>
                                <a:lnTo>
                                  <a:pt x="103632" y="192024"/>
                                </a:lnTo>
                                <a:lnTo>
                                  <a:pt x="112776" y="152400"/>
                                </a:lnTo>
                                <a:lnTo>
                                  <a:pt x="70104" y="152400"/>
                                </a:lnTo>
                                <a:lnTo>
                                  <a:pt x="94488" y="51816"/>
                                </a:lnTo>
                                <a:lnTo>
                                  <a:pt x="60960" y="51816"/>
                                </a:lnTo>
                                <a:lnTo>
                                  <a:pt x="73152"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11" name="Shape 11"/>
                        <wps:cNvSpPr/>
                        <wps:spPr>
                          <a:xfrm>
                            <a:off x="1126236" y="152369"/>
                            <a:ext cx="132588" cy="332232"/>
                          </a:xfrm>
                          <a:custGeom>
                            <a:avLst/>
                            <a:gdLst/>
                            <a:ahLst/>
                            <a:cxnLst/>
                            <a:rect l="0" t="0" r="0" b="0"/>
                            <a:pathLst>
                              <a:path w="132588" h="332232">
                                <a:moveTo>
                                  <a:pt x="0" y="0"/>
                                </a:moveTo>
                                <a:lnTo>
                                  <a:pt x="38100" y="0"/>
                                </a:lnTo>
                                <a:lnTo>
                                  <a:pt x="50292" y="3049"/>
                                </a:lnTo>
                                <a:lnTo>
                                  <a:pt x="62484" y="3049"/>
                                </a:lnTo>
                                <a:lnTo>
                                  <a:pt x="71628" y="6097"/>
                                </a:lnTo>
                                <a:lnTo>
                                  <a:pt x="80772" y="9144"/>
                                </a:lnTo>
                                <a:lnTo>
                                  <a:pt x="89916" y="15240"/>
                                </a:lnTo>
                                <a:lnTo>
                                  <a:pt x="96012" y="18288"/>
                                </a:lnTo>
                                <a:lnTo>
                                  <a:pt x="105156" y="24385"/>
                                </a:lnTo>
                                <a:lnTo>
                                  <a:pt x="111252" y="30480"/>
                                </a:lnTo>
                                <a:lnTo>
                                  <a:pt x="114300" y="36576"/>
                                </a:lnTo>
                                <a:lnTo>
                                  <a:pt x="120396" y="45720"/>
                                </a:lnTo>
                                <a:lnTo>
                                  <a:pt x="123444" y="51816"/>
                                </a:lnTo>
                                <a:lnTo>
                                  <a:pt x="126492" y="60961"/>
                                </a:lnTo>
                                <a:lnTo>
                                  <a:pt x="129540" y="67056"/>
                                </a:lnTo>
                                <a:lnTo>
                                  <a:pt x="129540" y="112776"/>
                                </a:lnTo>
                                <a:lnTo>
                                  <a:pt x="126492" y="118873"/>
                                </a:lnTo>
                                <a:lnTo>
                                  <a:pt x="123444" y="124968"/>
                                </a:lnTo>
                                <a:lnTo>
                                  <a:pt x="120396" y="134112"/>
                                </a:lnTo>
                                <a:lnTo>
                                  <a:pt x="117348" y="140209"/>
                                </a:lnTo>
                                <a:lnTo>
                                  <a:pt x="114300" y="146304"/>
                                </a:lnTo>
                                <a:lnTo>
                                  <a:pt x="108204" y="152400"/>
                                </a:lnTo>
                                <a:lnTo>
                                  <a:pt x="105156" y="158497"/>
                                </a:lnTo>
                                <a:lnTo>
                                  <a:pt x="99060" y="164592"/>
                                </a:lnTo>
                                <a:lnTo>
                                  <a:pt x="92964" y="167640"/>
                                </a:lnTo>
                                <a:lnTo>
                                  <a:pt x="83820" y="170688"/>
                                </a:lnTo>
                                <a:lnTo>
                                  <a:pt x="74676" y="176785"/>
                                </a:lnTo>
                                <a:lnTo>
                                  <a:pt x="68580" y="176785"/>
                                </a:lnTo>
                                <a:lnTo>
                                  <a:pt x="59436" y="179832"/>
                                </a:lnTo>
                                <a:lnTo>
                                  <a:pt x="83820" y="280416"/>
                                </a:lnTo>
                                <a:lnTo>
                                  <a:pt x="132588" y="280416"/>
                                </a:lnTo>
                                <a:lnTo>
                                  <a:pt x="123444" y="332232"/>
                                </a:lnTo>
                                <a:lnTo>
                                  <a:pt x="22860" y="332232"/>
                                </a:lnTo>
                                <a:lnTo>
                                  <a:pt x="0" y="230402"/>
                                </a:lnTo>
                                <a:lnTo>
                                  <a:pt x="0" y="140970"/>
                                </a:lnTo>
                                <a:lnTo>
                                  <a:pt x="1524" y="140209"/>
                                </a:lnTo>
                                <a:lnTo>
                                  <a:pt x="10668" y="140209"/>
                                </a:lnTo>
                                <a:lnTo>
                                  <a:pt x="16764" y="137161"/>
                                </a:lnTo>
                                <a:lnTo>
                                  <a:pt x="22860" y="137161"/>
                                </a:lnTo>
                                <a:lnTo>
                                  <a:pt x="25908" y="134112"/>
                                </a:lnTo>
                                <a:lnTo>
                                  <a:pt x="32004" y="131064"/>
                                </a:lnTo>
                                <a:lnTo>
                                  <a:pt x="35052" y="128016"/>
                                </a:lnTo>
                                <a:lnTo>
                                  <a:pt x="38100" y="124968"/>
                                </a:lnTo>
                                <a:lnTo>
                                  <a:pt x="41148" y="118873"/>
                                </a:lnTo>
                                <a:lnTo>
                                  <a:pt x="44196" y="115824"/>
                                </a:lnTo>
                                <a:lnTo>
                                  <a:pt x="47244" y="109728"/>
                                </a:lnTo>
                                <a:lnTo>
                                  <a:pt x="47244" y="76200"/>
                                </a:lnTo>
                                <a:lnTo>
                                  <a:pt x="44196" y="73152"/>
                                </a:lnTo>
                                <a:lnTo>
                                  <a:pt x="44196" y="70104"/>
                                </a:lnTo>
                                <a:lnTo>
                                  <a:pt x="41148" y="67056"/>
                                </a:lnTo>
                                <a:lnTo>
                                  <a:pt x="41148" y="64008"/>
                                </a:lnTo>
                                <a:lnTo>
                                  <a:pt x="38100" y="60961"/>
                                </a:lnTo>
                                <a:lnTo>
                                  <a:pt x="35052" y="60961"/>
                                </a:lnTo>
                                <a:lnTo>
                                  <a:pt x="32004" y="57912"/>
                                </a:lnTo>
                                <a:lnTo>
                                  <a:pt x="28956" y="57912"/>
                                </a:lnTo>
                                <a:lnTo>
                                  <a:pt x="25908" y="54864"/>
                                </a:lnTo>
                                <a:lnTo>
                                  <a:pt x="19812" y="54864"/>
                                </a:lnTo>
                                <a:lnTo>
                                  <a:pt x="13716" y="51816"/>
                                </a:lnTo>
                                <a:lnTo>
                                  <a:pt x="0" y="51816"/>
                                </a:lnTo>
                                <a:lnTo>
                                  <a:pt x="0"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12" name="Shape 12"/>
                        <wps:cNvSpPr/>
                        <wps:spPr>
                          <a:xfrm>
                            <a:off x="701040" y="198089"/>
                            <a:ext cx="114300" cy="240411"/>
                          </a:xfrm>
                          <a:custGeom>
                            <a:avLst/>
                            <a:gdLst/>
                            <a:ahLst/>
                            <a:cxnLst/>
                            <a:rect l="0" t="0" r="0" b="0"/>
                            <a:pathLst>
                              <a:path w="114300" h="240411">
                                <a:moveTo>
                                  <a:pt x="94488" y="0"/>
                                </a:moveTo>
                                <a:lnTo>
                                  <a:pt x="114300" y="0"/>
                                </a:lnTo>
                                <a:lnTo>
                                  <a:pt x="114300" y="54864"/>
                                </a:lnTo>
                                <a:lnTo>
                                  <a:pt x="109728" y="54864"/>
                                </a:lnTo>
                                <a:lnTo>
                                  <a:pt x="103632" y="57912"/>
                                </a:lnTo>
                                <a:lnTo>
                                  <a:pt x="100584" y="57912"/>
                                </a:lnTo>
                                <a:lnTo>
                                  <a:pt x="97536" y="60960"/>
                                </a:lnTo>
                                <a:lnTo>
                                  <a:pt x="91440" y="64008"/>
                                </a:lnTo>
                                <a:lnTo>
                                  <a:pt x="88392" y="64008"/>
                                </a:lnTo>
                                <a:lnTo>
                                  <a:pt x="85344" y="70103"/>
                                </a:lnTo>
                                <a:lnTo>
                                  <a:pt x="82296" y="73152"/>
                                </a:lnTo>
                                <a:lnTo>
                                  <a:pt x="79248" y="76200"/>
                                </a:lnTo>
                                <a:lnTo>
                                  <a:pt x="76200" y="82296"/>
                                </a:lnTo>
                                <a:lnTo>
                                  <a:pt x="76200" y="88392"/>
                                </a:lnTo>
                                <a:lnTo>
                                  <a:pt x="73152" y="94488"/>
                                </a:lnTo>
                                <a:lnTo>
                                  <a:pt x="73152" y="106680"/>
                                </a:lnTo>
                                <a:lnTo>
                                  <a:pt x="70104" y="112776"/>
                                </a:lnTo>
                                <a:lnTo>
                                  <a:pt x="70104" y="128015"/>
                                </a:lnTo>
                                <a:lnTo>
                                  <a:pt x="73152" y="134112"/>
                                </a:lnTo>
                                <a:lnTo>
                                  <a:pt x="73152" y="146303"/>
                                </a:lnTo>
                                <a:lnTo>
                                  <a:pt x="76200" y="152400"/>
                                </a:lnTo>
                                <a:lnTo>
                                  <a:pt x="79248" y="158496"/>
                                </a:lnTo>
                                <a:lnTo>
                                  <a:pt x="79248" y="161544"/>
                                </a:lnTo>
                                <a:lnTo>
                                  <a:pt x="82296" y="167640"/>
                                </a:lnTo>
                                <a:lnTo>
                                  <a:pt x="85344" y="170688"/>
                                </a:lnTo>
                                <a:lnTo>
                                  <a:pt x="88392" y="173736"/>
                                </a:lnTo>
                                <a:lnTo>
                                  <a:pt x="91440" y="176784"/>
                                </a:lnTo>
                                <a:lnTo>
                                  <a:pt x="97536" y="179832"/>
                                </a:lnTo>
                                <a:lnTo>
                                  <a:pt x="100584" y="179832"/>
                                </a:lnTo>
                                <a:lnTo>
                                  <a:pt x="103632" y="182880"/>
                                </a:lnTo>
                                <a:lnTo>
                                  <a:pt x="114300" y="182880"/>
                                </a:lnTo>
                                <a:lnTo>
                                  <a:pt x="114300" y="240411"/>
                                </a:lnTo>
                                <a:lnTo>
                                  <a:pt x="103632" y="237744"/>
                                </a:lnTo>
                                <a:lnTo>
                                  <a:pt x="94488" y="237744"/>
                                </a:lnTo>
                                <a:lnTo>
                                  <a:pt x="85344" y="234696"/>
                                </a:lnTo>
                                <a:lnTo>
                                  <a:pt x="76200" y="231648"/>
                                </a:lnTo>
                                <a:lnTo>
                                  <a:pt x="67056" y="228600"/>
                                </a:lnTo>
                                <a:lnTo>
                                  <a:pt x="57912" y="225552"/>
                                </a:lnTo>
                                <a:lnTo>
                                  <a:pt x="48768" y="219456"/>
                                </a:lnTo>
                                <a:lnTo>
                                  <a:pt x="39624" y="213360"/>
                                </a:lnTo>
                                <a:lnTo>
                                  <a:pt x="33528" y="207264"/>
                                </a:lnTo>
                                <a:lnTo>
                                  <a:pt x="27432" y="201168"/>
                                </a:lnTo>
                                <a:lnTo>
                                  <a:pt x="21336" y="192024"/>
                                </a:lnTo>
                                <a:lnTo>
                                  <a:pt x="15240" y="185928"/>
                                </a:lnTo>
                                <a:lnTo>
                                  <a:pt x="12192" y="176784"/>
                                </a:lnTo>
                                <a:lnTo>
                                  <a:pt x="6096" y="164592"/>
                                </a:lnTo>
                                <a:lnTo>
                                  <a:pt x="3048" y="155448"/>
                                </a:lnTo>
                                <a:lnTo>
                                  <a:pt x="0" y="146303"/>
                                </a:lnTo>
                                <a:lnTo>
                                  <a:pt x="33528" y="146303"/>
                                </a:lnTo>
                                <a:lnTo>
                                  <a:pt x="42672" y="106680"/>
                                </a:lnTo>
                                <a:lnTo>
                                  <a:pt x="0" y="106680"/>
                                </a:lnTo>
                                <a:lnTo>
                                  <a:pt x="0" y="91440"/>
                                </a:lnTo>
                                <a:lnTo>
                                  <a:pt x="3048" y="79248"/>
                                </a:lnTo>
                                <a:lnTo>
                                  <a:pt x="6096" y="70103"/>
                                </a:lnTo>
                                <a:lnTo>
                                  <a:pt x="12192" y="57912"/>
                                </a:lnTo>
                                <a:lnTo>
                                  <a:pt x="15240" y="48768"/>
                                </a:lnTo>
                                <a:lnTo>
                                  <a:pt x="21336" y="39624"/>
                                </a:lnTo>
                                <a:lnTo>
                                  <a:pt x="30480" y="33528"/>
                                </a:lnTo>
                                <a:lnTo>
                                  <a:pt x="36576" y="24384"/>
                                </a:lnTo>
                                <a:lnTo>
                                  <a:pt x="45720" y="18288"/>
                                </a:lnTo>
                                <a:lnTo>
                                  <a:pt x="54864" y="12192"/>
                                </a:lnTo>
                                <a:lnTo>
                                  <a:pt x="64008" y="9144"/>
                                </a:lnTo>
                                <a:lnTo>
                                  <a:pt x="73152" y="6096"/>
                                </a:lnTo>
                                <a:lnTo>
                                  <a:pt x="82296" y="3048"/>
                                </a:lnTo>
                                <a:lnTo>
                                  <a:pt x="94488"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13" name="Shape 13"/>
                        <wps:cNvSpPr/>
                        <wps:spPr>
                          <a:xfrm>
                            <a:off x="815340" y="198089"/>
                            <a:ext cx="117348" cy="240792"/>
                          </a:xfrm>
                          <a:custGeom>
                            <a:avLst/>
                            <a:gdLst/>
                            <a:ahLst/>
                            <a:cxnLst/>
                            <a:rect l="0" t="0" r="0" b="0"/>
                            <a:pathLst>
                              <a:path w="117348" h="240792">
                                <a:moveTo>
                                  <a:pt x="0" y="0"/>
                                </a:moveTo>
                                <a:lnTo>
                                  <a:pt x="22860" y="0"/>
                                </a:lnTo>
                                <a:lnTo>
                                  <a:pt x="35052" y="3048"/>
                                </a:lnTo>
                                <a:lnTo>
                                  <a:pt x="44196" y="6096"/>
                                </a:lnTo>
                                <a:lnTo>
                                  <a:pt x="53340" y="9144"/>
                                </a:lnTo>
                                <a:lnTo>
                                  <a:pt x="62484" y="15240"/>
                                </a:lnTo>
                                <a:lnTo>
                                  <a:pt x="71628" y="18288"/>
                                </a:lnTo>
                                <a:lnTo>
                                  <a:pt x="80772" y="27432"/>
                                </a:lnTo>
                                <a:lnTo>
                                  <a:pt x="86868" y="33528"/>
                                </a:lnTo>
                                <a:lnTo>
                                  <a:pt x="92964" y="39624"/>
                                </a:lnTo>
                                <a:lnTo>
                                  <a:pt x="99060" y="48768"/>
                                </a:lnTo>
                                <a:lnTo>
                                  <a:pt x="105156" y="57912"/>
                                </a:lnTo>
                                <a:lnTo>
                                  <a:pt x="108204" y="70103"/>
                                </a:lnTo>
                                <a:lnTo>
                                  <a:pt x="114300" y="82296"/>
                                </a:lnTo>
                                <a:lnTo>
                                  <a:pt x="114300" y="94488"/>
                                </a:lnTo>
                                <a:lnTo>
                                  <a:pt x="117348" y="106680"/>
                                </a:lnTo>
                                <a:lnTo>
                                  <a:pt x="83820" y="106680"/>
                                </a:lnTo>
                                <a:lnTo>
                                  <a:pt x="74676" y="146303"/>
                                </a:lnTo>
                                <a:lnTo>
                                  <a:pt x="114300" y="146303"/>
                                </a:lnTo>
                                <a:lnTo>
                                  <a:pt x="111252" y="155448"/>
                                </a:lnTo>
                                <a:lnTo>
                                  <a:pt x="108204" y="164592"/>
                                </a:lnTo>
                                <a:lnTo>
                                  <a:pt x="105156" y="173736"/>
                                </a:lnTo>
                                <a:lnTo>
                                  <a:pt x="99060" y="182880"/>
                                </a:lnTo>
                                <a:lnTo>
                                  <a:pt x="96012" y="192024"/>
                                </a:lnTo>
                                <a:lnTo>
                                  <a:pt x="89916" y="198120"/>
                                </a:lnTo>
                                <a:lnTo>
                                  <a:pt x="83820" y="207264"/>
                                </a:lnTo>
                                <a:lnTo>
                                  <a:pt x="74676" y="213360"/>
                                </a:lnTo>
                                <a:lnTo>
                                  <a:pt x="68580" y="219456"/>
                                </a:lnTo>
                                <a:lnTo>
                                  <a:pt x="59436" y="225552"/>
                                </a:lnTo>
                                <a:lnTo>
                                  <a:pt x="50292" y="228600"/>
                                </a:lnTo>
                                <a:lnTo>
                                  <a:pt x="41148" y="231648"/>
                                </a:lnTo>
                                <a:lnTo>
                                  <a:pt x="32004" y="234696"/>
                                </a:lnTo>
                                <a:lnTo>
                                  <a:pt x="22860" y="237744"/>
                                </a:lnTo>
                                <a:lnTo>
                                  <a:pt x="10668" y="237744"/>
                                </a:lnTo>
                                <a:lnTo>
                                  <a:pt x="1524" y="240792"/>
                                </a:lnTo>
                                <a:lnTo>
                                  <a:pt x="0" y="240411"/>
                                </a:lnTo>
                                <a:lnTo>
                                  <a:pt x="0" y="182880"/>
                                </a:lnTo>
                                <a:lnTo>
                                  <a:pt x="1524" y="182880"/>
                                </a:lnTo>
                                <a:lnTo>
                                  <a:pt x="4572" y="182880"/>
                                </a:lnTo>
                                <a:lnTo>
                                  <a:pt x="10668" y="182880"/>
                                </a:lnTo>
                                <a:lnTo>
                                  <a:pt x="13716" y="179832"/>
                                </a:lnTo>
                                <a:lnTo>
                                  <a:pt x="19812" y="179832"/>
                                </a:lnTo>
                                <a:lnTo>
                                  <a:pt x="22860" y="176784"/>
                                </a:lnTo>
                                <a:lnTo>
                                  <a:pt x="25908" y="173736"/>
                                </a:lnTo>
                                <a:lnTo>
                                  <a:pt x="28956" y="170688"/>
                                </a:lnTo>
                                <a:lnTo>
                                  <a:pt x="32004" y="164592"/>
                                </a:lnTo>
                                <a:lnTo>
                                  <a:pt x="35052" y="161544"/>
                                </a:lnTo>
                                <a:lnTo>
                                  <a:pt x="38100" y="158496"/>
                                </a:lnTo>
                                <a:lnTo>
                                  <a:pt x="41148" y="152400"/>
                                </a:lnTo>
                                <a:lnTo>
                                  <a:pt x="41148" y="146303"/>
                                </a:lnTo>
                                <a:lnTo>
                                  <a:pt x="44196" y="140208"/>
                                </a:lnTo>
                                <a:lnTo>
                                  <a:pt x="44196" y="97536"/>
                                </a:lnTo>
                                <a:lnTo>
                                  <a:pt x="41148" y="91440"/>
                                </a:lnTo>
                                <a:lnTo>
                                  <a:pt x="41148" y="85344"/>
                                </a:lnTo>
                                <a:lnTo>
                                  <a:pt x="38100" y="82296"/>
                                </a:lnTo>
                                <a:lnTo>
                                  <a:pt x="35052" y="76200"/>
                                </a:lnTo>
                                <a:lnTo>
                                  <a:pt x="32004" y="73152"/>
                                </a:lnTo>
                                <a:lnTo>
                                  <a:pt x="28956" y="70103"/>
                                </a:lnTo>
                                <a:lnTo>
                                  <a:pt x="25908" y="64008"/>
                                </a:lnTo>
                                <a:lnTo>
                                  <a:pt x="22860" y="64008"/>
                                </a:lnTo>
                                <a:lnTo>
                                  <a:pt x="19812" y="60960"/>
                                </a:lnTo>
                                <a:lnTo>
                                  <a:pt x="13716" y="57912"/>
                                </a:lnTo>
                                <a:lnTo>
                                  <a:pt x="10668" y="57912"/>
                                </a:lnTo>
                                <a:lnTo>
                                  <a:pt x="4572" y="54864"/>
                                </a:lnTo>
                                <a:lnTo>
                                  <a:pt x="0" y="54864"/>
                                </a:lnTo>
                                <a:lnTo>
                                  <a:pt x="0"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14" name="Shape 14"/>
                        <wps:cNvSpPr/>
                        <wps:spPr>
                          <a:xfrm>
                            <a:off x="185928" y="103601"/>
                            <a:ext cx="160020" cy="329184"/>
                          </a:xfrm>
                          <a:custGeom>
                            <a:avLst/>
                            <a:gdLst/>
                            <a:ahLst/>
                            <a:cxnLst/>
                            <a:rect l="0" t="0" r="0" b="0"/>
                            <a:pathLst>
                              <a:path w="160020" h="329184">
                                <a:moveTo>
                                  <a:pt x="12192" y="0"/>
                                </a:moveTo>
                                <a:lnTo>
                                  <a:pt x="160020" y="0"/>
                                </a:lnTo>
                                <a:lnTo>
                                  <a:pt x="160020" y="54864"/>
                                </a:lnTo>
                                <a:lnTo>
                                  <a:pt x="121920" y="54864"/>
                                </a:lnTo>
                                <a:lnTo>
                                  <a:pt x="121920" y="152400"/>
                                </a:lnTo>
                                <a:lnTo>
                                  <a:pt x="143256" y="152400"/>
                                </a:lnTo>
                                <a:lnTo>
                                  <a:pt x="149352" y="152400"/>
                                </a:lnTo>
                                <a:lnTo>
                                  <a:pt x="160020" y="152400"/>
                                </a:lnTo>
                                <a:lnTo>
                                  <a:pt x="160020" y="210312"/>
                                </a:lnTo>
                                <a:lnTo>
                                  <a:pt x="121920" y="210312"/>
                                </a:lnTo>
                                <a:lnTo>
                                  <a:pt x="121920" y="274320"/>
                                </a:lnTo>
                                <a:lnTo>
                                  <a:pt x="160020" y="274320"/>
                                </a:lnTo>
                                <a:lnTo>
                                  <a:pt x="160020" y="322326"/>
                                </a:lnTo>
                                <a:lnTo>
                                  <a:pt x="158496" y="329184"/>
                                </a:lnTo>
                                <a:lnTo>
                                  <a:pt x="0" y="329184"/>
                                </a:lnTo>
                                <a:lnTo>
                                  <a:pt x="12192" y="274320"/>
                                </a:lnTo>
                                <a:lnTo>
                                  <a:pt x="39624" y="274320"/>
                                </a:lnTo>
                                <a:lnTo>
                                  <a:pt x="39624" y="240792"/>
                                </a:lnTo>
                                <a:lnTo>
                                  <a:pt x="73152" y="240792"/>
                                </a:lnTo>
                                <a:lnTo>
                                  <a:pt x="79248" y="201168"/>
                                </a:lnTo>
                                <a:lnTo>
                                  <a:pt x="39624" y="201168"/>
                                </a:lnTo>
                                <a:lnTo>
                                  <a:pt x="39624" y="54864"/>
                                </a:lnTo>
                                <a:lnTo>
                                  <a:pt x="0" y="54864"/>
                                </a:lnTo>
                                <a:lnTo>
                                  <a:pt x="12192"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15" name="Shape 15"/>
                        <wps:cNvSpPr/>
                        <wps:spPr>
                          <a:xfrm>
                            <a:off x="345948" y="377921"/>
                            <a:ext cx="10668" cy="48006"/>
                          </a:xfrm>
                          <a:custGeom>
                            <a:avLst/>
                            <a:gdLst/>
                            <a:ahLst/>
                            <a:cxnLst/>
                            <a:rect l="0" t="0" r="0" b="0"/>
                            <a:pathLst>
                              <a:path w="10668" h="48006">
                                <a:moveTo>
                                  <a:pt x="0" y="0"/>
                                </a:moveTo>
                                <a:lnTo>
                                  <a:pt x="10668" y="0"/>
                                </a:lnTo>
                                <a:lnTo>
                                  <a:pt x="0" y="48006"/>
                                </a:lnTo>
                                <a:lnTo>
                                  <a:pt x="0"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16" name="Shape 16"/>
                        <wps:cNvSpPr/>
                        <wps:spPr>
                          <a:xfrm>
                            <a:off x="345948" y="103601"/>
                            <a:ext cx="120396" cy="210312"/>
                          </a:xfrm>
                          <a:custGeom>
                            <a:avLst/>
                            <a:gdLst/>
                            <a:ahLst/>
                            <a:cxnLst/>
                            <a:rect l="0" t="0" r="0" b="0"/>
                            <a:pathLst>
                              <a:path w="120396" h="210312">
                                <a:moveTo>
                                  <a:pt x="0" y="0"/>
                                </a:moveTo>
                                <a:lnTo>
                                  <a:pt x="19812" y="0"/>
                                </a:lnTo>
                                <a:lnTo>
                                  <a:pt x="41148" y="0"/>
                                </a:lnTo>
                                <a:lnTo>
                                  <a:pt x="53340" y="3048"/>
                                </a:lnTo>
                                <a:lnTo>
                                  <a:pt x="62484" y="9144"/>
                                </a:lnTo>
                                <a:lnTo>
                                  <a:pt x="71628" y="12192"/>
                                </a:lnTo>
                                <a:lnTo>
                                  <a:pt x="80772" y="18288"/>
                                </a:lnTo>
                                <a:lnTo>
                                  <a:pt x="86868" y="24384"/>
                                </a:lnTo>
                                <a:lnTo>
                                  <a:pt x="96012" y="30480"/>
                                </a:lnTo>
                                <a:lnTo>
                                  <a:pt x="102108" y="39624"/>
                                </a:lnTo>
                                <a:lnTo>
                                  <a:pt x="105156" y="48768"/>
                                </a:lnTo>
                                <a:lnTo>
                                  <a:pt x="111252" y="57912"/>
                                </a:lnTo>
                                <a:lnTo>
                                  <a:pt x="114300" y="64008"/>
                                </a:lnTo>
                                <a:lnTo>
                                  <a:pt x="117348" y="76200"/>
                                </a:lnTo>
                                <a:lnTo>
                                  <a:pt x="120396" y="85344"/>
                                </a:lnTo>
                                <a:lnTo>
                                  <a:pt x="120396" y="121920"/>
                                </a:lnTo>
                                <a:lnTo>
                                  <a:pt x="117348" y="131064"/>
                                </a:lnTo>
                                <a:lnTo>
                                  <a:pt x="114300" y="140208"/>
                                </a:lnTo>
                                <a:lnTo>
                                  <a:pt x="111252" y="149352"/>
                                </a:lnTo>
                                <a:lnTo>
                                  <a:pt x="108204" y="158496"/>
                                </a:lnTo>
                                <a:lnTo>
                                  <a:pt x="102108" y="167640"/>
                                </a:lnTo>
                                <a:lnTo>
                                  <a:pt x="96012" y="173736"/>
                                </a:lnTo>
                                <a:lnTo>
                                  <a:pt x="89916" y="182880"/>
                                </a:lnTo>
                                <a:lnTo>
                                  <a:pt x="80772" y="188976"/>
                                </a:lnTo>
                                <a:lnTo>
                                  <a:pt x="71628" y="195072"/>
                                </a:lnTo>
                                <a:lnTo>
                                  <a:pt x="62484" y="198120"/>
                                </a:lnTo>
                                <a:lnTo>
                                  <a:pt x="50292" y="204216"/>
                                </a:lnTo>
                                <a:lnTo>
                                  <a:pt x="38100" y="207264"/>
                                </a:lnTo>
                                <a:lnTo>
                                  <a:pt x="25908" y="207264"/>
                                </a:lnTo>
                                <a:lnTo>
                                  <a:pt x="10668" y="210312"/>
                                </a:lnTo>
                                <a:lnTo>
                                  <a:pt x="0" y="210312"/>
                                </a:lnTo>
                                <a:lnTo>
                                  <a:pt x="0" y="152400"/>
                                </a:lnTo>
                                <a:lnTo>
                                  <a:pt x="1524" y="152400"/>
                                </a:lnTo>
                                <a:lnTo>
                                  <a:pt x="7620" y="149352"/>
                                </a:lnTo>
                                <a:lnTo>
                                  <a:pt x="13716" y="149352"/>
                                </a:lnTo>
                                <a:lnTo>
                                  <a:pt x="16764" y="146303"/>
                                </a:lnTo>
                                <a:lnTo>
                                  <a:pt x="22860" y="143256"/>
                                </a:lnTo>
                                <a:lnTo>
                                  <a:pt x="25908" y="140208"/>
                                </a:lnTo>
                                <a:lnTo>
                                  <a:pt x="28956" y="137160"/>
                                </a:lnTo>
                                <a:lnTo>
                                  <a:pt x="32004" y="134112"/>
                                </a:lnTo>
                                <a:lnTo>
                                  <a:pt x="32004" y="131064"/>
                                </a:lnTo>
                                <a:lnTo>
                                  <a:pt x="35052" y="124968"/>
                                </a:lnTo>
                                <a:lnTo>
                                  <a:pt x="38100" y="121920"/>
                                </a:lnTo>
                                <a:lnTo>
                                  <a:pt x="38100" y="94488"/>
                                </a:lnTo>
                                <a:lnTo>
                                  <a:pt x="35052" y="88392"/>
                                </a:lnTo>
                                <a:lnTo>
                                  <a:pt x="35052" y="82296"/>
                                </a:lnTo>
                                <a:lnTo>
                                  <a:pt x="32004" y="79248"/>
                                </a:lnTo>
                                <a:lnTo>
                                  <a:pt x="32004" y="76200"/>
                                </a:lnTo>
                                <a:lnTo>
                                  <a:pt x="28956" y="70103"/>
                                </a:lnTo>
                                <a:lnTo>
                                  <a:pt x="25908" y="67056"/>
                                </a:lnTo>
                                <a:lnTo>
                                  <a:pt x="22860" y="64008"/>
                                </a:lnTo>
                                <a:lnTo>
                                  <a:pt x="19812" y="64008"/>
                                </a:lnTo>
                                <a:lnTo>
                                  <a:pt x="13716" y="60960"/>
                                </a:lnTo>
                                <a:lnTo>
                                  <a:pt x="10668" y="57912"/>
                                </a:lnTo>
                                <a:lnTo>
                                  <a:pt x="7620" y="57912"/>
                                </a:lnTo>
                                <a:lnTo>
                                  <a:pt x="1524" y="54864"/>
                                </a:lnTo>
                                <a:lnTo>
                                  <a:pt x="0" y="54864"/>
                                </a:lnTo>
                                <a:lnTo>
                                  <a:pt x="0"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17" name="Shape 17"/>
                        <wps:cNvSpPr/>
                        <wps:spPr>
                          <a:xfrm>
                            <a:off x="490728" y="201137"/>
                            <a:ext cx="195072" cy="231648"/>
                          </a:xfrm>
                          <a:custGeom>
                            <a:avLst/>
                            <a:gdLst/>
                            <a:ahLst/>
                            <a:cxnLst/>
                            <a:rect l="0" t="0" r="0" b="0"/>
                            <a:pathLst>
                              <a:path w="195072" h="231648">
                                <a:moveTo>
                                  <a:pt x="164592" y="0"/>
                                </a:moveTo>
                                <a:lnTo>
                                  <a:pt x="182880" y="0"/>
                                </a:lnTo>
                                <a:lnTo>
                                  <a:pt x="195072" y="0"/>
                                </a:lnTo>
                                <a:lnTo>
                                  <a:pt x="176784" y="67056"/>
                                </a:lnTo>
                                <a:lnTo>
                                  <a:pt x="161544" y="67056"/>
                                </a:lnTo>
                                <a:lnTo>
                                  <a:pt x="158496" y="70104"/>
                                </a:lnTo>
                                <a:lnTo>
                                  <a:pt x="152400" y="73152"/>
                                </a:lnTo>
                                <a:lnTo>
                                  <a:pt x="146304" y="76200"/>
                                </a:lnTo>
                                <a:lnTo>
                                  <a:pt x="140208" y="79248"/>
                                </a:lnTo>
                                <a:lnTo>
                                  <a:pt x="137160" y="82296"/>
                                </a:lnTo>
                                <a:lnTo>
                                  <a:pt x="131064" y="88392"/>
                                </a:lnTo>
                                <a:lnTo>
                                  <a:pt x="128016" y="94488"/>
                                </a:lnTo>
                                <a:lnTo>
                                  <a:pt x="124968" y="100584"/>
                                </a:lnTo>
                                <a:lnTo>
                                  <a:pt x="121920" y="106680"/>
                                </a:lnTo>
                                <a:lnTo>
                                  <a:pt x="118872" y="112776"/>
                                </a:lnTo>
                                <a:lnTo>
                                  <a:pt x="115824" y="121920"/>
                                </a:lnTo>
                                <a:lnTo>
                                  <a:pt x="115824" y="128016"/>
                                </a:lnTo>
                                <a:lnTo>
                                  <a:pt x="112776" y="137160"/>
                                </a:lnTo>
                                <a:lnTo>
                                  <a:pt x="112776" y="179832"/>
                                </a:lnTo>
                                <a:lnTo>
                                  <a:pt x="158496" y="179832"/>
                                </a:lnTo>
                                <a:lnTo>
                                  <a:pt x="149352" y="231648"/>
                                </a:lnTo>
                                <a:lnTo>
                                  <a:pt x="0" y="231648"/>
                                </a:lnTo>
                                <a:lnTo>
                                  <a:pt x="12192" y="179832"/>
                                </a:lnTo>
                                <a:lnTo>
                                  <a:pt x="39624" y="179832"/>
                                </a:lnTo>
                                <a:lnTo>
                                  <a:pt x="39624" y="143256"/>
                                </a:lnTo>
                                <a:lnTo>
                                  <a:pt x="73152" y="143256"/>
                                </a:lnTo>
                                <a:lnTo>
                                  <a:pt x="82296" y="103632"/>
                                </a:lnTo>
                                <a:lnTo>
                                  <a:pt x="39624" y="103632"/>
                                </a:lnTo>
                                <a:lnTo>
                                  <a:pt x="39624" y="54864"/>
                                </a:lnTo>
                                <a:lnTo>
                                  <a:pt x="3048" y="54864"/>
                                </a:lnTo>
                                <a:lnTo>
                                  <a:pt x="15240" y="3048"/>
                                </a:lnTo>
                                <a:lnTo>
                                  <a:pt x="103632" y="3048"/>
                                </a:lnTo>
                                <a:lnTo>
                                  <a:pt x="103632" y="60960"/>
                                </a:lnTo>
                                <a:lnTo>
                                  <a:pt x="106680" y="60960"/>
                                </a:lnTo>
                                <a:lnTo>
                                  <a:pt x="109728" y="51816"/>
                                </a:lnTo>
                                <a:lnTo>
                                  <a:pt x="112776" y="45720"/>
                                </a:lnTo>
                                <a:lnTo>
                                  <a:pt x="115824" y="39624"/>
                                </a:lnTo>
                                <a:lnTo>
                                  <a:pt x="118872" y="33528"/>
                                </a:lnTo>
                                <a:lnTo>
                                  <a:pt x="121920" y="27432"/>
                                </a:lnTo>
                                <a:lnTo>
                                  <a:pt x="124968" y="24384"/>
                                </a:lnTo>
                                <a:lnTo>
                                  <a:pt x="131064" y="18288"/>
                                </a:lnTo>
                                <a:lnTo>
                                  <a:pt x="137160" y="15240"/>
                                </a:lnTo>
                                <a:lnTo>
                                  <a:pt x="140208" y="12192"/>
                                </a:lnTo>
                                <a:lnTo>
                                  <a:pt x="146304" y="6096"/>
                                </a:lnTo>
                                <a:lnTo>
                                  <a:pt x="152400" y="6096"/>
                                </a:lnTo>
                                <a:lnTo>
                                  <a:pt x="158496" y="3048"/>
                                </a:lnTo>
                                <a:lnTo>
                                  <a:pt x="164592"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18" name="Shape 18"/>
                        <wps:cNvSpPr/>
                        <wps:spPr>
                          <a:xfrm>
                            <a:off x="1292352" y="335249"/>
                            <a:ext cx="94488" cy="152400"/>
                          </a:xfrm>
                          <a:custGeom>
                            <a:avLst/>
                            <a:gdLst/>
                            <a:ahLst/>
                            <a:cxnLst/>
                            <a:rect l="0" t="0" r="0" b="0"/>
                            <a:pathLst>
                              <a:path w="94488" h="152400">
                                <a:moveTo>
                                  <a:pt x="85344" y="0"/>
                                </a:moveTo>
                                <a:lnTo>
                                  <a:pt x="94488" y="0"/>
                                </a:lnTo>
                                <a:lnTo>
                                  <a:pt x="94488" y="45720"/>
                                </a:lnTo>
                                <a:lnTo>
                                  <a:pt x="88392" y="45720"/>
                                </a:lnTo>
                                <a:lnTo>
                                  <a:pt x="85344" y="48768"/>
                                </a:lnTo>
                                <a:lnTo>
                                  <a:pt x="73152" y="48768"/>
                                </a:lnTo>
                                <a:lnTo>
                                  <a:pt x="70104" y="51816"/>
                                </a:lnTo>
                                <a:lnTo>
                                  <a:pt x="67056" y="51816"/>
                                </a:lnTo>
                                <a:lnTo>
                                  <a:pt x="64008" y="54864"/>
                                </a:lnTo>
                                <a:lnTo>
                                  <a:pt x="64008" y="57912"/>
                                </a:lnTo>
                                <a:lnTo>
                                  <a:pt x="60960" y="57912"/>
                                </a:lnTo>
                                <a:lnTo>
                                  <a:pt x="60960" y="60960"/>
                                </a:lnTo>
                                <a:lnTo>
                                  <a:pt x="57912" y="64008"/>
                                </a:lnTo>
                                <a:lnTo>
                                  <a:pt x="57912" y="67056"/>
                                </a:lnTo>
                                <a:lnTo>
                                  <a:pt x="54864" y="70104"/>
                                </a:lnTo>
                                <a:lnTo>
                                  <a:pt x="54864" y="82296"/>
                                </a:lnTo>
                                <a:lnTo>
                                  <a:pt x="57912" y="85344"/>
                                </a:lnTo>
                                <a:lnTo>
                                  <a:pt x="57912" y="91440"/>
                                </a:lnTo>
                                <a:lnTo>
                                  <a:pt x="60960" y="91440"/>
                                </a:lnTo>
                                <a:lnTo>
                                  <a:pt x="64008" y="94488"/>
                                </a:lnTo>
                                <a:lnTo>
                                  <a:pt x="64008" y="97536"/>
                                </a:lnTo>
                                <a:lnTo>
                                  <a:pt x="67056" y="100584"/>
                                </a:lnTo>
                                <a:lnTo>
                                  <a:pt x="70104" y="100584"/>
                                </a:lnTo>
                                <a:lnTo>
                                  <a:pt x="73152" y="103632"/>
                                </a:lnTo>
                                <a:lnTo>
                                  <a:pt x="79248" y="103632"/>
                                </a:lnTo>
                                <a:lnTo>
                                  <a:pt x="82296" y="106680"/>
                                </a:lnTo>
                                <a:lnTo>
                                  <a:pt x="94488" y="106680"/>
                                </a:lnTo>
                                <a:lnTo>
                                  <a:pt x="94488" y="149352"/>
                                </a:lnTo>
                                <a:lnTo>
                                  <a:pt x="88392" y="149352"/>
                                </a:lnTo>
                                <a:lnTo>
                                  <a:pt x="85344" y="152400"/>
                                </a:lnTo>
                                <a:lnTo>
                                  <a:pt x="64008" y="152400"/>
                                </a:lnTo>
                                <a:lnTo>
                                  <a:pt x="57912" y="149352"/>
                                </a:lnTo>
                                <a:lnTo>
                                  <a:pt x="48768" y="149352"/>
                                </a:lnTo>
                                <a:lnTo>
                                  <a:pt x="42672" y="146304"/>
                                </a:lnTo>
                                <a:lnTo>
                                  <a:pt x="36576" y="146304"/>
                                </a:lnTo>
                                <a:lnTo>
                                  <a:pt x="30480" y="143256"/>
                                </a:lnTo>
                                <a:lnTo>
                                  <a:pt x="24384" y="140208"/>
                                </a:lnTo>
                                <a:lnTo>
                                  <a:pt x="18288" y="134112"/>
                                </a:lnTo>
                                <a:lnTo>
                                  <a:pt x="15240" y="131064"/>
                                </a:lnTo>
                                <a:lnTo>
                                  <a:pt x="9144" y="124968"/>
                                </a:lnTo>
                                <a:lnTo>
                                  <a:pt x="6096" y="121920"/>
                                </a:lnTo>
                                <a:lnTo>
                                  <a:pt x="3048" y="115824"/>
                                </a:lnTo>
                                <a:lnTo>
                                  <a:pt x="3048" y="109728"/>
                                </a:lnTo>
                                <a:lnTo>
                                  <a:pt x="0" y="100584"/>
                                </a:lnTo>
                                <a:lnTo>
                                  <a:pt x="0" y="70104"/>
                                </a:lnTo>
                                <a:lnTo>
                                  <a:pt x="3048" y="64008"/>
                                </a:lnTo>
                                <a:lnTo>
                                  <a:pt x="6096" y="54864"/>
                                </a:lnTo>
                                <a:lnTo>
                                  <a:pt x="9144" y="48768"/>
                                </a:lnTo>
                                <a:lnTo>
                                  <a:pt x="12192" y="42672"/>
                                </a:lnTo>
                                <a:lnTo>
                                  <a:pt x="15240" y="33528"/>
                                </a:lnTo>
                                <a:lnTo>
                                  <a:pt x="21336" y="27432"/>
                                </a:lnTo>
                                <a:lnTo>
                                  <a:pt x="27432" y="24384"/>
                                </a:lnTo>
                                <a:lnTo>
                                  <a:pt x="33528" y="18288"/>
                                </a:lnTo>
                                <a:lnTo>
                                  <a:pt x="39624" y="12192"/>
                                </a:lnTo>
                                <a:lnTo>
                                  <a:pt x="48768" y="9144"/>
                                </a:lnTo>
                                <a:lnTo>
                                  <a:pt x="54864" y="6096"/>
                                </a:lnTo>
                                <a:lnTo>
                                  <a:pt x="64008" y="3048"/>
                                </a:lnTo>
                                <a:lnTo>
                                  <a:pt x="82296" y="3048"/>
                                </a:lnTo>
                                <a:lnTo>
                                  <a:pt x="85344"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19" name="Shape 19"/>
                        <wps:cNvSpPr/>
                        <wps:spPr>
                          <a:xfrm>
                            <a:off x="1328928" y="249905"/>
                            <a:ext cx="57912" cy="60961"/>
                          </a:xfrm>
                          <a:custGeom>
                            <a:avLst/>
                            <a:gdLst/>
                            <a:ahLst/>
                            <a:cxnLst/>
                            <a:rect l="0" t="0" r="0" b="0"/>
                            <a:pathLst>
                              <a:path w="57912" h="60961">
                                <a:moveTo>
                                  <a:pt x="30480" y="0"/>
                                </a:moveTo>
                                <a:lnTo>
                                  <a:pt x="57912" y="0"/>
                                </a:lnTo>
                                <a:lnTo>
                                  <a:pt x="57912" y="45720"/>
                                </a:lnTo>
                                <a:lnTo>
                                  <a:pt x="39624" y="45720"/>
                                </a:lnTo>
                                <a:lnTo>
                                  <a:pt x="36576" y="48768"/>
                                </a:lnTo>
                                <a:lnTo>
                                  <a:pt x="33528" y="48768"/>
                                </a:lnTo>
                                <a:lnTo>
                                  <a:pt x="30480" y="51816"/>
                                </a:lnTo>
                                <a:lnTo>
                                  <a:pt x="24384" y="51816"/>
                                </a:lnTo>
                                <a:lnTo>
                                  <a:pt x="24384" y="54864"/>
                                </a:lnTo>
                                <a:lnTo>
                                  <a:pt x="21336" y="54864"/>
                                </a:lnTo>
                                <a:lnTo>
                                  <a:pt x="18288" y="57913"/>
                                </a:lnTo>
                                <a:lnTo>
                                  <a:pt x="15240" y="60961"/>
                                </a:lnTo>
                                <a:lnTo>
                                  <a:pt x="12192" y="60961"/>
                                </a:lnTo>
                                <a:lnTo>
                                  <a:pt x="9144" y="42673"/>
                                </a:lnTo>
                                <a:lnTo>
                                  <a:pt x="0" y="9144"/>
                                </a:lnTo>
                                <a:lnTo>
                                  <a:pt x="3048" y="9144"/>
                                </a:lnTo>
                                <a:lnTo>
                                  <a:pt x="9144" y="6097"/>
                                </a:lnTo>
                                <a:lnTo>
                                  <a:pt x="15240" y="6097"/>
                                </a:lnTo>
                                <a:lnTo>
                                  <a:pt x="18288" y="3049"/>
                                </a:lnTo>
                                <a:lnTo>
                                  <a:pt x="24384" y="3049"/>
                                </a:lnTo>
                                <a:lnTo>
                                  <a:pt x="30480"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20" name="Shape 20"/>
                        <wps:cNvSpPr/>
                        <wps:spPr>
                          <a:xfrm>
                            <a:off x="1386840" y="249905"/>
                            <a:ext cx="155448" cy="234697"/>
                          </a:xfrm>
                          <a:custGeom>
                            <a:avLst/>
                            <a:gdLst/>
                            <a:ahLst/>
                            <a:cxnLst/>
                            <a:rect l="0" t="0" r="0" b="0"/>
                            <a:pathLst>
                              <a:path w="155448" h="234697">
                                <a:moveTo>
                                  <a:pt x="0" y="0"/>
                                </a:moveTo>
                                <a:lnTo>
                                  <a:pt x="36576" y="0"/>
                                </a:lnTo>
                                <a:lnTo>
                                  <a:pt x="45720" y="3049"/>
                                </a:lnTo>
                                <a:lnTo>
                                  <a:pt x="51816" y="3049"/>
                                </a:lnTo>
                                <a:lnTo>
                                  <a:pt x="60960" y="6097"/>
                                </a:lnTo>
                                <a:lnTo>
                                  <a:pt x="67056" y="9144"/>
                                </a:lnTo>
                                <a:lnTo>
                                  <a:pt x="73152" y="12192"/>
                                </a:lnTo>
                                <a:lnTo>
                                  <a:pt x="79248" y="15240"/>
                                </a:lnTo>
                                <a:lnTo>
                                  <a:pt x="85344" y="21337"/>
                                </a:lnTo>
                                <a:lnTo>
                                  <a:pt x="91440" y="24385"/>
                                </a:lnTo>
                                <a:lnTo>
                                  <a:pt x="94488" y="30480"/>
                                </a:lnTo>
                                <a:lnTo>
                                  <a:pt x="97536" y="33528"/>
                                </a:lnTo>
                                <a:lnTo>
                                  <a:pt x="100584" y="39625"/>
                                </a:lnTo>
                                <a:lnTo>
                                  <a:pt x="103632" y="48768"/>
                                </a:lnTo>
                                <a:lnTo>
                                  <a:pt x="106680" y="54864"/>
                                </a:lnTo>
                                <a:lnTo>
                                  <a:pt x="76200" y="54864"/>
                                </a:lnTo>
                                <a:lnTo>
                                  <a:pt x="67056" y="94488"/>
                                </a:lnTo>
                                <a:lnTo>
                                  <a:pt x="109728" y="94488"/>
                                </a:lnTo>
                                <a:lnTo>
                                  <a:pt x="109728" y="179832"/>
                                </a:lnTo>
                                <a:lnTo>
                                  <a:pt x="155448" y="179832"/>
                                </a:lnTo>
                                <a:lnTo>
                                  <a:pt x="143256" y="234697"/>
                                </a:lnTo>
                                <a:lnTo>
                                  <a:pt x="39624" y="234697"/>
                                </a:lnTo>
                                <a:lnTo>
                                  <a:pt x="39624" y="216409"/>
                                </a:lnTo>
                                <a:lnTo>
                                  <a:pt x="33528" y="219456"/>
                                </a:lnTo>
                                <a:lnTo>
                                  <a:pt x="30480" y="219456"/>
                                </a:lnTo>
                                <a:lnTo>
                                  <a:pt x="27432" y="222504"/>
                                </a:lnTo>
                                <a:lnTo>
                                  <a:pt x="24384" y="225552"/>
                                </a:lnTo>
                                <a:lnTo>
                                  <a:pt x="18288" y="228600"/>
                                </a:lnTo>
                                <a:lnTo>
                                  <a:pt x="15240" y="228600"/>
                                </a:lnTo>
                                <a:lnTo>
                                  <a:pt x="12192" y="231649"/>
                                </a:lnTo>
                                <a:lnTo>
                                  <a:pt x="6096" y="231649"/>
                                </a:lnTo>
                                <a:lnTo>
                                  <a:pt x="0" y="234697"/>
                                </a:lnTo>
                                <a:lnTo>
                                  <a:pt x="0" y="192025"/>
                                </a:lnTo>
                                <a:lnTo>
                                  <a:pt x="3048" y="192025"/>
                                </a:lnTo>
                                <a:lnTo>
                                  <a:pt x="3048" y="188976"/>
                                </a:lnTo>
                                <a:lnTo>
                                  <a:pt x="9144" y="188976"/>
                                </a:lnTo>
                                <a:lnTo>
                                  <a:pt x="12192" y="185928"/>
                                </a:lnTo>
                                <a:lnTo>
                                  <a:pt x="18288" y="185928"/>
                                </a:lnTo>
                                <a:lnTo>
                                  <a:pt x="21336" y="182880"/>
                                </a:lnTo>
                                <a:lnTo>
                                  <a:pt x="21336" y="179832"/>
                                </a:lnTo>
                                <a:lnTo>
                                  <a:pt x="24384" y="179832"/>
                                </a:lnTo>
                                <a:lnTo>
                                  <a:pt x="27432" y="176785"/>
                                </a:lnTo>
                                <a:lnTo>
                                  <a:pt x="30480" y="173737"/>
                                </a:lnTo>
                                <a:lnTo>
                                  <a:pt x="33528" y="170688"/>
                                </a:lnTo>
                                <a:lnTo>
                                  <a:pt x="39624" y="167640"/>
                                </a:lnTo>
                                <a:lnTo>
                                  <a:pt x="39624" y="146304"/>
                                </a:lnTo>
                                <a:lnTo>
                                  <a:pt x="36576" y="143256"/>
                                </a:lnTo>
                                <a:lnTo>
                                  <a:pt x="33528" y="140209"/>
                                </a:lnTo>
                                <a:lnTo>
                                  <a:pt x="30480" y="140209"/>
                                </a:lnTo>
                                <a:lnTo>
                                  <a:pt x="27432" y="137161"/>
                                </a:lnTo>
                                <a:lnTo>
                                  <a:pt x="21336" y="137161"/>
                                </a:lnTo>
                                <a:lnTo>
                                  <a:pt x="18288" y="134113"/>
                                </a:lnTo>
                                <a:lnTo>
                                  <a:pt x="9144" y="134113"/>
                                </a:lnTo>
                                <a:lnTo>
                                  <a:pt x="6096" y="131064"/>
                                </a:lnTo>
                                <a:lnTo>
                                  <a:pt x="0" y="131064"/>
                                </a:lnTo>
                                <a:lnTo>
                                  <a:pt x="0" y="85344"/>
                                </a:lnTo>
                                <a:lnTo>
                                  <a:pt x="6096" y="85344"/>
                                </a:lnTo>
                                <a:lnTo>
                                  <a:pt x="9144" y="88392"/>
                                </a:lnTo>
                                <a:lnTo>
                                  <a:pt x="24384" y="88392"/>
                                </a:lnTo>
                                <a:lnTo>
                                  <a:pt x="27432" y="91440"/>
                                </a:lnTo>
                                <a:lnTo>
                                  <a:pt x="33528" y="91440"/>
                                </a:lnTo>
                                <a:lnTo>
                                  <a:pt x="36576" y="94488"/>
                                </a:lnTo>
                                <a:lnTo>
                                  <a:pt x="39624" y="85344"/>
                                </a:lnTo>
                                <a:lnTo>
                                  <a:pt x="39624" y="82297"/>
                                </a:lnTo>
                                <a:lnTo>
                                  <a:pt x="36576" y="76200"/>
                                </a:lnTo>
                                <a:lnTo>
                                  <a:pt x="36576" y="70104"/>
                                </a:lnTo>
                                <a:lnTo>
                                  <a:pt x="33528" y="67056"/>
                                </a:lnTo>
                                <a:lnTo>
                                  <a:pt x="30480" y="60961"/>
                                </a:lnTo>
                                <a:lnTo>
                                  <a:pt x="30480" y="57913"/>
                                </a:lnTo>
                                <a:lnTo>
                                  <a:pt x="27432" y="57913"/>
                                </a:lnTo>
                                <a:lnTo>
                                  <a:pt x="24384" y="54864"/>
                                </a:lnTo>
                                <a:lnTo>
                                  <a:pt x="21336" y="51816"/>
                                </a:lnTo>
                                <a:lnTo>
                                  <a:pt x="18288" y="48768"/>
                                </a:lnTo>
                                <a:lnTo>
                                  <a:pt x="12192" y="48768"/>
                                </a:lnTo>
                                <a:lnTo>
                                  <a:pt x="9144" y="45720"/>
                                </a:lnTo>
                                <a:lnTo>
                                  <a:pt x="0" y="45720"/>
                                </a:lnTo>
                                <a:lnTo>
                                  <a:pt x="0"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21" name="Shape 21"/>
                        <wps:cNvSpPr/>
                        <wps:spPr>
                          <a:xfrm>
                            <a:off x="1603248" y="149321"/>
                            <a:ext cx="79248" cy="79248"/>
                          </a:xfrm>
                          <a:custGeom>
                            <a:avLst/>
                            <a:gdLst/>
                            <a:ahLst/>
                            <a:cxnLst/>
                            <a:rect l="0" t="0" r="0" b="0"/>
                            <a:pathLst>
                              <a:path w="79248" h="79248">
                                <a:moveTo>
                                  <a:pt x="27432" y="0"/>
                                </a:moveTo>
                                <a:lnTo>
                                  <a:pt x="51816" y="0"/>
                                </a:lnTo>
                                <a:lnTo>
                                  <a:pt x="54864" y="3048"/>
                                </a:lnTo>
                                <a:lnTo>
                                  <a:pt x="57912" y="3048"/>
                                </a:lnTo>
                                <a:lnTo>
                                  <a:pt x="60960" y="6097"/>
                                </a:lnTo>
                                <a:lnTo>
                                  <a:pt x="64008" y="9144"/>
                                </a:lnTo>
                                <a:lnTo>
                                  <a:pt x="67056" y="9144"/>
                                </a:lnTo>
                                <a:lnTo>
                                  <a:pt x="70104" y="12192"/>
                                </a:lnTo>
                                <a:lnTo>
                                  <a:pt x="70104" y="15240"/>
                                </a:lnTo>
                                <a:lnTo>
                                  <a:pt x="73152" y="18288"/>
                                </a:lnTo>
                                <a:lnTo>
                                  <a:pt x="76200" y="24384"/>
                                </a:lnTo>
                                <a:lnTo>
                                  <a:pt x="76200" y="33528"/>
                                </a:lnTo>
                                <a:lnTo>
                                  <a:pt x="79248" y="39624"/>
                                </a:lnTo>
                                <a:lnTo>
                                  <a:pt x="76200" y="42672"/>
                                </a:lnTo>
                                <a:lnTo>
                                  <a:pt x="76200" y="54864"/>
                                </a:lnTo>
                                <a:lnTo>
                                  <a:pt x="73152" y="57912"/>
                                </a:lnTo>
                                <a:lnTo>
                                  <a:pt x="70104" y="60960"/>
                                </a:lnTo>
                                <a:lnTo>
                                  <a:pt x="70104" y="64008"/>
                                </a:lnTo>
                                <a:lnTo>
                                  <a:pt x="67056" y="67056"/>
                                </a:lnTo>
                                <a:lnTo>
                                  <a:pt x="64008" y="70104"/>
                                </a:lnTo>
                                <a:lnTo>
                                  <a:pt x="60960" y="73152"/>
                                </a:lnTo>
                                <a:lnTo>
                                  <a:pt x="57912" y="73152"/>
                                </a:lnTo>
                                <a:lnTo>
                                  <a:pt x="54864" y="76200"/>
                                </a:lnTo>
                                <a:lnTo>
                                  <a:pt x="51816" y="76200"/>
                                </a:lnTo>
                                <a:lnTo>
                                  <a:pt x="45720" y="79248"/>
                                </a:lnTo>
                                <a:lnTo>
                                  <a:pt x="39624" y="79248"/>
                                </a:lnTo>
                                <a:lnTo>
                                  <a:pt x="33528" y="79248"/>
                                </a:lnTo>
                                <a:lnTo>
                                  <a:pt x="30480" y="79248"/>
                                </a:lnTo>
                                <a:lnTo>
                                  <a:pt x="27432" y="76200"/>
                                </a:lnTo>
                                <a:lnTo>
                                  <a:pt x="24384" y="76200"/>
                                </a:lnTo>
                                <a:lnTo>
                                  <a:pt x="21336" y="73152"/>
                                </a:lnTo>
                                <a:lnTo>
                                  <a:pt x="18288" y="73152"/>
                                </a:lnTo>
                                <a:lnTo>
                                  <a:pt x="15240" y="70104"/>
                                </a:lnTo>
                                <a:lnTo>
                                  <a:pt x="12192" y="67056"/>
                                </a:lnTo>
                                <a:lnTo>
                                  <a:pt x="9144" y="64008"/>
                                </a:lnTo>
                                <a:lnTo>
                                  <a:pt x="6096" y="60960"/>
                                </a:lnTo>
                                <a:lnTo>
                                  <a:pt x="6096" y="57912"/>
                                </a:lnTo>
                                <a:lnTo>
                                  <a:pt x="3048" y="54864"/>
                                </a:lnTo>
                                <a:lnTo>
                                  <a:pt x="3048" y="51816"/>
                                </a:lnTo>
                                <a:lnTo>
                                  <a:pt x="0" y="45720"/>
                                </a:lnTo>
                                <a:lnTo>
                                  <a:pt x="0" y="30480"/>
                                </a:lnTo>
                                <a:lnTo>
                                  <a:pt x="3048" y="27432"/>
                                </a:lnTo>
                                <a:lnTo>
                                  <a:pt x="3048" y="24384"/>
                                </a:lnTo>
                                <a:lnTo>
                                  <a:pt x="6096" y="18288"/>
                                </a:lnTo>
                                <a:lnTo>
                                  <a:pt x="6096" y="15240"/>
                                </a:lnTo>
                                <a:lnTo>
                                  <a:pt x="9144" y="12192"/>
                                </a:lnTo>
                                <a:lnTo>
                                  <a:pt x="12192" y="9144"/>
                                </a:lnTo>
                                <a:lnTo>
                                  <a:pt x="15240" y="9144"/>
                                </a:lnTo>
                                <a:lnTo>
                                  <a:pt x="18288" y="6097"/>
                                </a:lnTo>
                                <a:lnTo>
                                  <a:pt x="21336" y="3048"/>
                                </a:lnTo>
                                <a:lnTo>
                                  <a:pt x="24384" y="3048"/>
                                </a:lnTo>
                                <a:lnTo>
                                  <a:pt x="27432" y="0"/>
                                </a:lnTo>
                                <a:close/>
                              </a:path>
                            </a:pathLst>
                          </a:custGeom>
                          <a:ln w="0" cap="flat">
                            <a:miter lim="127000"/>
                          </a:ln>
                        </wps:spPr>
                        <wps:style>
                          <a:lnRef idx="0">
                            <a:srgbClr val="000000">
                              <a:alpha val="0"/>
                            </a:srgbClr>
                          </a:lnRef>
                          <a:fillRef idx="1">
                            <a:srgbClr val="C90115"/>
                          </a:fillRef>
                          <a:effectRef idx="0">
                            <a:scrgbClr r="0" g="0" b="0"/>
                          </a:effectRef>
                          <a:fontRef idx="none"/>
                        </wps:style>
                        <wps:bodyPr/>
                      </wps:wsp>
                      <wps:wsp>
                        <wps:cNvPr id="22" name="Shape 22"/>
                        <wps:cNvSpPr/>
                        <wps:spPr>
                          <a:xfrm>
                            <a:off x="1572768" y="252953"/>
                            <a:ext cx="152400" cy="231648"/>
                          </a:xfrm>
                          <a:custGeom>
                            <a:avLst/>
                            <a:gdLst/>
                            <a:ahLst/>
                            <a:cxnLst/>
                            <a:rect l="0" t="0" r="0" b="0"/>
                            <a:pathLst>
                              <a:path w="152400" h="231648">
                                <a:moveTo>
                                  <a:pt x="12192" y="0"/>
                                </a:moveTo>
                                <a:lnTo>
                                  <a:pt x="103632" y="0"/>
                                </a:lnTo>
                                <a:lnTo>
                                  <a:pt x="103632" y="176784"/>
                                </a:lnTo>
                                <a:lnTo>
                                  <a:pt x="152400" y="176784"/>
                                </a:lnTo>
                                <a:lnTo>
                                  <a:pt x="140208" y="231648"/>
                                </a:lnTo>
                                <a:lnTo>
                                  <a:pt x="0" y="231648"/>
                                </a:lnTo>
                                <a:lnTo>
                                  <a:pt x="12192" y="176784"/>
                                </a:lnTo>
                                <a:lnTo>
                                  <a:pt x="33528" y="176784"/>
                                </a:lnTo>
                                <a:lnTo>
                                  <a:pt x="33528" y="91439"/>
                                </a:lnTo>
                                <a:lnTo>
                                  <a:pt x="67056" y="91439"/>
                                </a:lnTo>
                                <a:lnTo>
                                  <a:pt x="76200" y="51815"/>
                                </a:lnTo>
                                <a:lnTo>
                                  <a:pt x="3048" y="51815"/>
                                </a:lnTo>
                                <a:lnTo>
                                  <a:pt x="12192"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23" name="Shape 23"/>
                        <wps:cNvSpPr/>
                        <wps:spPr>
                          <a:xfrm>
                            <a:off x="1758696" y="155418"/>
                            <a:ext cx="146304" cy="329184"/>
                          </a:xfrm>
                          <a:custGeom>
                            <a:avLst/>
                            <a:gdLst/>
                            <a:ahLst/>
                            <a:cxnLst/>
                            <a:rect l="0" t="0" r="0" b="0"/>
                            <a:pathLst>
                              <a:path w="146304" h="329184">
                                <a:moveTo>
                                  <a:pt x="9144" y="0"/>
                                </a:moveTo>
                                <a:lnTo>
                                  <a:pt x="103632" y="0"/>
                                </a:lnTo>
                                <a:lnTo>
                                  <a:pt x="103632" y="274320"/>
                                </a:lnTo>
                                <a:lnTo>
                                  <a:pt x="146304" y="274320"/>
                                </a:lnTo>
                                <a:lnTo>
                                  <a:pt x="134112" y="329184"/>
                                </a:lnTo>
                                <a:lnTo>
                                  <a:pt x="0" y="329184"/>
                                </a:lnTo>
                                <a:lnTo>
                                  <a:pt x="9144" y="274320"/>
                                </a:lnTo>
                                <a:lnTo>
                                  <a:pt x="33528" y="274320"/>
                                </a:lnTo>
                                <a:lnTo>
                                  <a:pt x="33528" y="188975"/>
                                </a:lnTo>
                                <a:lnTo>
                                  <a:pt x="64008" y="188975"/>
                                </a:lnTo>
                                <a:lnTo>
                                  <a:pt x="73152" y="149351"/>
                                </a:lnTo>
                                <a:lnTo>
                                  <a:pt x="33528" y="149351"/>
                                </a:lnTo>
                                <a:lnTo>
                                  <a:pt x="33528" y="51815"/>
                                </a:lnTo>
                                <a:lnTo>
                                  <a:pt x="0" y="51815"/>
                                </a:lnTo>
                                <a:lnTo>
                                  <a:pt x="9144"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g:wgp>
                  </a:graphicData>
                </a:graphic>
              </wp:inline>
            </w:drawing>
          </mc:Choice>
          <mc:Fallback xmlns:arto="http://schemas.microsoft.com/office/word/2006/arto">
            <w:pict>
              <v:group w14:anchorId="1709BF53" id="Groep 16855" o:spid="_x0000_s1026" style="width:155.75pt;height:47.75pt;mso-position-horizontal-relative:char;mso-position-vertical-relative:line" coordsize="19781,606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VO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7" type="#_x0000_t75" style="position:absolute;width:19781;height:60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">
                  <v:imagedata r:id="rId13" o:title=""/>
                </v:shape>
                <v:shape id="Shape 10" o:spid="_x0000_s1028" style="position:absolute;left:9265;top:1523;width:1997;height:3323;visibility:visible;mso-wrap-style:square;v-text-anchor:top" coordsize="199644,332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" path="m73152,l199644,r,51816l173736,51816r-21336,91440l188976,143256r6096,l199644,140970r,89432l188976,182880r-45720,l121920,280416r48768,l158496,332232,,332232,12192,280416r30480,l64008,192024r39624,l112776,152400r-42672,l94488,51816r-33528,l73152,xe" fillcolor="#c90126" stroked="f" strokeweight="0">
                  <v:stroke miterlimit="83231f" joinstyle="miter"/>
                  <v:path arrowok="t" textboxrect="0,0,199644,332232"/>
                </v:shape>
                <v:shape id="Shape 11" o:spid="_x0000_s1029" style="position:absolute;left:11262;top:1523;width:1326;height:3323;visibility:visible;mso-wrap-style:square;v-text-anchor:top" coordsize="132588,332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" path="m,l38100,,50292,3049r12192,l71628,6097r9144,3047l89916,15240r6096,3048l105156,24385r6096,6095l114300,36576r6096,9144l123444,51816r3048,9145l129540,67056r,45720l126492,118873r-3048,6095l120396,134112r-3048,6097l114300,146304r-6096,6096l105156,158497r-6096,6095l92964,167640r-9144,3048l74676,176785r-6096,l59436,179832,83820,280416r48768,l123444,332232r-100584,l,230402,,140970r1524,-761l10668,140209r6096,-3048l22860,137161r3048,-3049l32004,131064r3048,-3048l38100,124968r3048,-6095l44196,115824r3048,-6096l47244,76200,44196,73152r,-3048l41148,67056r,-3048l38100,60961r-3048,l32004,57912r-3048,l25908,54864r-6096,l13716,51816,,51816,,xe" fillcolor="#c90126" stroked="f" strokeweight="0">
                  <v:stroke miterlimit="83231f" joinstyle="miter"/>
                  <v:path arrowok="t" textboxrect="0,0,132588,332232"/>
                </v:shape>
                <v:shape id="Shape 12" o:spid="_x0000_s1030" style="position:absolute;left:7010;top:1980;width:1143;height:2405;visibility:visible;mso-wrap-style:square;v-text-anchor:top" coordsize="114300,240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" path="m94488,r19812,l114300,54864r-4572,l103632,57912r-3048,l97536,60960r-6096,3048l88392,64008r-3048,6095l82296,73152r-3048,3048l76200,82296r,6096l73152,94488r,12192l70104,112776r,15239l73152,134112r,12191l76200,152400r3048,6096l79248,161544r3048,6096l85344,170688r3048,3048l91440,176784r6096,3048l100584,179832r3048,3048l114300,182880r,57531l103632,237744r-9144,l85344,234696r-9144,-3048l67056,228600r-9144,-3048l48768,219456r-9144,-6096l33528,207264r-6096,-6096l21336,192024r-6096,-6096l12192,176784,6096,164592,3048,155448,,146303r33528,l42672,106680,,106680,,91440,3048,79248,6096,70103,12192,57912r3048,-9144l21336,39624r9144,-6096l36576,24384r9144,-6096l54864,12192,64008,9144,73152,6096,82296,3048,94488,xe" fillcolor="#c90126" stroked="f" strokeweight="0">
                  <v:stroke miterlimit="83231f" joinstyle="miter"/>
                  <v:path arrowok="t" textboxrect="0,0,114300,240411"/>
                </v:shape>
                <v:shape id="Shape 13" o:spid="_x0000_s1031" style="position:absolute;left:8153;top:1980;width:1173;height:2408;visibility:visible;mso-wrap-style:square;v-text-anchor:top" coordsize="117348,240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" path="m,l22860,,35052,3048r9144,3048l53340,9144r9144,6096l71628,18288r9144,9144l86868,33528r6096,6096l99060,48768r6096,9144l108204,70103r6096,12193l114300,94488r3048,12192l83820,106680r-9144,39623l114300,146303r-3048,9145l108204,164592r-3048,9144l99060,182880r-3048,9144l89916,198120r-6096,9144l74676,213360r-6096,6096l59436,225552r-9144,3048l41148,231648r-9144,3048l22860,237744r-12192,l1524,240792,,240411,,182880r1524,l4572,182880r6096,l13716,179832r6096,l22860,176784r3048,-3048l28956,170688r3048,-6096l35052,161544r3048,-3048l41148,152400r,-6097l44196,140208r,-42672l41148,91440r,-6096l38100,82296,35052,76200,32004,73152,28956,70103,25908,64008r-3048,l19812,60960,13716,57912r-3048,l4572,54864,,54864,,xe" fillcolor="#c90126" stroked="f" strokeweight="0">
                  <v:stroke miterlimit="83231f" joinstyle="miter"/>
                  <v:path arrowok="t" textboxrect="0,0,117348,240792"/>
                </v:shape>
                <v:shape id="Shape 14" o:spid="_x0000_s1032" style="position:absolute;left:1859;top:1036;width:1600;height:3291;visibility:visible;mso-wrap-style:square;v-text-anchor:top" coordsize="160020,329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" path="m12192,l160020,r,54864l121920,54864r,97536l143256,152400r6096,l160020,152400r,57912l121920,210312r,64008l160020,274320r,48006l158496,329184,,329184,12192,274320r27432,l39624,240792r33528,l79248,201168r-39624,l39624,54864,,54864,12192,xe" fillcolor="#c90126" stroked="f" strokeweight="0">
                  <v:stroke miterlimit="83231f" joinstyle="miter"/>
                  <v:path arrowok="t" textboxrect="0,0,160020,329184"/>
                </v:shape>
                <v:shape id="Shape 15" o:spid="_x0000_s1033" style="position:absolute;left:3459;top:3779;width:107;height:480;visibility:visible;mso-wrap-style:square;v-text-anchor:top" coordsize="10668,48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" path="m,l10668,,,48006,,xe" fillcolor="#c90126" stroked="f" strokeweight="0">
                  <v:stroke miterlimit="83231f" joinstyle="miter"/>
                  <v:path arrowok="t" textboxrect="0,0,10668,48006"/>
                </v:shape>
                <v:shape id="Shape 16" o:spid="_x0000_s1034" style="position:absolute;left:3459;top:1036;width:1204;height:2103;visibility:visible;mso-wrap-style:square;v-text-anchor:top" coordsize="120396,210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" path="m,l19812,,41148,,53340,3048r9144,6096l71628,12192r9144,6096l86868,24384r9144,6096l102108,39624r3048,9144l111252,57912r3048,6096l117348,76200r3048,9144l120396,121920r-3048,9144l114300,140208r-3048,9144l108204,158496r-6096,9144l96012,173736r-6096,9144l80772,188976r-9144,6096l62484,198120r-12192,6096l38100,207264r-12192,l10668,210312,,210312,,152400r1524,l7620,149352r6096,l16764,146303r6096,-3047l25908,140208r3048,-3048l32004,134112r,-3048l35052,124968r3048,-3048l38100,94488,35052,88392r,-6096l32004,79248r,-3048l28956,70103,25908,67056,22860,64008r-3048,l13716,60960,10668,57912r-3048,l1524,54864,,54864,,xe" fillcolor="#c90126" stroked="f" strokeweight="0">
                  <v:stroke miterlimit="83231f" joinstyle="miter"/>
                  <v:path arrowok="t" textboxrect="0,0,120396,210312"/>
                </v:shape>
                <v:shape id="Shape 17" o:spid="_x0000_s1035" style="position:absolute;left:4907;top:2011;width:1951;height:2316;visibility:visible;mso-wrap-style:square;v-text-anchor:top" coordsize="195072,231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" path="m164592,r18288,l195072,,176784,67056r-15240,l158496,70104r-6096,3048l146304,76200r-6096,3048l137160,82296r-6096,6096l128016,94488r-3048,6096l121920,106680r-3048,6096l115824,121920r,6096l112776,137160r,42672l158496,179832r-9144,51816l,231648,12192,179832r27432,l39624,143256r33528,l82296,103632r-42672,l39624,54864r-36576,l15240,3048r88392,l103632,60960r3048,l109728,51816r3048,-6096l115824,39624r3048,-6096l121920,27432r3048,-3048l131064,18288r6096,-3048l140208,12192r6096,-6096l152400,6096r6096,-3048l164592,xe" fillcolor="#c90126" stroked="f" strokeweight="0">
                  <v:stroke miterlimit="83231f" joinstyle="miter"/>
                  <v:path arrowok="t" textboxrect="0,0,195072,231648"/>
                </v:shape>
                <v:shape id="Shape 18" o:spid="_x0000_s1036" style="position:absolute;left:12923;top:3352;width:945;height:1524;visibility:visible;mso-wrap-style:square;v-text-anchor:top" coordsize="94488,15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" path="m85344,r9144,l94488,45720r-6096,l85344,48768r-12192,l70104,51816r-3048,l64008,54864r,3048l60960,57912r,3048l57912,64008r,3048l54864,70104r,12192l57912,85344r,6096l60960,91440r3048,3048l64008,97536r3048,3048l70104,100584r3048,3048l79248,103632r3048,3048l94488,106680r,42672l88392,149352r-3048,3048l64008,152400r-6096,-3048l48768,149352r-6096,-3048l36576,146304r-6096,-3048l24384,140208r-6096,-6096l15240,131064,9144,124968,6096,121920,3048,115824r,-6096l,100584,,70104,3048,64008,6096,54864,9144,48768r3048,-6096l15240,33528r6096,-6096l27432,24384r6096,-6096l39624,12192,48768,9144,54864,6096,64008,3048r18288,l85344,xe" fillcolor="#c90126" stroked="f" strokeweight="0">
                  <v:stroke miterlimit="83231f" joinstyle="miter"/>
                  <v:path arrowok="t" textboxrect="0,0,94488,152400"/>
                </v:shape>
                <v:shape id="Shape 19" o:spid="_x0000_s1037" style="position:absolute;left:13289;top:2499;width:579;height:609;visibility:visible;mso-wrap-style:square;v-text-anchor:top" coordsize="57912,60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" path="m30480,l57912,r,45720l39624,45720r-3048,3048l33528,48768r-3048,3048l24384,51816r,3048l21336,54864r-3048,3049l15240,60961r-3048,l9144,42673,,9144r3048,l9144,6097r6096,l18288,3049r6096,l30480,xe" fillcolor="#c90126" stroked="f" strokeweight="0">
                  <v:stroke miterlimit="83231f" joinstyle="miter"/>
                  <v:path arrowok="t" textboxrect="0,0,57912,60961"/>
                </v:shape>
                <v:shape id="Shape 20" o:spid="_x0000_s1038" style="position:absolute;left:13868;top:2499;width:1554;height:2347;visibility:visible;mso-wrap-style:square;v-text-anchor:top" coordsize="155448,234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" path="m,l36576,r9144,3049l51816,3049r9144,3048l67056,9144r6096,3048l79248,15240r6096,6097l91440,24385r3048,6095l97536,33528r3048,6097l103632,48768r3048,6096l76200,54864,67056,94488r42672,l109728,179832r45720,l143256,234697r-103632,l39624,216409r-6096,3047l30480,219456r-3048,3048l24384,225552r-6096,3048l15240,228600r-3048,3049l6096,231649,,234697,,192025r3048,l3048,188976r6096,l12192,185928r6096,l21336,182880r,-3048l24384,179832r3048,-3047l30480,173737r3048,-3049l39624,167640r,-21336l36576,143256r-3048,-3047l30480,140209r-3048,-3048l21336,137161r-3048,-3048l9144,134113,6096,131064r-6096,l,85344r6096,l9144,88392r15240,l27432,91440r6096,l36576,94488r3048,-9144l39624,82297,36576,76200r,-6096l33528,67056,30480,60961r,-3048l27432,57913,24384,54864,21336,51816,18288,48768r-6096,l9144,45720,,45720,,xe" fillcolor="#c90126" stroked="f" strokeweight="0">
                  <v:stroke miterlimit="83231f" joinstyle="miter"/>
                  <v:path arrowok="t" textboxrect="0,0,155448,234697"/>
                </v:shape>
                <v:shape id="Shape 21" o:spid="_x0000_s1039" style="position:absolute;left:16032;top:1493;width:792;height:792;visibility:visible;mso-wrap-style:square;v-text-anchor:top" coordsize="79248,79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" path="m27432,l51816,r3048,3048l57912,3048r3048,3049l64008,9144r3048,l70104,12192r,3048l73152,18288r3048,6096l76200,33528r3048,6096l76200,42672r,12192l73152,57912r-3048,3048l70104,64008r-3048,3048l64008,70104r-3048,3048l57912,73152r-3048,3048l51816,76200r-6096,3048l39624,79248r-6096,l30480,79248,27432,76200r-3048,l21336,73152r-3048,l15240,70104,12192,67056,9144,64008,6096,60960r,-3048l3048,54864r,-3048l,45720,,30480,3048,27432r,-3048l6096,18288r,-3048l9144,12192,12192,9144r3048,l18288,6097,21336,3048r3048,l27432,xe" fillcolor="#c90115" stroked="f" strokeweight="0">
                  <v:stroke miterlimit="83231f" joinstyle="miter"/>
                  <v:path arrowok="t" textboxrect="0,0,79248,79248"/>
                </v:shape>
                <v:shape id="Shape 22" o:spid="_x0000_s1040" style="position:absolute;left:15727;top:2529;width:1524;height:2317;visibility:visible;mso-wrap-style:square;v-text-anchor:top" coordsize="152400,231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" path="m12192,r91440,l103632,176784r48768,l140208,231648,,231648,12192,176784r21336,l33528,91439r33528,l76200,51815r-73152,l12192,xe" fillcolor="#c90126" stroked="f" strokeweight="0">
                  <v:stroke miterlimit="83231f" joinstyle="miter"/>
                  <v:path arrowok="t" textboxrect="0,0,152400,231648"/>
                </v:shape>
                <v:shape id="Shape 23" o:spid="_x0000_s1041" style="position:absolute;left:17586;top:1554;width:1464;height:3292;visibility:visible;mso-wrap-style:square;v-text-anchor:top" coordsize="146304,329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" path="m9144,r94488,l103632,274320r42672,l134112,329184,,329184,9144,274320r24384,l33528,188975r30480,l73152,149351r-39624,l33528,51815,,51815,9144,xe" fillcolor="#c90126" stroked="f" strokeweight="0">
                  <v:stroke miterlimit="83231f" joinstyle="miter"/>
                  <v:path arrowok="t" textboxrect="0,0,146304,329184"/>
                </v:shape>
                <w10:anchorlock/>
              </v:group>
            </w:pict>
          </mc:Fallback>
        </mc:AlternateContent>
      </w:r>
    </w:p>
    <w:p w14:paraId="425C884F" w14:textId="77777777" w:rsidR="00FE0760" w:rsidRDefault="00B21FD0" w:rsidP="00094A0F">
      <w:pPr>
        <w:spacing w:after="51" w:line="276" w:lineRule="auto"/>
        <w:ind w:left="499" w:firstLine="0"/>
      </w:pPr>
      <w:r>
        <w:t xml:space="preserve"> </w:t>
      </w:r>
    </w:p>
    <w:p w14:paraId="72E6190F" w14:textId="77777777" w:rsidR="00FE0760" w:rsidRDefault="00B21FD0" w:rsidP="00094A0F">
      <w:pPr>
        <w:spacing w:after="133" w:line="276" w:lineRule="auto"/>
        <w:ind w:left="1411" w:firstLine="0"/>
        <w:jc w:val="center"/>
      </w:pPr>
      <w:r>
        <w:t xml:space="preserve"> </w:t>
      </w:r>
    </w:p>
    <w:p w14:paraId="005C56E7" w14:textId="77777777" w:rsidR="00FE0760" w:rsidRDefault="00B21FD0" w:rsidP="00094A0F">
      <w:pPr>
        <w:spacing w:after="137" w:line="276" w:lineRule="auto"/>
        <w:ind w:left="1411" w:firstLine="0"/>
        <w:jc w:val="center"/>
      </w:pPr>
      <w:r>
        <w:t xml:space="preserve"> </w:t>
      </w:r>
    </w:p>
    <w:p w14:paraId="717E9888" w14:textId="77777777" w:rsidR="00FE0760" w:rsidRDefault="00B21FD0" w:rsidP="00094A0F">
      <w:pPr>
        <w:spacing w:after="133" w:line="276" w:lineRule="auto"/>
        <w:ind w:left="1411" w:firstLine="0"/>
        <w:jc w:val="center"/>
      </w:pPr>
      <w:r>
        <w:t xml:space="preserve"> </w:t>
      </w:r>
    </w:p>
    <w:p w14:paraId="6E72107A" w14:textId="024F457C" w:rsidR="00FE0760" w:rsidRDefault="00B21FD0" w:rsidP="00094A0F">
      <w:pPr>
        <w:spacing w:after="137" w:line="276" w:lineRule="auto"/>
        <w:ind w:left="1411" w:firstLine="0"/>
        <w:jc w:val="center"/>
      </w:pPr>
      <w:r>
        <w:t xml:space="preserve">  </w:t>
      </w:r>
    </w:p>
    <w:p w14:paraId="28EF112E" w14:textId="77777777" w:rsidR="00FE0760" w:rsidRDefault="00B21FD0" w:rsidP="00094A0F">
      <w:pPr>
        <w:tabs>
          <w:tab w:val="center" w:pos="4510"/>
          <w:tab w:val="center" w:pos="8515"/>
        </w:tabs>
        <w:spacing w:after="0" w:line="276" w:lineRule="auto"/>
        <w:ind w:left="0" w:firstLine="0"/>
      </w:pPr>
      <w:r>
        <w:rPr>
          <w:sz w:val="22"/>
        </w:rPr>
        <w:tab/>
      </w:r>
      <w:r>
        <w:rPr>
          <w:b/>
          <w:sz w:val="96"/>
        </w:rPr>
        <w:t>Raamovereenkomst</w:t>
      </w:r>
      <w:r>
        <w:rPr>
          <w:sz w:val="31"/>
          <w:vertAlign w:val="superscript"/>
        </w:rPr>
        <w:t xml:space="preserve"> </w:t>
      </w:r>
      <w:r>
        <w:rPr>
          <w:sz w:val="31"/>
          <w:vertAlign w:val="superscript"/>
        </w:rPr>
        <w:tab/>
      </w:r>
      <w:r>
        <w:rPr>
          <w:b/>
          <w:sz w:val="96"/>
        </w:rPr>
        <w:t xml:space="preserve"> </w:t>
      </w:r>
    </w:p>
    <w:p w14:paraId="7672EB19" w14:textId="77777777" w:rsidR="00FE0760" w:rsidRDefault="00B21FD0" w:rsidP="00094A0F">
      <w:pPr>
        <w:spacing w:after="214" w:line="276" w:lineRule="auto"/>
        <w:ind w:left="1411" w:firstLine="0"/>
        <w:jc w:val="center"/>
      </w:pPr>
      <w:r>
        <w:t xml:space="preserve"> </w:t>
      </w:r>
    </w:p>
    <w:p w14:paraId="31B212AC" w14:textId="77777777" w:rsidR="00FE0760" w:rsidRDefault="00B21FD0" w:rsidP="00094A0F">
      <w:pPr>
        <w:spacing w:after="5" w:line="276" w:lineRule="auto"/>
        <w:ind w:left="5242" w:right="3813" w:firstLine="0"/>
        <w:jc w:val="center"/>
      </w:pPr>
      <w:r>
        <w:rPr>
          <w:b/>
          <w:sz w:val="28"/>
        </w:rPr>
        <w:t xml:space="preserve"> </w:t>
      </w:r>
      <w:r>
        <w:rPr>
          <w:sz w:val="28"/>
        </w:rPr>
        <w:t xml:space="preserve"> </w:t>
      </w:r>
    </w:p>
    <w:p w14:paraId="17831C3D" w14:textId="77777777" w:rsidR="00FE0760" w:rsidRDefault="00B21FD0" w:rsidP="00094A0F">
      <w:pPr>
        <w:spacing w:after="129" w:line="276" w:lineRule="auto"/>
        <w:ind w:left="1429" w:firstLine="0"/>
        <w:jc w:val="center"/>
      </w:pPr>
      <w:r>
        <w:rPr>
          <w:sz w:val="28"/>
        </w:rPr>
        <w:t xml:space="preserve"> </w:t>
      </w:r>
    </w:p>
    <w:p w14:paraId="59474B99" w14:textId="18D3642F" w:rsidR="00FE0760" w:rsidRDefault="008C7D64" w:rsidP="00094A0F">
      <w:pPr>
        <w:spacing w:after="0" w:line="276" w:lineRule="auto"/>
        <w:ind w:left="10" w:right="48"/>
        <w:jc w:val="center"/>
      </w:pPr>
      <w:r w:rsidRPr="00796954">
        <w:rPr>
          <w:rFonts w:asciiTheme="minorHAnsi" w:hAnsiTheme="minorHAnsi" w:cstheme="minorHAnsi"/>
          <w:b/>
          <w:bCs/>
          <w:sz w:val="56"/>
          <w:szCs w:val="56"/>
        </w:rPr>
        <w:t>Object Controller Kast (OCK)</w:t>
      </w:r>
    </w:p>
    <w:p w14:paraId="1F2C011A" w14:textId="1D2F620B" w:rsidR="00FE0760" w:rsidRDefault="00B21FD0" w:rsidP="00094A0F">
      <w:pPr>
        <w:spacing w:after="231" w:line="276" w:lineRule="auto"/>
        <w:ind w:left="4007" w:right="3446" w:firstLine="1219"/>
      </w:pPr>
      <w:r>
        <w:rPr>
          <w:sz w:val="28"/>
        </w:rPr>
        <w:t xml:space="preserve"> </w:t>
      </w:r>
      <w:r>
        <w:rPr>
          <w:sz w:val="36"/>
        </w:rPr>
        <w:t>tussen</w:t>
      </w:r>
    </w:p>
    <w:p w14:paraId="76331816" w14:textId="22B3C2E2" w:rsidR="00FE0760" w:rsidRDefault="00B21FD0" w:rsidP="00094A0F">
      <w:pPr>
        <w:spacing w:after="0" w:line="276" w:lineRule="auto"/>
        <w:ind w:left="10" w:right="113"/>
        <w:jc w:val="center"/>
      </w:pPr>
      <w:r>
        <w:rPr>
          <w:b/>
          <w:sz w:val="72"/>
        </w:rPr>
        <w:t>ProRail</w:t>
      </w:r>
      <w:r w:rsidR="00796954">
        <w:rPr>
          <w:sz w:val="43"/>
          <w:vertAlign w:val="superscript"/>
        </w:rPr>
        <w:br/>
      </w:r>
    </w:p>
    <w:p w14:paraId="1F6D7C6A" w14:textId="5B26C863" w:rsidR="00FE0760" w:rsidRDefault="00B21FD0" w:rsidP="008F54F1">
      <w:pPr>
        <w:spacing w:after="16" w:line="276" w:lineRule="auto"/>
        <w:ind w:left="0" w:right="45" w:firstLine="0"/>
        <w:jc w:val="center"/>
      </w:pPr>
      <w:r>
        <w:rPr>
          <w:sz w:val="36"/>
        </w:rPr>
        <w:t>en</w:t>
      </w:r>
      <w:r w:rsidR="00086C3F">
        <w:br/>
      </w:r>
      <w:r w:rsidR="008F54F1" w:rsidRPr="008F54F1">
        <w:rPr>
          <w:b/>
          <w:bCs/>
          <w:sz w:val="72"/>
          <w:szCs w:val="72"/>
          <w:highlight w:val="yellow"/>
        </w:rPr>
        <w:t>[XXX]</w:t>
      </w:r>
    </w:p>
    <w:p w14:paraId="464ABE3B" w14:textId="77777777" w:rsidR="00FE0760" w:rsidRDefault="00B21FD0" w:rsidP="00094A0F">
      <w:pPr>
        <w:spacing w:after="147" w:line="276" w:lineRule="auto"/>
        <w:ind w:left="1429" w:firstLine="0"/>
        <w:jc w:val="center"/>
      </w:pPr>
      <w:r>
        <w:rPr>
          <w:sz w:val="28"/>
        </w:rPr>
        <w:t xml:space="preserve"> </w:t>
      </w:r>
    </w:p>
    <w:p w14:paraId="3C70C177" w14:textId="77777777" w:rsidR="00FE0760" w:rsidRDefault="00B21FD0" w:rsidP="00094A0F">
      <w:pPr>
        <w:spacing w:after="31" w:line="276" w:lineRule="auto"/>
        <w:ind w:left="1429" w:firstLine="0"/>
        <w:jc w:val="center"/>
      </w:pPr>
      <w:r>
        <w:rPr>
          <w:sz w:val="28"/>
        </w:rPr>
        <w:t xml:space="preserve"> </w:t>
      </w:r>
    </w:p>
    <w:p w14:paraId="4CBAB883" w14:textId="77777777" w:rsidR="00FE0760" w:rsidRDefault="00B21FD0" w:rsidP="00094A0F">
      <w:pPr>
        <w:spacing w:after="299" w:line="276" w:lineRule="auto"/>
        <w:ind w:left="1416" w:firstLine="0"/>
      </w:pPr>
      <w:r>
        <w:rPr>
          <w:sz w:val="16"/>
        </w:rPr>
        <w:t xml:space="preserve"> </w:t>
      </w:r>
    </w:p>
    <w:tbl>
      <w:tblPr>
        <w:tblStyle w:val="Tabelraster1"/>
        <w:tblW w:w="6802" w:type="dxa"/>
        <w:tblInd w:w="182" w:type="dxa"/>
        <w:tblCellMar>
          <w:top w:w="84" w:type="dxa"/>
          <w:bottom w:w="84" w:type="dxa"/>
          <w:right w:w="115" w:type="dxa"/>
        </w:tblCellMar>
        <w:tblLook w:val="04A0" w:firstRow="1" w:lastRow="0" w:firstColumn="1" w:lastColumn="0" w:noHBand="0" w:noVBand="1"/>
      </w:tblPr>
      <w:tblGrid>
        <w:gridCol w:w="1565"/>
        <w:gridCol w:w="5237"/>
      </w:tblGrid>
      <w:tr w:rsidR="006A2F26" w14:paraId="73498307" w14:textId="77777777" w:rsidTr="5291450B">
        <w:trPr>
          <w:trHeight w:val="547"/>
        </w:trPr>
        <w:tc>
          <w:tcPr>
            <w:tcW w:w="1565" w:type="dxa"/>
            <w:tcBorders>
              <w:top w:val="single" w:sz="6" w:space="0" w:color="7F7F7F" w:themeColor="text1" w:themeTint="80"/>
              <w:left w:val="single" w:sz="6" w:space="0" w:color="7F7F7F" w:themeColor="text1" w:themeTint="80"/>
              <w:bottom w:val="nil"/>
              <w:right w:val="nil"/>
            </w:tcBorders>
            <w:vAlign w:val="bottom"/>
          </w:tcPr>
          <w:p w14:paraId="324561F7" w14:textId="77777777" w:rsidR="00FE0760" w:rsidRDefault="00B21FD0" w:rsidP="00094A0F">
            <w:pPr>
              <w:spacing w:after="0" w:line="276" w:lineRule="auto"/>
              <w:ind w:left="149" w:firstLine="0"/>
            </w:pPr>
            <w:r>
              <w:rPr>
                <w:sz w:val="22"/>
              </w:rPr>
              <w:t xml:space="preserve">Document </w:t>
            </w:r>
          </w:p>
        </w:tc>
        <w:tc>
          <w:tcPr>
            <w:tcW w:w="5237" w:type="dxa"/>
            <w:tcBorders>
              <w:top w:val="single" w:sz="6" w:space="0" w:color="7F7F7F" w:themeColor="text1" w:themeTint="80"/>
              <w:left w:val="nil"/>
              <w:bottom w:val="nil"/>
              <w:right w:val="single" w:sz="6" w:space="0" w:color="7F7F7F" w:themeColor="text1" w:themeTint="80"/>
            </w:tcBorders>
            <w:vAlign w:val="bottom"/>
          </w:tcPr>
          <w:p w14:paraId="2ACC1B8C" w14:textId="77777777" w:rsidR="00FE0760" w:rsidRDefault="00B21FD0" w:rsidP="00094A0F">
            <w:pPr>
              <w:spacing w:after="0" w:line="276" w:lineRule="auto"/>
              <w:ind w:left="0" w:firstLine="0"/>
            </w:pPr>
            <w:r>
              <w:rPr>
                <w:sz w:val="22"/>
              </w:rPr>
              <w:t xml:space="preserve">: Basisovereenkomst </w:t>
            </w:r>
          </w:p>
        </w:tc>
      </w:tr>
      <w:tr w:rsidR="006A2F26" w14:paraId="51176D6E" w14:textId="77777777" w:rsidTr="5291450B">
        <w:trPr>
          <w:trHeight w:val="389"/>
        </w:trPr>
        <w:tc>
          <w:tcPr>
            <w:tcW w:w="1565" w:type="dxa"/>
            <w:tcBorders>
              <w:top w:val="nil"/>
              <w:left w:val="single" w:sz="6" w:space="0" w:color="7F7F7F" w:themeColor="text1" w:themeTint="80"/>
              <w:bottom w:val="single" w:sz="6" w:space="0" w:color="7F7F7F" w:themeColor="text1" w:themeTint="80"/>
              <w:right w:val="nil"/>
            </w:tcBorders>
          </w:tcPr>
          <w:p w14:paraId="66349415" w14:textId="77777777" w:rsidR="00FE0760" w:rsidRDefault="00B21FD0" w:rsidP="00094A0F">
            <w:pPr>
              <w:spacing w:after="0" w:line="276" w:lineRule="auto"/>
              <w:ind w:left="149" w:firstLine="0"/>
            </w:pPr>
            <w:r>
              <w:rPr>
                <w:sz w:val="22"/>
              </w:rPr>
              <w:t xml:space="preserve">Kenmerk </w:t>
            </w:r>
          </w:p>
        </w:tc>
        <w:tc>
          <w:tcPr>
            <w:tcW w:w="5237" w:type="dxa"/>
            <w:tcBorders>
              <w:top w:val="nil"/>
              <w:left w:val="nil"/>
              <w:bottom w:val="single" w:sz="6" w:space="0" w:color="7F7F7F" w:themeColor="text1" w:themeTint="80"/>
              <w:right w:val="single" w:sz="6" w:space="0" w:color="7F7F7F" w:themeColor="text1" w:themeTint="80"/>
            </w:tcBorders>
          </w:tcPr>
          <w:p w14:paraId="0A21E33E" w14:textId="7D320AE6" w:rsidR="00FE0760" w:rsidRDefault="00B21FD0" w:rsidP="00094A0F">
            <w:pPr>
              <w:spacing w:after="0" w:line="276" w:lineRule="auto"/>
              <w:ind w:left="1" w:firstLine="0"/>
            </w:pPr>
            <w:r w:rsidRPr="5291450B">
              <w:rPr>
                <w:sz w:val="22"/>
              </w:rPr>
              <w:t xml:space="preserve">: </w:t>
            </w:r>
            <w:r w:rsidR="00F24802" w:rsidRPr="00F24802">
              <w:rPr>
                <w:sz w:val="22"/>
              </w:rPr>
              <w:t>TN552123</w:t>
            </w:r>
          </w:p>
        </w:tc>
      </w:tr>
    </w:tbl>
    <w:p w14:paraId="0ACDFFBD" w14:textId="77777777" w:rsidR="00FE0760" w:rsidRDefault="00B21FD0" w:rsidP="00094A0F">
      <w:pPr>
        <w:spacing w:after="419" w:line="276" w:lineRule="auto"/>
        <w:ind w:left="101" w:firstLine="0"/>
        <w:rPr>
          <w:sz w:val="22"/>
        </w:rPr>
      </w:pPr>
      <w:r>
        <w:rPr>
          <w:sz w:val="22"/>
        </w:rPr>
        <w:t xml:space="preserve"> </w:t>
      </w:r>
    </w:p>
    <w:p w14:paraId="256DDA57" w14:textId="77777777" w:rsidR="009365CA" w:rsidRDefault="009365CA" w:rsidP="00094A0F">
      <w:pPr>
        <w:spacing w:after="419" w:line="276" w:lineRule="auto"/>
        <w:ind w:left="101" w:firstLine="0"/>
      </w:pPr>
    </w:p>
    <w:p w14:paraId="1BD8A2EB" w14:textId="77777777" w:rsidR="00FE0760" w:rsidRDefault="00B21FD0" w:rsidP="00094A0F">
      <w:pPr>
        <w:spacing w:after="0" w:line="276" w:lineRule="auto"/>
        <w:ind w:left="1416" w:firstLine="0"/>
      </w:pPr>
      <w:r>
        <w:t xml:space="preserve"> </w:t>
      </w:r>
    </w:p>
    <w:p w14:paraId="60EEE01E" w14:textId="03D90A7A" w:rsidR="00FE0760" w:rsidRPr="00094A0F" w:rsidRDefault="000E5697" w:rsidP="00094A0F">
      <w:pPr>
        <w:pStyle w:val="Heading1"/>
        <w:spacing w:line="276" w:lineRule="auto"/>
        <w:ind w:left="10"/>
        <w:rPr>
          <w:color w:val="auto"/>
        </w:rPr>
      </w:pPr>
      <w:bookmarkStart w:id="0" w:name="_Toc225415031"/>
      <w:r>
        <w:rPr>
          <w:color w:val="auto"/>
        </w:rPr>
        <w:t>De ondergetekenden:</w:t>
      </w:r>
      <w:bookmarkEnd w:id="0"/>
    </w:p>
    <w:p w14:paraId="47394A26" w14:textId="77777777" w:rsidR="002359C1" w:rsidRDefault="002359C1">
      <w:pPr>
        <w:spacing w:line="276" w:lineRule="auto"/>
        <w:ind w:left="25" w:right="39"/>
        <w:rPr>
          <w:b/>
          <w:bCs/>
        </w:rPr>
      </w:pPr>
    </w:p>
    <w:p w14:paraId="570BCD43" w14:textId="3A2DBD50" w:rsidR="00F26954" w:rsidRDefault="00D458E7" w:rsidP="00094A0F">
      <w:pPr>
        <w:spacing w:line="276" w:lineRule="auto"/>
        <w:ind w:left="25" w:right="39"/>
        <w:rPr>
          <w:color w:val="0070C0"/>
        </w:rPr>
      </w:pPr>
      <w:r w:rsidRPr="00094A0F">
        <w:rPr>
          <w:b/>
          <w:bCs/>
        </w:rPr>
        <w:t>ProRail B.V.</w:t>
      </w:r>
      <w:r>
        <w:t>, een</w:t>
      </w:r>
      <w:r w:rsidR="00B21FD0">
        <w:t xml:space="preserve"> besloten vennootschap met beperkte aansprakelijkheid, statutair gevestigd te</w:t>
      </w:r>
      <w:r>
        <w:t xml:space="preserve"> Utrecht en kantoorhoudende aan het</w:t>
      </w:r>
      <w:r w:rsidR="00B21FD0">
        <w:t xml:space="preserve"> </w:t>
      </w:r>
      <w:proofErr w:type="spellStart"/>
      <w:r w:rsidR="00B21FD0">
        <w:t>Moreelsepark</w:t>
      </w:r>
      <w:proofErr w:type="spellEnd"/>
      <w:r w:rsidR="00B21FD0">
        <w:t xml:space="preserve"> 3 in Utrecht,</w:t>
      </w:r>
      <w:r w:rsidR="00342CAE">
        <w:t xml:space="preserve"> geregistreerd in het handelsregister van de Kamer van Koophandel onder nummer </w:t>
      </w:r>
      <w:r>
        <w:t>30124359,</w:t>
      </w:r>
      <w:r w:rsidR="00B21FD0">
        <w:t xml:space="preserve"> hierna te noemen: </w:t>
      </w:r>
      <w:r w:rsidR="00B21FD0">
        <w:rPr>
          <w:b/>
        </w:rPr>
        <w:t>ProRail</w:t>
      </w:r>
      <w:r w:rsidR="00B21FD0">
        <w:t>, vertegenwoordigd door</w:t>
      </w:r>
      <w:r w:rsidR="00F26954">
        <w:t xml:space="preserve"> </w:t>
      </w:r>
      <w:r w:rsidR="0044416A" w:rsidRPr="00094A0F">
        <w:rPr>
          <w:highlight w:val="yellow"/>
        </w:rPr>
        <w:t>XXX</w:t>
      </w:r>
      <w:r w:rsidR="00F26954">
        <w:t>;</w:t>
      </w:r>
    </w:p>
    <w:p w14:paraId="1FA6E075" w14:textId="23880D68" w:rsidR="00FE0760" w:rsidRDefault="37B5F670" w:rsidP="00094A0F">
      <w:pPr>
        <w:tabs>
          <w:tab w:val="left" w:pos="4360"/>
        </w:tabs>
        <w:spacing w:line="276" w:lineRule="auto"/>
        <w:ind w:left="25" w:right="39"/>
      </w:pPr>
      <w:bookmarkStart w:id="1" w:name="_Int_ZlMiUvXH"/>
      <w:r>
        <w:t>en</w:t>
      </w:r>
      <w:bookmarkEnd w:id="1"/>
      <w:r>
        <w:t xml:space="preserve"> </w:t>
      </w:r>
      <w:r w:rsidR="007B698E">
        <w:tab/>
      </w:r>
    </w:p>
    <w:p w14:paraId="5FFDA5A5" w14:textId="63AB356F" w:rsidR="00FE0760" w:rsidRPr="00253C0D" w:rsidRDefault="00D458E7" w:rsidP="00094A0F">
      <w:pPr>
        <w:spacing w:after="93" w:line="276" w:lineRule="auto"/>
        <w:ind w:left="15" w:right="309" w:firstLine="0"/>
        <w:rPr>
          <w:iCs/>
        </w:rPr>
      </w:pPr>
      <w:r>
        <w:rPr>
          <w:b/>
          <w:bCs/>
          <w:iCs/>
        </w:rPr>
        <w:t>[</w:t>
      </w:r>
      <w:r w:rsidRPr="00094A0F">
        <w:rPr>
          <w:b/>
          <w:bCs/>
          <w:iCs/>
          <w:highlight w:val="yellow"/>
        </w:rPr>
        <w:t>Statutaire naam</w:t>
      </w:r>
      <w:r>
        <w:rPr>
          <w:b/>
          <w:bCs/>
          <w:iCs/>
        </w:rPr>
        <w:t>]</w:t>
      </w:r>
      <w:r w:rsidR="00B21FD0" w:rsidRPr="00A154B0">
        <w:rPr>
          <w:iCs/>
        </w:rPr>
        <w:t>,</w:t>
      </w:r>
      <w:r>
        <w:rPr>
          <w:iCs/>
        </w:rPr>
        <w:t xml:space="preserve"> [</w:t>
      </w:r>
      <w:r w:rsidRPr="00094A0F">
        <w:rPr>
          <w:iCs/>
          <w:highlight w:val="yellow"/>
        </w:rPr>
        <w:t>rechtsvorm</w:t>
      </w:r>
      <w:r>
        <w:rPr>
          <w:iCs/>
        </w:rPr>
        <w:t>],</w:t>
      </w:r>
      <w:r w:rsidR="00B21FD0" w:rsidRPr="00A154B0">
        <w:rPr>
          <w:iCs/>
        </w:rPr>
        <w:t xml:space="preserve"> statutair gevestigd </w:t>
      </w:r>
      <w:r>
        <w:rPr>
          <w:iCs/>
        </w:rPr>
        <w:t>te</w:t>
      </w:r>
      <w:r w:rsidRPr="00A154B0">
        <w:rPr>
          <w:iCs/>
        </w:rPr>
        <w:t xml:space="preserve"> </w:t>
      </w:r>
      <w:r w:rsidRPr="00094A0F">
        <w:rPr>
          <w:iCs/>
          <w:highlight w:val="yellow"/>
        </w:rPr>
        <w:t>XXX</w:t>
      </w:r>
      <w:r>
        <w:rPr>
          <w:iCs/>
        </w:rPr>
        <w:t xml:space="preserve"> en kantoorhoudende aan </w:t>
      </w:r>
      <w:r w:rsidRPr="00094A0F">
        <w:rPr>
          <w:iCs/>
          <w:highlight w:val="yellow"/>
        </w:rPr>
        <w:t>XXX</w:t>
      </w:r>
      <w:r>
        <w:rPr>
          <w:iCs/>
        </w:rPr>
        <w:t xml:space="preserve">, geregistreerd in het handelsregister van de Kamer van Koophandel onder nummer </w:t>
      </w:r>
      <w:r w:rsidRPr="00094A0F">
        <w:rPr>
          <w:iCs/>
          <w:highlight w:val="yellow"/>
        </w:rPr>
        <w:t>XXX</w:t>
      </w:r>
      <w:r>
        <w:rPr>
          <w:iCs/>
        </w:rPr>
        <w:t xml:space="preserve">, </w:t>
      </w:r>
      <w:r w:rsidR="00B21FD0" w:rsidRPr="00A154B0">
        <w:rPr>
          <w:iCs/>
        </w:rPr>
        <w:t xml:space="preserve">hierna te noemen: </w:t>
      </w:r>
      <w:r w:rsidR="00B21FD0" w:rsidRPr="00A154B0">
        <w:rPr>
          <w:b/>
          <w:iCs/>
        </w:rPr>
        <w:t>Opdrachtnemer</w:t>
      </w:r>
      <w:r w:rsidR="00B21FD0" w:rsidRPr="00A154B0">
        <w:rPr>
          <w:iCs/>
        </w:rPr>
        <w:t xml:space="preserve">, vertegenwoordigd door </w:t>
      </w:r>
      <w:r w:rsidR="0044416A" w:rsidRPr="00094A0F">
        <w:rPr>
          <w:iCs/>
          <w:color w:val="auto"/>
          <w:highlight w:val="yellow"/>
        </w:rPr>
        <w:t>XXX</w:t>
      </w:r>
      <w:r w:rsidR="00F26954" w:rsidRPr="00C13E48">
        <w:rPr>
          <w:iCs/>
          <w:color w:val="auto"/>
        </w:rPr>
        <w:t>;</w:t>
      </w:r>
    </w:p>
    <w:p w14:paraId="20C88D2D" w14:textId="77777777" w:rsidR="00FE0760" w:rsidRDefault="00B21FD0" w:rsidP="00094A0F">
      <w:pPr>
        <w:spacing w:after="137" w:line="276" w:lineRule="auto"/>
        <w:ind w:left="15" w:firstLine="0"/>
      </w:pPr>
      <w:r>
        <w:t xml:space="preserve"> </w:t>
      </w:r>
    </w:p>
    <w:p w14:paraId="48DCAFD8" w14:textId="6E3DCB0E" w:rsidR="00FE0760" w:rsidRDefault="00B21FD0" w:rsidP="00094A0F">
      <w:pPr>
        <w:spacing w:after="564" w:line="276" w:lineRule="auto"/>
        <w:ind w:left="25" w:right="39"/>
      </w:pPr>
      <w:r>
        <w:t xml:space="preserve">hierna te noemen: </w:t>
      </w:r>
      <w:r w:rsidRPr="00A154B0">
        <w:rPr>
          <w:b/>
          <w:bCs/>
        </w:rPr>
        <w:t>Partijen</w:t>
      </w:r>
      <w:r w:rsidR="00F92A6C">
        <w:rPr>
          <w:b/>
          <w:bCs/>
        </w:rPr>
        <w:t>.</w:t>
      </w:r>
    </w:p>
    <w:p w14:paraId="5552C9A9" w14:textId="3B26BB3D" w:rsidR="00FE0760" w:rsidRPr="00094A0F" w:rsidRDefault="000E5697" w:rsidP="00094A0F">
      <w:pPr>
        <w:pStyle w:val="Heading1"/>
        <w:spacing w:after="117" w:line="276" w:lineRule="auto"/>
        <w:ind w:left="10"/>
        <w:rPr>
          <w:color w:val="auto"/>
        </w:rPr>
      </w:pPr>
      <w:bookmarkStart w:id="2" w:name="_Toc225415032"/>
      <w:r>
        <w:rPr>
          <w:color w:val="auto"/>
        </w:rPr>
        <w:t>Nemen in overweging</w:t>
      </w:r>
      <w:r w:rsidRPr="002A10FA">
        <w:rPr>
          <w:color w:val="auto"/>
        </w:rPr>
        <w:t xml:space="preserve"> dat</w:t>
      </w:r>
      <w:r w:rsidR="002A10FA">
        <w:rPr>
          <w:color w:val="auto"/>
        </w:rPr>
        <w:t>:</w:t>
      </w:r>
      <w:bookmarkEnd w:id="2"/>
      <w:r w:rsidR="002A10FA" w:rsidRPr="002A10FA">
        <w:rPr>
          <w:color w:val="auto"/>
        </w:rPr>
        <w:t xml:space="preserve"> </w:t>
      </w:r>
    </w:p>
    <w:p w14:paraId="640F2A37" w14:textId="128340C5" w:rsidR="00FE0760" w:rsidRPr="00EC60CB" w:rsidRDefault="27634D7A" w:rsidP="00094A0F">
      <w:pPr>
        <w:numPr>
          <w:ilvl w:val="0"/>
          <w:numId w:val="2"/>
        </w:numPr>
        <w:spacing w:line="276" w:lineRule="auto"/>
        <w:ind w:left="375" w:right="39" w:hanging="360"/>
      </w:pPr>
      <w:r>
        <w:t>ProRail behoefte heeft aan</w:t>
      </w:r>
      <w:r w:rsidR="36A24D0D">
        <w:t xml:space="preserve"> </w:t>
      </w:r>
      <w:r w:rsidR="64415711">
        <w:t xml:space="preserve">de </w:t>
      </w:r>
      <w:r w:rsidR="49FE048F">
        <w:t>ontwikkeling en levering</w:t>
      </w:r>
      <w:r w:rsidR="439D0087">
        <w:t>en</w:t>
      </w:r>
      <w:r w:rsidR="49FE048F">
        <w:t xml:space="preserve"> van </w:t>
      </w:r>
      <w:bookmarkStart w:id="3" w:name="_Hlk126220201"/>
      <w:r w:rsidR="41DD8C07" w:rsidRPr="22CE1B92">
        <w:rPr>
          <w:rFonts w:asciiTheme="minorHAnsi" w:hAnsiTheme="minorHAnsi" w:cstheme="minorBidi"/>
        </w:rPr>
        <w:t>Object Controller Kast</w:t>
      </w:r>
      <w:r w:rsidR="00E01A6C">
        <w:rPr>
          <w:rFonts w:asciiTheme="minorHAnsi" w:hAnsiTheme="minorHAnsi" w:cstheme="minorBidi"/>
        </w:rPr>
        <w:t>en</w:t>
      </w:r>
      <w:r w:rsidR="41DD8C07" w:rsidRPr="22CE1B92">
        <w:rPr>
          <w:rFonts w:asciiTheme="minorHAnsi" w:hAnsiTheme="minorHAnsi" w:cstheme="minorBidi"/>
        </w:rPr>
        <w:t xml:space="preserve"> (</w:t>
      </w:r>
      <w:proofErr w:type="spellStart"/>
      <w:r w:rsidR="284B81C7" w:rsidRPr="22CE1B92">
        <w:rPr>
          <w:rFonts w:asciiTheme="minorHAnsi" w:hAnsiTheme="minorHAnsi" w:cstheme="minorBidi"/>
        </w:rPr>
        <w:t>OCK</w:t>
      </w:r>
      <w:r w:rsidR="00E350E5">
        <w:rPr>
          <w:rFonts w:asciiTheme="minorHAnsi" w:hAnsiTheme="minorHAnsi" w:cstheme="minorBidi"/>
        </w:rPr>
        <w:t>’s</w:t>
      </w:r>
      <w:proofErr w:type="spellEnd"/>
      <w:r w:rsidR="41DD8C07" w:rsidRPr="22CE1B92">
        <w:rPr>
          <w:rFonts w:asciiTheme="minorHAnsi" w:hAnsiTheme="minorHAnsi" w:cstheme="minorBidi"/>
        </w:rPr>
        <w:t>)</w:t>
      </w:r>
      <w:r>
        <w:t xml:space="preserve"> </w:t>
      </w:r>
      <w:bookmarkEnd w:id="3"/>
      <w:r w:rsidR="7EC383AF">
        <w:t>en daarmee samenhangende dienst</w:t>
      </w:r>
      <w:r w:rsidR="0800793A">
        <w:t xml:space="preserve">en en </w:t>
      </w:r>
      <w:r w:rsidR="6B48C66D">
        <w:t>leveringen</w:t>
      </w:r>
      <w:r w:rsidRPr="00EC60CB">
        <w:t xml:space="preserve">;  </w:t>
      </w:r>
    </w:p>
    <w:p w14:paraId="2D2F07AF" w14:textId="2092C8A3" w:rsidR="00FE0760" w:rsidRDefault="27634D7A" w:rsidP="00094A0F">
      <w:pPr>
        <w:numPr>
          <w:ilvl w:val="0"/>
          <w:numId w:val="2"/>
        </w:numPr>
        <w:spacing w:line="276" w:lineRule="auto"/>
        <w:ind w:left="375" w:right="39" w:hanging="360"/>
      </w:pPr>
      <w:r>
        <w:t xml:space="preserve">ProRail </w:t>
      </w:r>
      <w:r w:rsidR="6443848C">
        <w:t xml:space="preserve">daartoe </w:t>
      </w:r>
      <w:r>
        <w:t xml:space="preserve">een </w:t>
      </w:r>
      <w:r w:rsidR="22B7BB86">
        <w:t xml:space="preserve">Europese </w:t>
      </w:r>
      <w:r w:rsidR="498E6768">
        <w:t>niet-</w:t>
      </w:r>
      <w:r w:rsidR="22B7BB86">
        <w:t xml:space="preserve">openbare </w:t>
      </w:r>
      <w:r>
        <w:t>aanbestedingsprocedure heeft gevolgd conform Deel II van het ARN</w:t>
      </w:r>
      <w:r w:rsidRPr="22CE1B92">
        <w:rPr>
          <w:vertAlign w:val="superscript"/>
        </w:rPr>
        <w:t>2016</w:t>
      </w:r>
      <w:r>
        <w:t xml:space="preserve">; </w:t>
      </w:r>
    </w:p>
    <w:p w14:paraId="00469115" w14:textId="77777777" w:rsidR="00FE0760" w:rsidRDefault="5FF3F85A" w:rsidP="00094A0F">
      <w:pPr>
        <w:numPr>
          <w:ilvl w:val="0"/>
          <w:numId w:val="2"/>
        </w:numPr>
        <w:spacing w:line="276" w:lineRule="auto"/>
        <w:ind w:left="375" w:right="39" w:hanging="360"/>
      </w:pPr>
      <w:r>
        <w:t xml:space="preserve">De Opdrachtnemer in het kader van de aanbestedingsprocedure een aanbieding heeft gedaan;  </w:t>
      </w:r>
    </w:p>
    <w:p w14:paraId="2E387133" w14:textId="1F9304EB" w:rsidR="00FE0760" w:rsidRDefault="1420342F" w:rsidP="00094A0F">
      <w:pPr>
        <w:numPr>
          <w:ilvl w:val="0"/>
          <w:numId w:val="2"/>
        </w:numPr>
        <w:spacing w:line="276" w:lineRule="auto"/>
        <w:ind w:left="375" w:right="39" w:hanging="360"/>
      </w:pPr>
      <w:r>
        <w:t xml:space="preserve">ProRail, gegeven het resultaat van de aanbesteding, met Opdrachtnemer een </w:t>
      </w:r>
      <w:r w:rsidR="0014384C">
        <w:t>r</w:t>
      </w:r>
      <w:r w:rsidR="701A36D2">
        <w:t>aam</w:t>
      </w:r>
      <w:r>
        <w:t>overeenkomst wenst te sluiten</w:t>
      </w:r>
      <w:r w:rsidR="6FA2C1DB">
        <w:t xml:space="preserve"> op basis waarvan </w:t>
      </w:r>
      <w:r w:rsidR="59E182EA">
        <w:t>deel</w:t>
      </w:r>
      <w:r w:rsidR="6FA2C1DB">
        <w:t>opdrachten kunnen worden verstrekt</w:t>
      </w:r>
      <w:r>
        <w:t xml:space="preserve">; </w:t>
      </w:r>
    </w:p>
    <w:p w14:paraId="1C4A70BA" w14:textId="4D45F197" w:rsidR="00FE0760" w:rsidRPr="003744FE" w:rsidRDefault="27634D7A" w:rsidP="00094A0F">
      <w:pPr>
        <w:numPr>
          <w:ilvl w:val="0"/>
          <w:numId w:val="2"/>
        </w:numPr>
        <w:spacing w:line="276" w:lineRule="auto"/>
        <w:ind w:left="375" w:right="39" w:hanging="360"/>
      </w:pPr>
      <w:r>
        <w:t xml:space="preserve">De Opdrachtnemer </w:t>
      </w:r>
      <w:r w:rsidR="000F185F">
        <w:t xml:space="preserve">door middel van </w:t>
      </w:r>
      <w:r>
        <w:t xml:space="preserve">het uitvoeren van </w:t>
      </w:r>
      <w:r w:rsidR="00A03676">
        <w:t xml:space="preserve">het </w:t>
      </w:r>
      <w:r>
        <w:t xml:space="preserve">werkpakket ‘Systeemacceptatie’ zal aantonen dat </w:t>
      </w:r>
      <w:r w:rsidR="562EEB99">
        <w:t xml:space="preserve">de </w:t>
      </w:r>
      <w:r w:rsidR="562EEB99" w:rsidRPr="22CE1B92">
        <w:rPr>
          <w:rFonts w:asciiTheme="minorHAnsi" w:hAnsiTheme="minorHAnsi" w:cstheme="minorBidi"/>
        </w:rPr>
        <w:t>Object Controller Kast (OCK)</w:t>
      </w:r>
      <w:r>
        <w:t xml:space="preserve"> aan de door ProRail gestelde eisen voldoet en zal blijven voldoen gedurende de </w:t>
      </w:r>
      <w:r w:rsidR="26138881">
        <w:t>t</w:t>
      </w:r>
      <w:r w:rsidR="0903DE1B">
        <w:t>echnische levensduur</w:t>
      </w:r>
      <w:r>
        <w:t xml:space="preserve"> van </w:t>
      </w:r>
      <w:r w:rsidR="23BAF6FF">
        <w:t>de</w:t>
      </w:r>
      <w:r w:rsidR="23BAF6FF" w:rsidRPr="22CE1B92">
        <w:rPr>
          <w:rFonts w:asciiTheme="minorHAnsi" w:hAnsiTheme="minorHAnsi" w:cstheme="minorBidi"/>
        </w:rPr>
        <w:t xml:space="preserve"> Object Controller Kast</w:t>
      </w:r>
      <w:r w:rsidR="00EF3A32">
        <w:rPr>
          <w:rFonts w:asciiTheme="minorHAnsi" w:hAnsiTheme="minorHAnsi" w:cstheme="minorBidi"/>
        </w:rPr>
        <w:t xml:space="preserve"> (OCK)</w:t>
      </w:r>
      <w:r>
        <w:t>;</w:t>
      </w:r>
    </w:p>
    <w:p w14:paraId="59E9BEBB" w14:textId="7E0BDCBD" w:rsidR="00FE7780" w:rsidRPr="003744FE" w:rsidRDefault="00FE7780" w:rsidP="00094A0F">
      <w:pPr>
        <w:numPr>
          <w:ilvl w:val="0"/>
          <w:numId w:val="2"/>
        </w:numPr>
        <w:spacing w:line="276" w:lineRule="auto"/>
        <w:ind w:left="375" w:right="39" w:hanging="360"/>
      </w:pPr>
      <w:r>
        <w:t xml:space="preserve">Partijen in de onderhavige </w:t>
      </w:r>
      <w:r w:rsidR="003F6A18">
        <w:t xml:space="preserve">Raamovereenkomst de </w:t>
      </w:r>
      <w:r w:rsidR="001C569C">
        <w:t>rechten en verplichtingen tussen hen vastleggen.</w:t>
      </w:r>
    </w:p>
    <w:p w14:paraId="644300BB" w14:textId="330CC95A" w:rsidR="00FE0760" w:rsidRDefault="140DFAB0" w:rsidP="00094A0F">
      <w:pPr>
        <w:pStyle w:val="Heading1"/>
        <w:spacing w:after="113" w:line="276" w:lineRule="auto"/>
        <w:ind w:left="0"/>
      </w:pPr>
      <w:r>
        <w:t xml:space="preserve"> </w:t>
      </w:r>
    </w:p>
    <w:p w14:paraId="797FFC9E" w14:textId="77777777" w:rsidR="00FE0760" w:rsidRDefault="00B21FD0" w:rsidP="00094A0F">
      <w:pPr>
        <w:spacing w:after="133" w:line="276" w:lineRule="auto"/>
        <w:ind w:left="15" w:firstLine="0"/>
      </w:pPr>
      <w:r>
        <w:rPr>
          <w:b/>
        </w:rPr>
        <w:t xml:space="preserve"> </w:t>
      </w:r>
    </w:p>
    <w:p w14:paraId="3E0B2ED0" w14:textId="12B114B1" w:rsidR="00FE0760" w:rsidRPr="00094A0F" w:rsidRDefault="000E5697" w:rsidP="00094A0F">
      <w:pPr>
        <w:pStyle w:val="Heading1"/>
        <w:spacing w:line="276" w:lineRule="auto"/>
        <w:ind w:left="10"/>
        <w:rPr>
          <w:color w:val="auto"/>
        </w:rPr>
      </w:pPr>
      <w:bookmarkStart w:id="4" w:name="_Toc225415033"/>
      <w:r w:rsidRPr="002A10FA">
        <w:rPr>
          <w:color w:val="auto"/>
        </w:rPr>
        <w:t>Verklaren het volgende te zijn overeengekomen:</w:t>
      </w:r>
      <w:bookmarkEnd w:id="4"/>
      <w:r w:rsidRPr="002A10FA">
        <w:rPr>
          <w:color w:val="auto"/>
        </w:rPr>
        <w:t xml:space="preserve"> </w:t>
      </w:r>
    </w:p>
    <w:p w14:paraId="4A78C867" w14:textId="7DB4BF6F" w:rsidR="00FE0760" w:rsidRDefault="00A736DF" w:rsidP="00094A0F">
      <w:pPr>
        <w:spacing w:after="160" w:line="276" w:lineRule="auto"/>
        <w:ind w:left="0" w:firstLine="0"/>
      </w:pPr>
      <w:r>
        <w:br w:type="page"/>
      </w:r>
    </w:p>
    <w:p w14:paraId="16ACF84E" w14:textId="09769995" w:rsidR="00FE0760" w:rsidRDefault="00B21FD0" w:rsidP="00094A0F">
      <w:pPr>
        <w:pStyle w:val="Heading1"/>
        <w:spacing w:line="276" w:lineRule="auto"/>
        <w:ind w:left="35"/>
      </w:pPr>
      <w:bookmarkStart w:id="5" w:name="_Toc225415034"/>
      <w:r w:rsidRPr="00094A0F">
        <w:rPr>
          <w:color w:val="auto"/>
        </w:rPr>
        <w:t>Inhoudsopgave</w:t>
      </w:r>
      <w:bookmarkEnd w:id="5"/>
      <w:r w:rsidRPr="00094A0F">
        <w:rPr>
          <w:color w:val="auto"/>
        </w:rPr>
        <w:t xml:space="preserve"> </w:t>
      </w:r>
      <w:r w:rsidR="00B17475">
        <w:br/>
      </w:r>
    </w:p>
    <w:sdt>
      <w:sdtPr>
        <w:rPr>
          <w:b w:val="0"/>
        </w:rPr>
        <w:id w:val="1534226866"/>
        <w:docPartObj>
          <w:docPartGallery w:val="Table of Contents"/>
        </w:docPartObj>
      </w:sdtPr>
      <w:sdtContent>
        <w:p w14:paraId="24D4C16C" w14:textId="013CAD9F" w:rsidR="00C65C01" w:rsidRPr="00094A0F" w:rsidRDefault="00B21FD0">
          <w:pPr>
            <w:pStyle w:val="TOC1"/>
            <w:tabs>
              <w:tab w:val="right" w:leader="dot" w:pos="9107"/>
            </w:tabs>
            <w:rPr>
              <w:rFonts w:asciiTheme="minorHAnsi" w:eastAsiaTheme="minorEastAsia" w:hAnsiTheme="minorHAnsi" w:cstheme="minorHAnsi"/>
              <w:b w:val="0"/>
              <w:bCs/>
              <w:noProof/>
              <w:color w:val="auto"/>
              <w:kern w:val="2"/>
              <w:szCs w:val="20"/>
              <w14:ligatures w14:val="standardContextual"/>
            </w:rPr>
          </w:pPr>
          <w:r w:rsidRPr="00094A0F">
            <w:rPr>
              <w:rFonts w:asciiTheme="minorHAnsi" w:hAnsiTheme="minorHAnsi" w:cstheme="minorHAnsi"/>
              <w:b w:val="0"/>
              <w:bCs/>
              <w:szCs w:val="20"/>
            </w:rPr>
            <w:fldChar w:fldCharType="begin"/>
          </w:r>
          <w:r w:rsidRPr="00094A0F">
            <w:rPr>
              <w:rFonts w:asciiTheme="minorHAnsi" w:hAnsiTheme="minorHAnsi" w:cstheme="minorHAnsi"/>
              <w:b w:val="0"/>
              <w:bCs/>
              <w:szCs w:val="20"/>
            </w:rPr>
            <w:instrText xml:space="preserve"> TOC \o "1-2" \h \z \u </w:instrText>
          </w:r>
          <w:r w:rsidRPr="00094A0F">
            <w:rPr>
              <w:rFonts w:asciiTheme="minorHAnsi" w:hAnsiTheme="minorHAnsi" w:cstheme="minorHAnsi"/>
              <w:b w:val="0"/>
              <w:bCs/>
              <w:szCs w:val="20"/>
            </w:rPr>
            <w:fldChar w:fldCharType="separate"/>
          </w:r>
          <w:hyperlink w:anchor="_Toc225415034" w:history="1">
            <w:r w:rsidR="00C65C01" w:rsidRPr="00094A0F">
              <w:rPr>
                <w:rStyle w:val="Hyperlink"/>
                <w:rFonts w:asciiTheme="minorHAnsi" w:hAnsiTheme="minorHAnsi" w:cstheme="minorHAnsi"/>
                <w:b w:val="0"/>
                <w:bCs/>
                <w:noProof/>
                <w:szCs w:val="20"/>
              </w:rPr>
              <w:t>Inhoudsopgave</w:t>
            </w:r>
            <w:r w:rsidR="00C65C01" w:rsidRPr="00094A0F">
              <w:rPr>
                <w:rFonts w:asciiTheme="minorHAnsi" w:hAnsiTheme="minorHAnsi" w:cstheme="minorHAnsi"/>
                <w:b w:val="0"/>
                <w:bCs/>
                <w:noProof/>
                <w:webHidden/>
                <w:szCs w:val="20"/>
              </w:rPr>
              <w:tab/>
            </w:r>
            <w:r w:rsidR="00C65C01" w:rsidRPr="00094A0F">
              <w:rPr>
                <w:rFonts w:asciiTheme="minorHAnsi" w:hAnsiTheme="minorHAnsi" w:cstheme="minorHAnsi"/>
                <w:b w:val="0"/>
                <w:bCs/>
                <w:noProof/>
                <w:webHidden/>
                <w:szCs w:val="20"/>
              </w:rPr>
              <w:fldChar w:fldCharType="begin"/>
            </w:r>
            <w:r w:rsidR="00C65C01" w:rsidRPr="00094A0F">
              <w:rPr>
                <w:rFonts w:asciiTheme="minorHAnsi" w:hAnsiTheme="minorHAnsi" w:cstheme="minorHAnsi"/>
                <w:b w:val="0"/>
                <w:bCs/>
                <w:noProof/>
                <w:webHidden/>
                <w:szCs w:val="20"/>
              </w:rPr>
              <w:instrText xml:space="preserve"> PAGEREF _Toc225415034 \h </w:instrText>
            </w:r>
            <w:r w:rsidR="00C65C01" w:rsidRPr="00094A0F">
              <w:rPr>
                <w:rFonts w:asciiTheme="minorHAnsi" w:hAnsiTheme="minorHAnsi" w:cstheme="minorHAnsi"/>
                <w:b w:val="0"/>
                <w:bCs/>
                <w:noProof/>
                <w:webHidden/>
                <w:szCs w:val="20"/>
              </w:rPr>
            </w:r>
            <w:r w:rsidR="00C65C01" w:rsidRPr="00094A0F">
              <w:rPr>
                <w:rFonts w:asciiTheme="minorHAnsi" w:hAnsiTheme="minorHAnsi" w:cstheme="minorHAnsi"/>
                <w:b w:val="0"/>
                <w:bCs/>
                <w:noProof/>
                <w:webHidden/>
                <w:szCs w:val="20"/>
              </w:rPr>
              <w:fldChar w:fldCharType="separate"/>
            </w:r>
            <w:r w:rsidR="00C65C01" w:rsidRPr="00094A0F">
              <w:rPr>
                <w:rFonts w:asciiTheme="minorHAnsi" w:hAnsiTheme="minorHAnsi" w:cstheme="minorHAnsi"/>
                <w:b w:val="0"/>
                <w:bCs/>
                <w:noProof/>
                <w:webHidden/>
                <w:szCs w:val="20"/>
              </w:rPr>
              <w:t>3</w:t>
            </w:r>
            <w:r w:rsidR="00C65C01" w:rsidRPr="00094A0F">
              <w:rPr>
                <w:rFonts w:asciiTheme="minorHAnsi" w:hAnsiTheme="minorHAnsi" w:cstheme="minorHAnsi"/>
                <w:b w:val="0"/>
                <w:bCs/>
                <w:noProof/>
                <w:webHidden/>
                <w:szCs w:val="20"/>
              </w:rPr>
              <w:fldChar w:fldCharType="end"/>
            </w:r>
          </w:hyperlink>
        </w:p>
        <w:p w14:paraId="110D2088" w14:textId="1A71DC88" w:rsidR="00C65C01" w:rsidRPr="00094A0F" w:rsidRDefault="00C65C01">
          <w:pPr>
            <w:pStyle w:val="TOC1"/>
            <w:tabs>
              <w:tab w:val="right" w:leader="dot" w:pos="9107"/>
            </w:tabs>
            <w:rPr>
              <w:rFonts w:asciiTheme="minorHAnsi" w:eastAsiaTheme="minorEastAsia" w:hAnsiTheme="minorHAnsi" w:cstheme="minorHAnsi"/>
              <w:b w:val="0"/>
              <w:bCs/>
              <w:noProof/>
              <w:color w:val="auto"/>
              <w:kern w:val="2"/>
              <w:szCs w:val="20"/>
              <w14:ligatures w14:val="standardContextual"/>
            </w:rPr>
          </w:pPr>
          <w:hyperlink w:anchor="_Toc225415035" w:history="1">
            <w:r w:rsidRPr="00094A0F">
              <w:rPr>
                <w:rStyle w:val="Hyperlink"/>
                <w:rFonts w:asciiTheme="minorHAnsi" w:hAnsiTheme="minorHAnsi" w:cstheme="minorHAnsi"/>
                <w:b w:val="0"/>
                <w:bCs/>
                <w:noProof/>
                <w:szCs w:val="20"/>
              </w:rPr>
              <w:t>Begripsbepalingen</w:t>
            </w:r>
            <w:r w:rsidRPr="00094A0F">
              <w:rPr>
                <w:rFonts w:asciiTheme="minorHAnsi" w:hAnsiTheme="minorHAnsi" w:cstheme="minorHAnsi"/>
                <w:b w:val="0"/>
                <w:bCs/>
                <w:noProof/>
                <w:webHidden/>
                <w:szCs w:val="20"/>
              </w:rPr>
              <w:tab/>
            </w:r>
            <w:r w:rsidRPr="00094A0F">
              <w:rPr>
                <w:rFonts w:asciiTheme="minorHAnsi" w:hAnsiTheme="minorHAnsi" w:cstheme="minorHAnsi"/>
                <w:b w:val="0"/>
                <w:bCs/>
                <w:noProof/>
                <w:webHidden/>
                <w:szCs w:val="20"/>
              </w:rPr>
              <w:fldChar w:fldCharType="begin"/>
            </w:r>
            <w:r w:rsidRPr="00094A0F">
              <w:rPr>
                <w:rFonts w:asciiTheme="minorHAnsi" w:hAnsiTheme="minorHAnsi" w:cstheme="minorHAnsi"/>
                <w:b w:val="0"/>
                <w:bCs/>
                <w:noProof/>
                <w:webHidden/>
                <w:szCs w:val="20"/>
              </w:rPr>
              <w:instrText xml:space="preserve"> PAGEREF _Toc225415035 \h </w:instrText>
            </w:r>
            <w:r w:rsidRPr="00094A0F">
              <w:rPr>
                <w:rFonts w:asciiTheme="minorHAnsi" w:hAnsiTheme="minorHAnsi" w:cstheme="minorHAnsi"/>
                <w:b w:val="0"/>
                <w:bCs/>
                <w:noProof/>
                <w:webHidden/>
                <w:szCs w:val="20"/>
              </w:rPr>
            </w:r>
            <w:r w:rsidRPr="00094A0F">
              <w:rPr>
                <w:rFonts w:asciiTheme="minorHAnsi" w:hAnsiTheme="minorHAnsi" w:cstheme="minorHAnsi"/>
                <w:b w:val="0"/>
                <w:bCs/>
                <w:noProof/>
                <w:webHidden/>
                <w:szCs w:val="20"/>
              </w:rPr>
              <w:fldChar w:fldCharType="separate"/>
            </w:r>
            <w:r w:rsidRPr="00094A0F">
              <w:rPr>
                <w:rFonts w:asciiTheme="minorHAnsi" w:hAnsiTheme="minorHAnsi" w:cstheme="minorHAnsi"/>
                <w:b w:val="0"/>
                <w:bCs/>
                <w:noProof/>
                <w:webHidden/>
                <w:szCs w:val="20"/>
              </w:rPr>
              <w:t>4</w:t>
            </w:r>
            <w:r w:rsidRPr="00094A0F">
              <w:rPr>
                <w:rFonts w:asciiTheme="minorHAnsi" w:hAnsiTheme="minorHAnsi" w:cstheme="minorHAnsi"/>
                <w:b w:val="0"/>
                <w:bCs/>
                <w:noProof/>
                <w:webHidden/>
                <w:szCs w:val="20"/>
              </w:rPr>
              <w:fldChar w:fldCharType="end"/>
            </w:r>
          </w:hyperlink>
        </w:p>
        <w:p w14:paraId="3FA5C225" w14:textId="24FA6882" w:rsidR="00C65C01" w:rsidRPr="00094A0F" w:rsidRDefault="00C65C01">
          <w:pPr>
            <w:pStyle w:val="TOC2"/>
            <w:tabs>
              <w:tab w:val="right" w:leader="dot" w:pos="9107"/>
            </w:tabs>
            <w:rPr>
              <w:rFonts w:asciiTheme="minorHAnsi" w:eastAsiaTheme="minorEastAsia" w:hAnsiTheme="minorHAnsi" w:cstheme="minorHAnsi"/>
              <w:bCs/>
              <w:noProof/>
              <w:color w:val="auto"/>
              <w:kern w:val="2"/>
              <w:sz w:val="20"/>
              <w:szCs w:val="20"/>
              <w14:ligatures w14:val="standardContextual"/>
            </w:rPr>
          </w:pPr>
          <w:hyperlink w:anchor="_Toc225415036" w:history="1">
            <w:r w:rsidRPr="00094A0F">
              <w:rPr>
                <w:rStyle w:val="Hyperlink"/>
                <w:rFonts w:asciiTheme="minorHAnsi" w:hAnsiTheme="minorHAnsi" w:cstheme="minorHAnsi"/>
                <w:bCs/>
                <w:noProof/>
                <w:sz w:val="20"/>
                <w:szCs w:val="20"/>
              </w:rPr>
              <w:t>Artikel 1.</w:t>
            </w:r>
            <w:r w:rsidRPr="00094A0F">
              <w:rPr>
                <w:rStyle w:val="Hyperlink"/>
                <w:rFonts w:asciiTheme="minorHAnsi" w:eastAsia="Arial" w:hAnsiTheme="minorHAnsi" w:cstheme="minorHAnsi"/>
                <w:bCs/>
                <w:noProof/>
                <w:sz w:val="20"/>
                <w:szCs w:val="20"/>
              </w:rPr>
              <w:t xml:space="preserve"> </w:t>
            </w:r>
            <w:r w:rsidRPr="00094A0F">
              <w:rPr>
                <w:rStyle w:val="Hyperlink"/>
                <w:rFonts w:asciiTheme="minorHAnsi" w:hAnsiTheme="minorHAnsi" w:cstheme="minorHAnsi"/>
                <w:bCs/>
                <w:noProof/>
                <w:sz w:val="20"/>
                <w:szCs w:val="20"/>
              </w:rPr>
              <w:t>Rechtskarakter van de Overeenkomst</w:t>
            </w:r>
            <w:r w:rsidRPr="00094A0F">
              <w:rPr>
                <w:rFonts w:asciiTheme="minorHAnsi" w:hAnsiTheme="minorHAnsi" w:cstheme="minorHAnsi"/>
                <w:bCs/>
                <w:noProof/>
                <w:webHidden/>
                <w:sz w:val="20"/>
                <w:szCs w:val="20"/>
              </w:rPr>
              <w:tab/>
            </w:r>
            <w:r w:rsidRPr="00094A0F">
              <w:rPr>
                <w:rFonts w:asciiTheme="minorHAnsi" w:hAnsiTheme="minorHAnsi" w:cstheme="minorHAnsi"/>
                <w:bCs/>
                <w:noProof/>
                <w:webHidden/>
                <w:sz w:val="20"/>
                <w:szCs w:val="20"/>
              </w:rPr>
              <w:fldChar w:fldCharType="begin"/>
            </w:r>
            <w:r w:rsidRPr="00094A0F">
              <w:rPr>
                <w:rFonts w:asciiTheme="minorHAnsi" w:hAnsiTheme="minorHAnsi" w:cstheme="minorHAnsi"/>
                <w:bCs/>
                <w:noProof/>
                <w:webHidden/>
                <w:sz w:val="20"/>
                <w:szCs w:val="20"/>
              </w:rPr>
              <w:instrText xml:space="preserve"> PAGEREF _Toc225415036 \h </w:instrText>
            </w:r>
            <w:r w:rsidRPr="00094A0F">
              <w:rPr>
                <w:rFonts w:asciiTheme="minorHAnsi" w:hAnsiTheme="minorHAnsi" w:cstheme="minorHAnsi"/>
                <w:bCs/>
                <w:noProof/>
                <w:webHidden/>
                <w:sz w:val="20"/>
                <w:szCs w:val="20"/>
              </w:rPr>
            </w:r>
            <w:r w:rsidRPr="00094A0F">
              <w:rPr>
                <w:rFonts w:asciiTheme="minorHAnsi" w:hAnsiTheme="minorHAnsi" w:cstheme="minorHAnsi"/>
                <w:bCs/>
                <w:noProof/>
                <w:webHidden/>
                <w:sz w:val="20"/>
                <w:szCs w:val="20"/>
              </w:rPr>
              <w:fldChar w:fldCharType="separate"/>
            </w:r>
            <w:r w:rsidRPr="00094A0F">
              <w:rPr>
                <w:rFonts w:asciiTheme="minorHAnsi" w:hAnsiTheme="minorHAnsi" w:cstheme="minorHAnsi"/>
                <w:bCs/>
                <w:noProof/>
                <w:webHidden/>
                <w:sz w:val="20"/>
                <w:szCs w:val="20"/>
              </w:rPr>
              <w:t>6</w:t>
            </w:r>
            <w:r w:rsidRPr="00094A0F">
              <w:rPr>
                <w:rFonts w:asciiTheme="minorHAnsi" w:hAnsiTheme="minorHAnsi" w:cstheme="minorHAnsi"/>
                <w:bCs/>
                <w:noProof/>
                <w:webHidden/>
                <w:sz w:val="20"/>
                <w:szCs w:val="20"/>
              </w:rPr>
              <w:fldChar w:fldCharType="end"/>
            </w:r>
          </w:hyperlink>
        </w:p>
        <w:p w14:paraId="5515DCE2" w14:textId="65DCEE72" w:rsidR="00C65C01" w:rsidRPr="00094A0F" w:rsidRDefault="00C65C01">
          <w:pPr>
            <w:pStyle w:val="TOC2"/>
            <w:tabs>
              <w:tab w:val="right" w:leader="dot" w:pos="9107"/>
            </w:tabs>
            <w:rPr>
              <w:rFonts w:asciiTheme="minorHAnsi" w:eastAsiaTheme="minorEastAsia" w:hAnsiTheme="minorHAnsi" w:cstheme="minorHAnsi"/>
              <w:bCs/>
              <w:noProof/>
              <w:color w:val="auto"/>
              <w:kern w:val="2"/>
              <w:sz w:val="20"/>
              <w:szCs w:val="20"/>
              <w14:ligatures w14:val="standardContextual"/>
            </w:rPr>
          </w:pPr>
          <w:hyperlink w:anchor="_Toc225415037" w:history="1">
            <w:r w:rsidRPr="00094A0F">
              <w:rPr>
                <w:rStyle w:val="Hyperlink"/>
                <w:rFonts w:asciiTheme="minorHAnsi" w:hAnsiTheme="minorHAnsi" w:cstheme="minorHAnsi"/>
                <w:bCs/>
                <w:noProof/>
                <w:sz w:val="20"/>
                <w:szCs w:val="20"/>
              </w:rPr>
              <w:t>Artikel 3. Contractdocumenten</w:t>
            </w:r>
            <w:r w:rsidRPr="00094A0F">
              <w:rPr>
                <w:rFonts w:asciiTheme="minorHAnsi" w:hAnsiTheme="minorHAnsi" w:cstheme="minorHAnsi"/>
                <w:bCs/>
                <w:noProof/>
                <w:webHidden/>
                <w:sz w:val="20"/>
                <w:szCs w:val="20"/>
              </w:rPr>
              <w:tab/>
            </w:r>
            <w:r w:rsidRPr="00094A0F">
              <w:rPr>
                <w:rFonts w:asciiTheme="minorHAnsi" w:hAnsiTheme="minorHAnsi" w:cstheme="minorHAnsi"/>
                <w:bCs/>
                <w:noProof/>
                <w:webHidden/>
                <w:sz w:val="20"/>
                <w:szCs w:val="20"/>
              </w:rPr>
              <w:fldChar w:fldCharType="begin"/>
            </w:r>
            <w:r w:rsidRPr="00094A0F">
              <w:rPr>
                <w:rFonts w:asciiTheme="minorHAnsi" w:hAnsiTheme="minorHAnsi" w:cstheme="minorHAnsi"/>
                <w:bCs/>
                <w:noProof/>
                <w:webHidden/>
                <w:sz w:val="20"/>
                <w:szCs w:val="20"/>
              </w:rPr>
              <w:instrText xml:space="preserve"> PAGEREF _Toc225415037 \h </w:instrText>
            </w:r>
            <w:r w:rsidRPr="00094A0F">
              <w:rPr>
                <w:rFonts w:asciiTheme="minorHAnsi" w:hAnsiTheme="minorHAnsi" w:cstheme="minorHAnsi"/>
                <w:bCs/>
                <w:noProof/>
                <w:webHidden/>
                <w:sz w:val="20"/>
                <w:szCs w:val="20"/>
              </w:rPr>
            </w:r>
            <w:r w:rsidRPr="00094A0F">
              <w:rPr>
                <w:rFonts w:asciiTheme="minorHAnsi" w:hAnsiTheme="minorHAnsi" w:cstheme="minorHAnsi"/>
                <w:bCs/>
                <w:noProof/>
                <w:webHidden/>
                <w:sz w:val="20"/>
                <w:szCs w:val="20"/>
              </w:rPr>
              <w:fldChar w:fldCharType="separate"/>
            </w:r>
            <w:r w:rsidRPr="00094A0F">
              <w:rPr>
                <w:rFonts w:asciiTheme="minorHAnsi" w:hAnsiTheme="minorHAnsi" w:cstheme="minorHAnsi"/>
                <w:bCs/>
                <w:noProof/>
                <w:webHidden/>
                <w:sz w:val="20"/>
                <w:szCs w:val="20"/>
              </w:rPr>
              <w:t>7</w:t>
            </w:r>
            <w:r w:rsidRPr="00094A0F">
              <w:rPr>
                <w:rFonts w:asciiTheme="minorHAnsi" w:hAnsiTheme="minorHAnsi" w:cstheme="minorHAnsi"/>
                <w:bCs/>
                <w:noProof/>
                <w:webHidden/>
                <w:sz w:val="20"/>
                <w:szCs w:val="20"/>
              </w:rPr>
              <w:fldChar w:fldCharType="end"/>
            </w:r>
          </w:hyperlink>
        </w:p>
        <w:p w14:paraId="42C7A2F7" w14:textId="7AB027D9" w:rsidR="00C65C01" w:rsidRPr="00094A0F" w:rsidRDefault="00C65C01">
          <w:pPr>
            <w:pStyle w:val="TOC2"/>
            <w:tabs>
              <w:tab w:val="left" w:pos="1200"/>
              <w:tab w:val="right" w:leader="dot" w:pos="9107"/>
            </w:tabs>
            <w:rPr>
              <w:rFonts w:asciiTheme="minorHAnsi" w:eastAsiaTheme="minorEastAsia" w:hAnsiTheme="minorHAnsi" w:cstheme="minorHAnsi"/>
              <w:bCs/>
              <w:noProof/>
              <w:color w:val="auto"/>
              <w:kern w:val="2"/>
              <w:sz w:val="20"/>
              <w:szCs w:val="20"/>
              <w14:ligatures w14:val="standardContextual"/>
            </w:rPr>
          </w:pPr>
          <w:hyperlink w:anchor="_Toc225415038" w:history="1">
            <w:r w:rsidRPr="00094A0F">
              <w:rPr>
                <w:rStyle w:val="Hyperlink"/>
                <w:rFonts w:asciiTheme="minorHAnsi" w:hAnsiTheme="minorHAnsi" w:cstheme="minorHAnsi"/>
                <w:bCs/>
                <w:noProof/>
                <w:sz w:val="20"/>
                <w:szCs w:val="20"/>
              </w:rPr>
              <w:t>Artikel 4.</w:t>
            </w:r>
            <w:r w:rsidR="00047905">
              <w:rPr>
                <w:rStyle w:val="Hyperlink"/>
                <w:rFonts w:asciiTheme="minorHAnsi" w:hAnsiTheme="minorHAnsi" w:cstheme="minorHAnsi"/>
                <w:bCs/>
                <w:noProof/>
                <w:sz w:val="20"/>
                <w:szCs w:val="20"/>
              </w:rPr>
              <w:t xml:space="preserve"> </w:t>
            </w:r>
            <w:r w:rsidRPr="00094A0F">
              <w:rPr>
                <w:rStyle w:val="Hyperlink"/>
                <w:rFonts w:asciiTheme="minorHAnsi" w:hAnsiTheme="minorHAnsi" w:cstheme="minorHAnsi"/>
                <w:bCs/>
                <w:noProof/>
                <w:sz w:val="20"/>
                <w:szCs w:val="20"/>
              </w:rPr>
              <w:t xml:space="preserve">Fasen van de Overeenkomst, Systeemacceptatie </w:t>
            </w:r>
            <w:r w:rsidRPr="00094A0F">
              <w:rPr>
                <w:rFonts w:asciiTheme="minorHAnsi" w:hAnsiTheme="minorHAnsi" w:cstheme="minorHAnsi"/>
                <w:bCs/>
                <w:noProof/>
                <w:webHidden/>
                <w:sz w:val="20"/>
                <w:szCs w:val="20"/>
              </w:rPr>
              <w:tab/>
            </w:r>
            <w:r w:rsidRPr="00094A0F">
              <w:rPr>
                <w:rFonts w:asciiTheme="minorHAnsi" w:hAnsiTheme="minorHAnsi" w:cstheme="minorHAnsi"/>
                <w:bCs/>
                <w:noProof/>
                <w:webHidden/>
                <w:sz w:val="20"/>
                <w:szCs w:val="20"/>
              </w:rPr>
              <w:fldChar w:fldCharType="begin"/>
            </w:r>
            <w:r w:rsidRPr="00094A0F">
              <w:rPr>
                <w:rFonts w:asciiTheme="minorHAnsi" w:hAnsiTheme="minorHAnsi" w:cstheme="minorHAnsi"/>
                <w:bCs/>
                <w:noProof/>
                <w:webHidden/>
                <w:sz w:val="20"/>
                <w:szCs w:val="20"/>
              </w:rPr>
              <w:instrText xml:space="preserve"> PAGEREF _Toc225415038 \h </w:instrText>
            </w:r>
            <w:r w:rsidRPr="00094A0F">
              <w:rPr>
                <w:rFonts w:asciiTheme="minorHAnsi" w:hAnsiTheme="minorHAnsi" w:cstheme="minorHAnsi"/>
                <w:bCs/>
                <w:noProof/>
                <w:webHidden/>
                <w:sz w:val="20"/>
                <w:szCs w:val="20"/>
              </w:rPr>
            </w:r>
            <w:r w:rsidRPr="00094A0F">
              <w:rPr>
                <w:rFonts w:asciiTheme="minorHAnsi" w:hAnsiTheme="minorHAnsi" w:cstheme="minorHAnsi"/>
                <w:bCs/>
                <w:noProof/>
                <w:webHidden/>
                <w:sz w:val="20"/>
                <w:szCs w:val="20"/>
              </w:rPr>
              <w:fldChar w:fldCharType="separate"/>
            </w:r>
            <w:r w:rsidRPr="00094A0F">
              <w:rPr>
                <w:rFonts w:asciiTheme="minorHAnsi" w:hAnsiTheme="minorHAnsi" w:cstheme="minorHAnsi"/>
                <w:bCs/>
                <w:noProof/>
                <w:webHidden/>
                <w:sz w:val="20"/>
                <w:szCs w:val="20"/>
              </w:rPr>
              <w:t>8</w:t>
            </w:r>
            <w:r w:rsidRPr="00094A0F">
              <w:rPr>
                <w:rFonts w:asciiTheme="minorHAnsi" w:hAnsiTheme="minorHAnsi" w:cstheme="minorHAnsi"/>
                <w:bCs/>
                <w:noProof/>
                <w:webHidden/>
                <w:sz w:val="20"/>
                <w:szCs w:val="20"/>
              </w:rPr>
              <w:fldChar w:fldCharType="end"/>
            </w:r>
          </w:hyperlink>
        </w:p>
        <w:p w14:paraId="7FC3C7E6" w14:textId="4B141097" w:rsidR="00C65C01" w:rsidRPr="00094A0F" w:rsidRDefault="00C65C01">
          <w:pPr>
            <w:pStyle w:val="TOC2"/>
            <w:tabs>
              <w:tab w:val="right" w:leader="dot" w:pos="9107"/>
            </w:tabs>
            <w:rPr>
              <w:rFonts w:asciiTheme="minorHAnsi" w:eastAsiaTheme="minorEastAsia" w:hAnsiTheme="minorHAnsi" w:cstheme="minorHAnsi"/>
              <w:bCs/>
              <w:noProof/>
              <w:color w:val="auto"/>
              <w:kern w:val="2"/>
              <w:sz w:val="20"/>
              <w:szCs w:val="20"/>
              <w14:ligatures w14:val="standardContextual"/>
            </w:rPr>
          </w:pPr>
          <w:hyperlink w:anchor="_Toc225415039" w:history="1">
            <w:r w:rsidRPr="00094A0F">
              <w:rPr>
                <w:rStyle w:val="Hyperlink"/>
                <w:rFonts w:asciiTheme="minorHAnsi" w:hAnsiTheme="minorHAnsi" w:cstheme="minorHAnsi"/>
                <w:bCs/>
                <w:noProof/>
                <w:sz w:val="20"/>
                <w:szCs w:val="20"/>
              </w:rPr>
              <w:t>Artikel 5. Deelopdrachten</w:t>
            </w:r>
            <w:r w:rsidRPr="00094A0F">
              <w:rPr>
                <w:rFonts w:asciiTheme="minorHAnsi" w:hAnsiTheme="minorHAnsi" w:cstheme="minorHAnsi"/>
                <w:bCs/>
                <w:noProof/>
                <w:webHidden/>
                <w:sz w:val="20"/>
                <w:szCs w:val="20"/>
              </w:rPr>
              <w:tab/>
            </w:r>
            <w:r w:rsidRPr="00094A0F">
              <w:rPr>
                <w:rFonts w:asciiTheme="minorHAnsi" w:hAnsiTheme="minorHAnsi" w:cstheme="minorHAnsi"/>
                <w:bCs/>
                <w:noProof/>
                <w:webHidden/>
                <w:sz w:val="20"/>
                <w:szCs w:val="20"/>
              </w:rPr>
              <w:fldChar w:fldCharType="begin"/>
            </w:r>
            <w:r w:rsidRPr="00094A0F">
              <w:rPr>
                <w:rFonts w:asciiTheme="minorHAnsi" w:hAnsiTheme="minorHAnsi" w:cstheme="minorHAnsi"/>
                <w:bCs/>
                <w:noProof/>
                <w:webHidden/>
                <w:sz w:val="20"/>
                <w:szCs w:val="20"/>
              </w:rPr>
              <w:instrText xml:space="preserve"> PAGEREF _Toc225415039 \h </w:instrText>
            </w:r>
            <w:r w:rsidRPr="00094A0F">
              <w:rPr>
                <w:rFonts w:asciiTheme="minorHAnsi" w:hAnsiTheme="minorHAnsi" w:cstheme="minorHAnsi"/>
                <w:bCs/>
                <w:noProof/>
                <w:webHidden/>
                <w:sz w:val="20"/>
                <w:szCs w:val="20"/>
              </w:rPr>
            </w:r>
            <w:r w:rsidRPr="00094A0F">
              <w:rPr>
                <w:rFonts w:asciiTheme="minorHAnsi" w:hAnsiTheme="minorHAnsi" w:cstheme="minorHAnsi"/>
                <w:bCs/>
                <w:noProof/>
                <w:webHidden/>
                <w:sz w:val="20"/>
                <w:szCs w:val="20"/>
              </w:rPr>
              <w:fldChar w:fldCharType="separate"/>
            </w:r>
            <w:r w:rsidRPr="00094A0F">
              <w:rPr>
                <w:rFonts w:asciiTheme="minorHAnsi" w:hAnsiTheme="minorHAnsi" w:cstheme="minorHAnsi"/>
                <w:bCs/>
                <w:noProof/>
                <w:webHidden/>
                <w:sz w:val="20"/>
                <w:szCs w:val="20"/>
              </w:rPr>
              <w:t>9</w:t>
            </w:r>
            <w:r w:rsidRPr="00094A0F">
              <w:rPr>
                <w:rFonts w:asciiTheme="minorHAnsi" w:hAnsiTheme="minorHAnsi" w:cstheme="minorHAnsi"/>
                <w:bCs/>
                <w:noProof/>
                <w:webHidden/>
                <w:sz w:val="20"/>
                <w:szCs w:val="20"/>
              </w:rPr>
              <w:fldChar w:fldCharType="end"/>
            </w:r>
          </w:hyperlink>
        </w:p>
        <w:p w14:paraId="14D8D185" w14:textId="19526161" w:rsidR="00C65C01" w:rsidRPr="00094A0F" w:rsidRDefault="00C65C01">
          <w:pPr>
            <w:pStyle w:val="TOC2"/>
            <w:tabs>
              <w:tab w:val="right" w:leader="dot" w:pos="9107"/>
            </w:tabs>
            <w:rPr>
              <w:rFonts w:asciiTheme="minorHAnsi" w:eastAsiaTheme="minorEastAsia" w:hAnsiTheme="minorHAnsi" w:cstheme="minorHAnsi"/>
              <w:bCs/>
              <w:noProof/>
              <w:color w:val="auto"/>
              <w:kern w:val="2"/>
              <w:sz w:val="20"/>
              <w:szCs w:val="20"/>
              <w14:ligatures w14:val="standardContextual"/>
            </w:rPr>
          </w:pPr>
          <w:hyperlink w:anchor="_Toc225415040" w:history="1">
            <w:r w:rsidRPr="00094A0F">
              <w:rPr>
                <w:rStyle w:val="Hyperlink"/>
                <w:rFonts w:asciiTheme="minorHAnsi" w:hAnsiTheme="minorHAnsi" w:cstheme="minorHAnsi"/>
                <w:bCs/>
                <w:noProof/>
                <w:sz w:val="20"/>
                <w:szCs w:val="20"/>
              </w:rPr>
              <w:t>Artikel 6. Componenten en Bewaarneming</w:t>
            </w:r>
            <w:r w:rsidRPr="00094A0F">
              <w:rPr>
                <w:rFonts w:asciiTheme="minorHAnsi" w:hAnsiTheme="minorHAnsi" w:cstheme="minorHAnsi"/>
                <w:bCs/>
                <w:noProof/>
                <w:webHidden/>
                <w:sz w:val="20"/>
                <w:szCs w:val="20"/>
              </w:rPr>
              <w:tab/>
            </w:r>
            <w:r w:rsidRPr="00094A0F">
              <w:rPr>
                <w:rFonts w:asciiTheme="minorHAnsi" w:hAnsiTheme="minorHAnsi" w:cstheme="minorHAnsi"/>
                <w:bCs/>
                <w:noProof/>
                <w:webHidden/>
                <w:sz w:val="20"/>
                <w:szCs w:val="20"/>
              </w:rPr>
              <w:fldChar w:fldCharType="begin"/>
            </w:r>
            <w:r w:rsidRPr="00094A0F">
              <w:rPr>
                <w:rFonts w:asciiTheme="minorHAnsi" w:hAnsiTheme="minorHAnsi" w:cstheme="minorHAnsi"/>
                <w:bCs/>
                <w:noProof/>
                <w:webHidden/>
                <w:sz w:val="20"/>
                <w:szCs w:val="20"/>
              </w:rPr>
              <w:instrText xml:space="preserve"> PAGEREF _Toc225415040 \h </w:instrText>
            </w:r>
            <w:r w:rsidRPr="00094A0F">
              <w:rPr>
                <w:rFonts w:asciiTheme="minorHAnsi" w:hAnsiTheme="minorHAnsi" w:cstheme="minorHAnsi"/>
                <w:bCs/>
                <w:noProof/>
                <w:webHidden/>
                <w:sz w:val="20"/>
                <w:szCs w:val="20"/>
              </w:rPr>
            </w:r>
            <w:r w:rsidRPr="00094A0F">
              <w:rPr>
                <w:rFonts w:asciiTheme="minorHAnsi" w:hAnsiTheme="minorHAnsi" w:cstheme="minorHAnsi"/>
                <w:bCs/>
                <w:noProof/>
                <w:webHidden/>
                <w:sz w:val="20"/>
                <w:szCs w:val="20"/>
              </w:rPr>
              <w:fldChar w:fldCharType="separate"/>
            </w:r>
            <w:r w:rsidRPr="00094A0F">
              <w:rPr>
                <w:rFonts w:asciiTheme="minorHAnsi" w:hAnsiTheme="minorHAnsi" w:cstheme="minorHAnsi"/>
                <w:bCs/>
                <w:noProof/>
                <w:webHidden/>
                <w:sz w:val="20"/>
                <w:szCs w:val="20"/>
              </w:rPr>
              <w:t>9</w:t>
            </w:r>
            <w:r w:rsidRPr="00094A0F">
              <w:rPr>
                <w:rFonts w:asciiTheme="minorHAnsi" w:hAnsiTheme="minorHAnsi" w:cstheme="minorHAnsi"/>
                <w:bCs/>
                <w:noProof/>
                <w:webHidden/>
                <w:sz w:val="20"/>
                <w:szCs w:val="20"/>
              </w:rPr>
              <w:fldChar w:fldCharType="end"/>
            </w:r>
          </w:hyperlink>
        </w:p>
        <w:p w14:paraId="5CEAA4AB" w14:textId="4701A93D" w:rsidR="00C65C01" w:rsidRPr="00094A0F" w:rsidRDefault="00C65C01">
          <w:pPr>
            <w:pStyle w:val="TOC2"/>
            <w:tabs>
              <w:tab w:val="right" w:leader="dot" w:pos="9107"/>
            </w:tabs>
            <w:rPr>
              <w:rFonts w:asciiTheme="minorHAnsi" w:eastAsiaTheme="minorEastAsia" w:hAnsiTheme="minorHAnsi" w:cstheme="minorHAnsi"/>
              <w:bCs/>
              <w:noProof/>
              <w:color w:val="auto"/>
              <w:kern w:val="2"/>
              <w:sz w:val="20"/>
              <w:szCs w:val="20"/>
              <w14:ligatures w14:val="standardContextual"/>
            </w:rPr>
          </w:pPr>
          <w:hyperlink w:anchor="_Toc225415041" w:history="1">
            <w:r w:rsidRPr="00094A0F">
              <w:rPr>
                <w:rStyle w:val="Hyperlink"/>
                <w:rFonts w:asciiTheme="minorHAnsi" w:hAnsiTheme="minorHAnsi" w:cstheme="minorHAnsi"/>
                <w:bCs/>
                <w:noProof/>
                <w:sz w:val="20"/>
                <w:szCs w:val="20"/>
              </w:rPr>
              <w:t>Artikel 6. Prijzen, tarieven betaling</w:t>
            </w:r>
            <w:r w:rsidRPr="00094A0F">
              <w:rPr>
                <w:rFonts w:asciiTheme="minorHAnsi" w:hAnsiTheme="minorHAnsi" w:cstheme="minorHAnsi"/>
                <w:bCs/>
                <w:noProof/>
                <w:webHidden/>
                <w:sz w:val="20"/>
                <w:szCs w:val="20"/>
              </w:rPr>
              <w:tab/>
            </w:r>
            <w:r w:rsidRPr="00094A0F">
              <w:rPr>
                <w:rFonts w:asciiTheme="minorHAnsi" w:hAnsiTheme="minorHAnsi" w:cstheme="minorHAnsi"/>
                <w:bCs/>
                <w:noProof/>
                <w:webHidden/>
                <w:sz w:val="20"/>
                <w:szCs w:val="20"/>
              </w:rPr>
              <w:fldChar w:fldCharType="begin"/>
            </w:r>
            <w:r w:rsidRPr="00094A0F">
              <w:rPr>
                <w:rFonts w:asciiTheme="minorHAnsi" w:hAnsiTheme="minorHAnsi" w:cstheme="minorHAnsi"/>
                <w:bCs/>
                <w:noProof/>
                <w:webHidden/>
                <w:sz w:val="20"/>
                <w:szCs w:val="20"/>
              </w:rPr>
              <w:instrText xml:space="preserve"> PAGEREF _Toc225415041 \h </w:instrText>
            </w:r>
            <w:r w:rsidRPr="00094A0F">
              <w:rPr>
                <w:rFonts w:asciiTheme="minorHAnsi" w:hAnsiTheme="minorHAnsi" w:cstheme="minorHAnsi"/>
                <w:bCs/>
                <w:noProof/>
                <w:webHidden/>
                <w:sz w:val="20"/>
                <w:szCs w:val="20"/>
              </w:rPr>
            </w:r>
            <w:r w:rsidRPr="00094A0F">
              <w:rPr>
                <w:rFonts w:asciiTheme="minorHAnsi" w:hAnsiTheme="minorHAnsi" w:cstheme="minorHAnsi"/>
                <w:bCs/>
                <w:noProof/>
                <w:webHidden/>
                <w:sz w:val="20"/>
                <w:szCs w:val="20"/>
              </w:rPr>
              <w:fldChar w:fldCharType="separate"/>
            </w:r>
            <w:r w:rsidRPr="00094A0F">
              <w:rPr>
                <w:rFonts w:asciiTheme="minorHAnsi" w:hAnsiTheme="minorHAnsi" w:cstheme="minorHAnsi"/>
                <w:bCs/>
                <w:noProof/>
                <w:webHidden/>
                <w:sz w:val="20"/>
                <w:szCs w:val="20"/>
              </w:rPr>
              <w:t>11</w:t>
            </w:r>
            <w:r w:rsidRPr="00094A0F">
              <w:rPr>
                <w:rFonts w:asciiTheme="minorHAnsi" w:hAnsiTheme="minorHAnsi" w:cstheme="minorHAnsi"/>
                <w:bCs/>
                <w:noProof/>
                <w:webHidden/>
                <w:sz w:val="20"/>
                <w:szCs w:val="20"/>
              </w:rPr>
              <w:fldChar w:fldCharType="end"/>
            </w:r>
          </w:hyperlink>
        </w:p>
        <w:p w14:paraId="30BC2DA8" w14:textId="20587CEC" w:rsidR="00C65C01" w:rsidRPr="00094A0F" w:rsidRDefault="00C65C01">
          <w:pPr>
            <w:pStyle w:val="TOC2"/>
            <w:tabs>
              <w:tab w:val="right" w:leader="dot" w:pos="9107"/>
            </w:tabs>
            <w:rPr>
              <w:rFonts w:asciiTheme="minorHAnsi" w:eastAsiaTheme="minorEastAsia" w:hAnsiTheme="minorHAnsi" w:cstheme="minorHAnsi"/>
              <w:bCs/>
              <w:noProof/>
              <w:color w:val="auto"/>
              <w:kern w:val="2"/>
              <w:sz w:val="20"/>
              <w:szCs w:val="20"/>
              <w14:ligatures w14:val="standardContextual"/>
            </w:rPr>
          </w:pPr>
          <w:hyperlink w:anchor="_Toc225415042" w:history="1">
            <w:r w:rsidRPr="00094A0F">
              <w:rPr>
                <w:rStyle w:val="Hyperlink"/>
                <w:rFonts w:asciiTheme="minorHAnsi" w:hAnsiTheme="minorHAnsi" w:cstheme="minorHAnsi"/>
                <w:bCs/>
                <w:noProof/>
                <w:sz w:val="20"/>
                <w:szCs w:val="20"/>
              </w:rPr>
              <w:t>Artikel 7.</w:t>
            </w:r>
            <w:r w:rsidRPr="00094A0F">
              <w:rPr>
                <w:rStyle w:val="Hyperlink"/>
                <w:rFonts w:asciiTheme="minorHAnsi" w:eastAsia="Arial" w:hAnsiTheme="minorHAnsi" w:cstheme="minorHAnsi"/>
                <w:bCs/>
                <w:noProof/>
                <w:sz w:val="20"/>
                <w:szCs w:val="20"/>
              </w:rPr>
              <w:t xml:space="preserve"> </w:t>
            </w:r>
            <w:r w:rsidRPr="00094A0F">
              <w:rPr>
                <w:rStyle w:val="Hyperlink"/>
                <w:rFonts w:asciiTheme="minorHAnsi" w:hAnsiTheme="minorHAnsi" w:cstheme="minorHAnsi"/>
                <w:bCs/>
                <w:noProof/>
                <w:sz w:val="20"/>
                <w:szCs w:val="20"/>
              </w:rPr>
              <w:t>Aansprakelijkheid</w:t>
            </w:r>
            <w:r w:rsidRPr="00094A0F">
              <w:rPr>
                <w:rFonts w:asciiTheme="minorHAnsi" w:hAnsiTheme="minorHAnsi" w:cstheme="minorHAnsi"/>
                <w:bCs/>
                <w:noProof/>
                <w:webHidden/>
                <w:sz w:val="20"/>
                <w:szCs w:val="20"/>
              </w:rPr>
              <w:tab/>
            </w:r>
            <w:r w:rsidRPr="00094A0F">
              <w:rPr>
                <w:rFonts w:asciiTheme="minorHAnsi" w:hAnsiTheme="minorHAnsi" w:cstheme="minorHAnsi"/>
                <w:bCs/>
                <w:noProof/>
                <w:webHidden/>
                <w:sz w:val="20"/>
                <w:szCs w:val="20"/>
              </w:rPr>
              <w:fldChar w:fldCharType="begin"/>
            </w:r>
            <w:r w:rsidRPr="00094A0F">
              <w:rPr>
                <w:rFonts w:asciiTheme="minorHAnsi" w:hAnsiTheme="minorHAnsi" w:cstheme="minorHAnsi"/>
                <w:bCs/>
                <w:noProof/>
                <w:webHidden/>
                <w:sz w:val="20"/>
                <w:szCs w:val="20"/>
              </w:rPr>
              <w:instrText xml:space="preserve"> PAGEREF _Toc225415042 \h </w:instrText>
            </w:r>
            <w:r w:rsidRPr="00094A0F">
              <w:rPr>
                <w:rFonts w:asciiTheme="minorHAnsi" w:hAnsiTheme="minorHAnsi" w:cstheme="minorHAnsi"/>
                <w:bCs/>
                <w:noProof/>
                <w:webHidden/>
                <w:sz w:val="20"/>
                <w:szCs w:val="20"/>
              </w:rPr>
            </w:r>
            <w:r w:rsidRPr="00094A0F">
              <w:rPr>
                <w:rFonts w:asciiTheme="minorHAnsi" w:hAnsiTheme="minorHAnsi" w:cstheme="minorHAnsi"/>
                <w:bCs/>
                <w:noProof/>
                <w:webHidden/>
                <w:sz w:val="20"/>
                <w:szCs w:val="20"/>
              </w:rPr>
              <w:fldChar w:fldCharType="separate"/>
            </w:r>
            <w:r w:rsidRPr="00094A0F">
              <w:rPr>
                <w:rFonts w:asciiTheme="minorHAnsi" w:hAnsiTheme="minorHAnsi" w:cstheme="minorHAnsi"/>
                <w:bCs/>
                <w:noProof/>
                <w:webHidden/>
                <w:sz w:val="20"/>
                <w:szCs w:val="20"/>
              </w:rPr>
              <w:t>11</w:t>
            </w:r>
            <w:r w:rsidRPr="00094A0F">
              <w:rPr>
                <w:rFonts w:asciiTheme="minorHAnsi" w:hAnsiTheme="minorHAnsi" w:cstheme="minorHAnsi"/>
                <w:bCs/>
                <w:noProof/>
                <w:webHidden/>
                <w:sz w:val="20"/>
                <w:szCs w:val="20"/>
              </w:rPr>
              <w:fldChar w:fldCharType="end"/>
            </w:r>
          </w:hyperlink>
        </w:p>
        <w:p w14:paraId="3E305156" w14:textId="4904D5B1" w:rsidR="00C65C01" w:rsidRPr="00094A0F" w:rsidRDefault="00C65C01">
          <w:pPr>
            <w:pStyle w:val="TOC2"/>
            <w:tabs>
              <w:tab w:val="left" w:pos="1200"/>
              <w:tab w:val="right" w:leader="dot" w:pos="9107"/>
            </w:tabs>
            <w:rPr>
              <w:rFonts w:asciiTheme="minorHAnsi" w:eastAsiaTheme="minorEastAsia" w:hAnsiTheme="minorHAnsi" w:cstheme="minorHAnsi"/>
              <w:bCs/>
              <w:noProof/>
              <w:color w:val="auto"/>
              <w:kern w:val="2"/>
              <w:sz w:val="20"/>
              <w:szCs w:val="20"/>
              <w14:ligatures w14:val="standardContextual"/>
            </w:rPr>
          </w:pPr>
          <w:hyperlink w:anchor="_Toc225415043" w:history="1">
            <w:r w:rsidRPr="00094A0F">
              <w:rPr>
                <w:rStyle w:val="Hyperlink"/>
                <w:rFonts w:asciiTheme="minorHAnsi" w:hAnsiTheme="minorHAnsi" w:cstheme="minorHAnsi"/>
                <w:bCs/>
                <w:noProof/>
                <w:sz w:val="20"/>
                <w:szCs w:val="20"/>
              </w:rPr>
              <w:t>Artikel 8. Opmerkingen bij de reikwijdte en exclusiviteit</w:t>
            </w:r>
            <w:r w:rsidRPr="00094A0F">
              <w:rPr>
                <w:rFonts w:asciiTheme="minorHAnsi" w:hAnsiTheme="minorHAnsi" w:cstheme="minorHAnsi"/>
                <w:bCs/>
                <w:noProof/>
                <w:webHidden/>
                <w:sz w:val="20"/>
                <w:szCs w:val="20"/>
              </w:rPr>
              <w:tab/>
            </w:r>
            <w:r w:rsidRPr="00094A0F">
              <w:rPr>
                <w:rFonts w:asciiTheme="minorHAnsi" w:hAnsiTheme="minorHAnsi" w:cstheme="minorHAnsi"/>
                <w:bCs/>
                <w:noProof/>
                <w:webHidden/>
                <w:sz w:val="20"/>
                <w:szCs w:val="20"/>
              </w:rPr>
              <w:fldChar w:fldCharType="begin"/>
            </w:r>
            <w:r w:rsidRPr="00094A0F">
              <w:rPr>
                <w:rFonts w:asciiTheme="minorHAnsi" w:hAnsiTheme="minorHAnsi" w:cstheme="minorHAnsi"/>
                <w:bCs/>
                <w:noProof/>
                <w:webHidden/>
                <w:sz w:val="20"/>
                <w:szCs w:val="20"/>
              </w:rPr>
              <w:instrText xml:space="preserve"> PAGEREF _Toc225415043 \h </w:instrText>
            </w:r>
            <w:r w:rsidRPr="00094A0F">
              <w:rPr>
                <w:rFonts w:asciiTheme="minorHAnsi" w:hAnsiTheme="minorHAnsi" w:cstheme="minorHAnsi"/>
                <w:bCs/>
                <w:noProof/>
                <w:webHidden/>
                <w:sz w:val="20"/>
                <w:szCs w:val="20"/>
              </w:rPr>
            </w:r>
            <w:r w:rsidRPr="00094A0F">
              <w:rPr>
                <w:rFonts w:asciiTheme="minorHAnsi" w:hAnsiTheme="minorHAnsi" w:cstheme="minorHAnsi"/>
                <w:bCs/>
                <w:noProof/>
                <w:webHidden/>
                <w:sz w:val="20"/>
                <w:szCs w:val="20"/>
              </w:rPr>
              <w:fldChar w:fldCharType="separate"/>
            </w:r>
            <w:r w:rsidRPr="00094A0F">
              <w:rPr>
                <w:rFonts w:asciiTheme="minorHAnsi" w:hAnsiTheme="minorHAnsi" w:cstheme="minorHAnsi"/>
                <w:bCs/>
                <w:noProof/>
                <w:webHidden/>
                <w:sz w:val="20"/>
                <w:szCs w:val="20"/>
              </w:rPr>
              <w:t>11</w:t>
            </w:r>
            <w:r w:rsidRPr="00094A0F">
              <w:rPr>
                <w:rFonts w:asciiTheme="minorHAnsi" w:hAnsiTheme="minorHAnsi" w:cstheme="minorHAnsi"/>
                <w:bCs/>
                <w:noProof/>
                <w:webHidden/>
                <w:sz w:val="20"/>
                <w:szCs w:val="20"/>
              </w:rPr>
              <w:fldChar w:fldCharType="end"/>
            </w:r>
          </w:hyperlink>
        </w:p>
        <w:p w14:paraId="5EAD18C5" w14:textId="1B2517F7" w:rsidR="00C65C01" w:rsidRPr="00094A0F" w:rsidRDefault="00C65C01">
          <w:pPr>
            <w:pStyle w:val="TOC2"/>
            <w:tabs>
              <w:tab w:val="right" w:leader="dot" w:pos="9107"/>
            </w:tabs>
            <w:rPr>
              <w:rFonts w:asciiTheme="minorHAnsi" w:eastAsiaTheme="minorEastAsia" w:hAnsiTheme="minorHAnsi" w:cstheme="minorHAnsi"/>
              <w:bCs/>
              <w:noProof/>
              <w:color w:val="auto"/>
              <w:kern w:val="2"/>
              <w:sz w:val="20"/>
              <w:szCs w:val="20"/>
              <w14:ligatures w14:val="standardContextual"/>
            </w:rPr>
          </w:pPr>
          <w:hyperlink w:anchor="_Toc225415044" w:history="1">
            <w:r w:rsidRPr="00094A0F">
              <w:rPr>
                <w:rStyle w:val="Hyperlink"/>
                <w:rFonts w:asciiTheme="minorHAnsi" w:hAnsiTheme="minorHAnsi" w:cstheme="minorHAnsi"/>
                <w:bCs/>
                <w:noProof/>
                <w:sz w:val="20"/>
                <w:szCs w:val="20"/>
              </w:rPr>
              <w:t xml:space="preserve">Artikel 9. Garantie </w:t>
            </w:r>
            <w:r w:rsidRPr="00094A0F">
              <w:rPr>
                <w:rFonts w:asciiTheme="minorHAnsi" w:hAnsiTheme="minorHAnsi" w:cstheme="minorHAnsi"/>
                <w:bCs/>
                <w:noProof/>
                <w:webHidden/>
                <w:sz w:val="20"/>
                <w:szCs w:val="20"/>
              </w:rPr>
              <w:tab/>
            </w:r>
            <w:r w:rsidRPr="00094A0F">
              <w:rPr>
                <w:rFonts w:asciiTheme="minorHAnsi" w:hAnsiTheme="minorHAnsi" w:cstheme="minorHAnsi"/>
                <w:bCs/>
                <w:noProof/>
                <w:webHidden/>
                <w:sz w:val="20"/>
                <w:szCs w:val="20"/>
              </w:rPr>
              <w:fldChar w:fldCharType="begin"/>
            </w:r>
            <w:r w:rsidRPr="00094A0F">
              <w:rPr>
                <w:rFonts w:asciiTheme="minorHAnsi" w:hAnsiTheme="minorHAnsi" w:cstheme="minorHAnsi"/>
                <w:bCs/>
                <w:noProof/>
                <w:webHidden/>
                <w:sz w:val="20"/>
                <w:szCs w:val="20"/>
              </w:rPr>
              <w:instrText xml:space="preserve"> PAGEREF _Toc225415044 \h </w:instrText>
            </w:r>
            <w:r w:rsidRPr="00094A0F">
              <w:rPr>
                <w:rFonts w:asciiTheme="minorHAnsi" w:hAnsiTheme="minorHAnsi" w:cstheme="minorHAnsi"/>
                <w:bCs/>
                <w:noProof/>
                <w:webHidden/>
                <w:sz w:val="20"/>
                <w:szCs w:val="20"/>
              </w:rPr>
            </w:r>
            <w:r w:rsidRPr="00094A0F">
              <w:rPr>
                <w:rFonts w:asciiTheme="minorHAnsi" w:hAnsiTheme="minorHAnsi" w:cstheme="minorHAnsi"/>
                <w:bCs/>
                <w:noProof/>
                <w:webHidden/>
                <w:sz w:val="20"/>
                <w:szCs w:val="20"/>
              </w:rPr>
              <w:fldChar w:fldCharType="separate"/>
            </w:r>
            <w:r w:rsidRPr="00094A0F">
              <w:rPr>
                <w:rFonts w:asciiTheme="minorHAnsi" w:hAnsiTheme="minorHAnsi" w:cstheme="minorHAnsi"/>
                <w:bCs/>
                <w:noProof/>
                <w:webHidden/>
                <w:sz w:val="20"/>
                <w:szCs w:val="20"/>
              </w:rPr>
              <w:t>11</w:t>
            </w:r>
            <w:r w:rsidRPr="00094A0F">
              <w:rPr>
                <w:rFonts w:asciiTheme="minorHAnsi" w:hAnsiTheme="minorHAnsi" w:cstheme="minorHAnsi"/>
                <w:bCs/>
                <w:noProof/>
                <w:webHidden/>
                <w:sz w:val="20"/>
                <w:szCs w:val="20"/>
              </w:rPr>
              <w:fldChar w:fldCharType="end"/>
            </w:r>
          </w:hyperlink>
        </w:p>
        <w:p w14:paraId="319C372D" w14:textId="6E72C2C9" w:rsidR="00C65C01" w:rsidRPr="00094A0F" w:rsidRDefault="00C65C01">
          <w:pPr>
            <w:pStyle w:val="TOC2"/>
            <w:tabs>
              <w:tab w:val="right" w:leader="dot" w:pos="9107"/>
            </w:tabs>
            <w:rPr>
              <w:rFonts w:asciiTheme="minorHAnsi" w:eastAsiaTheme="minorEastAsia" w:hAnsiTheme="minorHAnsi" w:cstheme="minorHAnsi"/>
              <w:bCs/>
              <w:noProof/>
              <w:color w:val="auto"/>
              <w:kern w:val="2"/>
              <w:sz w:val="20"/>
              <w:szCs w:val="20"/>
              <w14:ligatures w14:val="standardContextual"/>
            </w:rPr>
          </w:pPr>
          <w:hyperlink w:anchor="_Toc225415045" w:history="1">
            <w:r w:rsidRPr="00094A0F">
              <w:rPr>
                <w:rStyle w:val="Hyperlink"/>
                <w:rFonts w:asciiTheme="minorHAnsi" w:hAnsiTheme="minorHAnsi" w:cstheme="minorHAnsi"/>
                <w:bCs/>
                <w:noProof/>
                <w:sz w:val="20"/>
                <w:szCs w:val="20"/>
              </w:rPr>
              <w:t xml:space="preserve">Artikel 10. Bonus- en malusregeling </w:t>
            </w:r>
            <w:r w:rsidRPr="00094A0F">
              <w:rPr>
                <w:rFonts w:asciiTheme="minorHAnsi" w:hAnsiTheme="minorHAnsi" w:cstheme="minorHAnsi"/>
                <w:bCs/>
                <w:noProof/>
                <w:webHidden/>
                <w:sz w:val="20"/>
                <w:szCs w:val="20"/>
              </w:rPr>
              <w:tab/>
            </w:r>
            <w:r w:rsidRPr="00094A0F">
              <w:rPr>
                <w:rFonts w:asciiTheme="minorHAnsi" w:hAnsiTheme="minorHAnsi" w:cstheme="minorHAnsi"/>
                <w:bCs/>
                <w:noProof/>
                <w:webHidden/>
                <w:sz w:val="20"/>
                <w:szCs w:val="20"/>
              </w:rPr>
              <w:fldChar w:fldCharType="begin"/>
            </w:r>
            <w:r w:rsidRPr="00094A0F">
              <w:rPr>
                <w:rFonts w:asciiTheme="minorHAnsi" w:hAnsiTheme="minorHAnsi" w:cstheme="minorHAnsi"/>
                <w:bCs/>
                <w:noProof/>
                <w:webHidden/>
                <w:sz w:val="20"/>
                <w:szCs w:val="20"/>
              </w:rPr>
              <w:instrText xml:space="preserve"> PAGEREF _Toc225415045 \h </w:instrText>
            </w:r>
            <w:r w:rsidRPr="00094A0F">
              <w:rPr>
                <w:rFonts w:asciiTheme="minorHAnsi" w:hAnsiTheme="minorHAnsi" w:cstheme="minorHAnsi"/>
                <w:bCs/>
                <w:noProof/>
                <w:webHidden/>
                <w:sz w:val="20"/>
                <w:szCs w:val="20"/>
              </w:rPr>
            </w:r>
            <w:r w:rsidRPr="00094A0F">
              <w:rPr>
                <w:rFonts w:asciiTheme="minorHAnsi" w:hAnsiTheme="minorHAnsi" w:cstheme="minorHAnsi"/>
                <w:bCs/>
                <w:noProof/>
                <w:webHidden/>
                <w:sz w:val="20"/>
                <w:szCs w:val="20"/>
              </w:rPr>
              <w:fldChar w:fldCharType="separate"/>
            </w:r>
            <w:r w:rsidRPr="00094A0F">
              <w:rPr>
                <w:rFonts w:asciiTheme="minorHAnsi" w:hAnsiTheme="minorHAnsi" w:cstheme="minorHAnsi"/>
                <w:bCs/>
                <w:noProof/>
                <w:webHidden/>
                <w:sz w:val="20"/>
                <w:szCs w:val="20"/>
              </w:rPr>
              <w:t>12</w:t>
            </w:r>
            <w:r w:rsidRPr="00094A0F">
              <w:rPr>
                <w:rFonts w:asciiTheme="minorHAnsi" w:hAnsiTheme="minorHAnsi" w:cstheme="minorHAnsi"/>
                <w:bCs/>
                <w:noProof/>
                <w:webHidden/>
                <w:sz w:val="20"/>
                <w:szCs w:val="20"/>
              </w:rPr>
              <w:fldChar w:fldCharType="end"/>
            </w:r>
          </w:hyperlink>
        </w:p>
        <w:p w14:paraId="50FD8B9E" w14:textId="028ED409" w:rsidR="00C65C01" w:rsidRPr="00094A0F" w:rsidRDefault="00C65C01">
          <w:pPr>
            <w:pStyle w:val="TOC2"/>
            <w:tabs>
              <w:tab w:val="right" w:leader="dot" w:pos="9107"/>
            </w:tabs>
            <w:rPr>
              <w:rFonts w:asciiTheme="minorHAnsi" w:eastAsiaTheme="minorEastAsia" w:hAnsiTheme="minorHAnsi" w:cstheme="minorHAnsi"/>
              <w:bCs/>
              <w:noProof/>
              <w:color w:val="auto"/>
              <w:kern w:val="2"/>
              <w:sz w:val="20"/>
              <w:szCs w:val="20"/>
              <w14:ligatures w14:val="standardContextual"/>
            </w:rPr>
          </w:pPr>
          <w:hyperlink w:anchor="_Toc225415046" w:history="1">
            <w:r w:rsidRPr="00094A0F">
              <w:rPr>
                <w:rStyle w:val="Hyperlink"/>
                <w:rFonts w:asciiTheme="minorHAnsi" w:hAnsiTheme="minorHAnsi" w:cstheme="minorHAnsi"/>
                <w:bCs/>
                <w:noProof/>
                <w:sz w:val="20"/>
                <w:szCs w:val="20"/>
              </w:rPr>
              <w:t>Artikel 11.</w:t>
            </w:r>
            <w:r w:rsidRPr="00094A0F">
              <w:rPr>
                <w:rStyle w:val="Hyperlink"/>
                <w:rFonts w:asciiTheme="minorHAnsi" w:eastAsia="Arial" w:hAnsiTheme="minorHAnsi" w:cstheme="minorHAnsi"/>
                <w:bCs/>
                <w:noProof/>
                <w:sz w:val="20"/>
                <w:szCs w:val="20"/>
              </w:rPr>
              <w:t xml:space="preserve"> </w:t>
            </w:r>
            <w:r w:rsidRPr="00094A0F">
              <w:rPr>
                <w:rStyle w:val="Hyperlink"/>
                <w:rFonts w:asciiTheme="minorHAnsi" w:hAnsiTheme="minorHAnsi" w:cstheme="minorHAnsi"/>
                <w:bCs/>
                <w:noProof/>
                <w:sz w:val="20"/>
                <w:szCs w:val="20"/>
              </w:rPr>
              <w:t>BPKV-sanctie</w:t>
            </w:r>
            <w:r w:rsidRPr="00094A0F">
              <w:rPr>
                <w:rFonts w:asciiTheme="minorHAnsi" w:hAnsiTheme="minorHAnsi" w:cstheme="minorHAnsi"/>
                <w:bCs/>
                <w:noProof/>
                <w:webHidden/>
                <w:sz w:val="20"/>
                <w:szCs w:val="20"/>
              </w:rPr>
              <w:tab/>
            </w:r>
            <w:r w:rsidRPr="00094A0F">
              <w:rPr>
                <w:rFonts w:asciiTheme="minorHAnsi" w:hAnsiTheme="minorHAnsi" w:cstheme="minorHAnsi"/>
                <w:bCs/>
                <w:noProof/>
                <w:webHidden/>
                <w:sz w:val="20"/>
                <w:szCs w:val="20"/>
              </w:rPr>
              <w:fldChar w:fldCharType="begin"/>
            </w:r>
            <w:r w:rsidRPr="00094A0F">
              <w:rPr>
                <w:rFonts w:asciiTheme="minorHAnsi" w:hAnsiTheme="minorHAnsi" w:cstheme="minorHAnsi"/>
                <w:bCs/>
                <w:noProof/>
                <w:webHidden/>
                <w:sz w:val="20"/>
                <w:szCs w:val="20"/>
              </w:rPr>
              <w:instrText xml:space="preserve"> PAGEREF _Toc225415046 \h </w:instrText>
            </w:r>
            <w:r w:rsidRPr="00094A0F">
              <w:rPr>
                <w:rFonts w:asciiTheme="minorHAnsi" w:hAnsiTheme="minorHAnsi" w:cstheme="minorHAnsi"/>
                <w:bCs/>
                <w:noProof/>
                <w:webHidden/>
                <w:sz w:val="20"/>
                <w:szCs w:val="20"/>
              </w:rPr>
            </w:r>
            <w:r w:rsidRPr="00094A0F">
              <w:rPr>
                <w:rFonts w:asciiTheme="minorHAnsi" w:hAnsiTheme="minorHAnsi" w:cstheme="minorHAnsi"/>
                <w:bCs/>
                <w:noProof/>
                <w:webHidden/>
                <w:sz w:val="20"/>
                <w:szCs w:val="20"/>
              </w:rPr>
              <w:fldChar w:fldCharType="separate"/>
            </w:r>
            <w:r w:rsidRPr="00094A0F">
              <w:rPr>
                <w:rFonts w:asciiTheme="minorHAnsi" w:hAnsiTheme="minorHAnsi" w:cstheme="minorHAnsi"/>
                <w:bCs/>
                <w:noProof/>
                <w:webHidden/>
                <w:sz w:val="20"/>
                <w:szCs w:val="20"/>
              </w:rPr>
              <w:t>13</w:t>
            </w:r>
            <w:r w:rsidRPr="00094A0F">
              <w:rPr>
                <w:rFonts w:asciiTheme="minorHAnsi" w:hAnsiTheme="minorHAnsi" w:cstheme="minorHAnsi"/>
                <w:bCs/>
                <w:noProof/>
                <w:webHidden/>
                <w:sz w:val="20"/>
                <w:szCs w:val="20"/>
              </w:rPr>
              <w:fldChar w:fldCharType="end"/>
            </w:r>
          </w:hyperlink>
        </w:p>
        <w:p w14:paraId="29E2172C" w14:textId="4B202524" w:rsidR="00C65C01" w:rsidRPr="00094A0F" w:rsidRDefault="00C65C01">
          <w:pPr>
            <w:pStyle w:val="TOC2"/>
            <w:tabs>
              <w:tab w:val="right" w:leader="dot" w:pos="9107"/>
            </w:tabs>
            <w:rPr>
              <w:rFonts w:asciiTheme="minorHAnsi" w:eastAsiaTheme="minorEastAsia" w:hAnsiTheme="minorHAnsi" w:cstheme="minorHAnsi"/>
              <w:bCs/>
              <w:noProof/>
              <w:color w:val="auto"/>
              <w:kern w:val="2"/>
              <w:sz w:val="20"/>
              <w:szCs w:val="20"/>
              <w14:ligatures w14:val="standardContextual"/>
            </w:rPr>
          </w:pPr>
          <w:hyperlink w:anchor="_Toc225415047" w:history="1">
            <w:r w:rsidRPr="00094A0F">
              <w:rPr>
                <w:rStyle w:val="Hyperlink"/>
                <w:rFonts w:asciiTheme="minorHAnsi" w:hAnsiTheme="minorHAnsi" w:cstheme="minorHAnsi"/>
                <w:bCs/>
                <w:noProof/>
                <w:sz w:val="20"/>
                <w:szCs w:val="20"/>
              </w:rPr>
              <w:t xml:space="preserve">Artikel 12. Upgrades, updates, optimalisaties en </w:t>
            </w:r>
            <w:r w:rsidRPr="00094A0F">
              <w:rPr>
                <w:rStyle w:val="Hyperlink"/>
                <w:rFonts w:asciiTheme="minorHAnsi" w:hAnsiTheme="minorHAnsi" w:cstheme="minorHAnsi"/>
                <w:bCs/>
                <w:i/>
                <w:iCs/>
                <w:noProof/>
                <w:sz w:val="20"/>
                <w:szCs w:val="20"/>
              </w:rPr>
              <w:t>obsolescence</w:t>
            </w:r>
            <w:r w:rsidRPr="00094A0F">
              <w:rPr>
                <w:rFonts w:asciiTheme="minorHAnsi" w:hAnsiTheme="minorHAnsi" w:cstheme="minorHAnsi"/>
                <w:bCs/>
                <w:noProof/>
                <w:webHidden/>
                <w:sz w:val="20"/>
                <w:szCs w:val="20"/>
              </w:rPr>
              <w:tab/>
            </w:r>
            <w:r w:rsidRPr="00094A0F">
              <w:rPr>
                <w:rFonts w:asciiTheme="minorHAnsi" w:hAnsiTheme="minorHAnsi" w:cstheme="minorHAnsi"/>
                <w:bCs/>
                <w:noProof/>
                <w:webHidden/>
                <w:sz w:val="20"/>
                <w:szCs w:val="20"/>
              </w:rPr>
              <w:fldChar w:fldCharType="begin"/>
            </w:r>
            <w:r w:rsidRPr="00094A0F">
              <w:rPr>
                <w:rFonts w:asciiTheme="minorHAnsi" w:hAnsiTheme="minorHAnsi" w:cstheme="minorHAnsi"/>
                <w:bCs/>
                <w:noProof/>
                <w:webHidden/>
                <w:sz w:val="20"/>
                <w:szCs w:val="20"/>
              </w:rPr>
              <w:instrText xml:space="preserve"> PAGEREF _Toc225415047 \h </w:instrText>
            </w:r>
            <w:r w:rsidRPr="00094A0F">
              <w:rPr>
                <w:rFonts w:asciiTheme="minorHAnsi" w:hAnsiTheme="minorHAnsi" w:cstheme="minorHAnsi"/>
                <w:bCs/>
                <w:noProof/>
                <w:webHidden/>
                <w:sz w:val="20"/>
                <w:szCs w:val="20"/>
              </w:rPr>
            </w:r>
            <w:r w:rsidRPr="00094A0F">
              <w:rPr>
                <w:rFonts w:asciiTheme="minorHAnsi" w:hAnsiTheme="minorHAnsi" w:cstheme="minorHAnsi"/>
                <w:bCs/>
                <w:noProof/>
                <w:webHidden/>
                <w:sz w:val="20"/>
                <w:szCs w:val="20"/>
              </w:rPr>
              <w:fldChar w:fldCharType="separate"/>
            </w:r>
            <w:r w:rsidRPr="00094A0F">
              <w:rPr>
                <w:rFonts w:asciiTheme="minorHAnsi" w:hAnsiTheme="minorHAnsi" w:cstheme="minorHAnsi"/>
                <w:bCs/>
                <w:noProof/>
                <w:webHidden/>
                <w:sz w:val="20"/>
                <w:szCs w:val="20"/>
              </w:rPr>
              <w:t>13</w:t>
            </w:r>
            <w:r w:rsidRPr="00094A0F">
              <w:rPr>
                <w:rFonts w:asciiTheme="minorHAnsi" w:hAnsiTheme="minorHAnsi" w:cstheme="minorHAnsi"/>
                <w:bCs/>
                <w:noProof/>
                <w:webHidden/>
                <w:sz w:val="20"/>
                <w:szCs w:val="20"/>
              </w:rPr>
              <w:fldChar w:fldCharType="end"/>
            </w:r>
          </w:hyperlink>
        </w:p>
        <w:p w14:paraId="619FC69A" w14:textId="2EFF31BB" w:rsidR="00C65C01" w:rsidRPr="00094A0F" w:rsidRDefault="00C65C01">
          <w:pPr>
            <w:pStyle w:val="TOC2"/>
            <w:tabs>
              <w:tab w:val="left" w:pos="1440"/>
              <w:tab w:val="right" w:leader="dot" w:pos="9107"/>
            </w:tabs>
            <w:rPr>
              <w:rFonts w:asciiTheme="minorHAnsi" w:eastAsiaTheme="minorEastAsia" w:hAnsiTheme="minorHAnsi" w:cstheme="minorHAnsi"/>
              <w:bCs/>
              <w:noProof/>
              <w:color w:val="auto"/>
              <w:kern w:val="2"/>
              <w:sz w:val="20"/>
              <w:szCs w:val="20"/>
              <w14:ligatures w14:val="standardContextual"/>
            </w:rPr>
          </w:pPr>
          <w:hyperlink w:anchor="_Toc225415048" w:history="1">
            <w:r w:rsidRPr="00094A0F">
              <w:rPr>
                <w:rStyle w:val="Hyperlink"/>
                <w:rFonts w:asciiTheme="minorHAnsi" w:hAnsiTheme="minorHAnsi" w:cstheme="minorHAnsi"/>
                <w:bCs/>
                <w:noProof/>
                <w:sz w:val="20"/>
                <w:szCs w:val="20"/>
              </w:rPr>
              <w:t>Artikel 13.</w:t>
            </w:r>
            <w:r w:rsidR="00047905">
              <w:rPr>
                <w:rStyle w:val="Hyperlink"/>
                <w:rFonts w:asciiTheme="minorHAnsi" w:hAnsiTheme="minorHAnsi" w:cstheme="minorHAnsi"/>
                <w:bCs/>
                <w:noProof/>
                <w:sz w:val="20"/>
                <w:szCs w:val="20"/>
              </w:rPr>
              <w:t xml:space="preserve"> </w:t>
            </w:r>
            <w:r w:rsidRPr="00094A0F">
              <w:rPr>
                <w:rStyle w:val="Hyperlink"/>
                <w:rFonts w:asciiTheme="minorHAnsi" w:hAnsiTheme="minorHAnsi" w:cstheme="minorHAnsi"/>
                <w:bCs/>
                <w:noProof/>
                <w:sz w:val="20"/>
                <w:szCs w:val="20"/>
              </w:rPr>
              <w:t>Intellectuele eigendomsrechten  </w:t>
            </w:r>
            <w:r w:rsidRPr="00094A0F">
              <w:rPr>
                <w:rFonts w:asciiTheme="minorHAnsi" w:hAnsiTheme="minorHAnsi" w:cstheme="minorHAnsi"/>
                <w:bCs/>
                <w:noProof/>
                <w:webHidden/>
                <w:sz w:val="20"/>
                <w:szCs w:val="20"/>
              </w:rPr>
              <w:tab/>
            </w:r>
            <w:r w:rsidRPr="00094A0F">
              <w:rPr>
                <w:rFonts w:asciiTheme="minorHAnsi" w:hAnsiTheme="minorHAnsi" w:cstheme="minorHAnsi"/>
                <w:bCs/>
                <w:noProof/>
                <w:webHidden/>
                <w:sz w:val="20"/>
                <w:szCs w:val="20"/>
              </w:rPr>
              <w:fldChar w:fldCharType="begin"/>
            </w:r>
            <w:r w:rsidRPr="00094A0F">
              <w:rPr>
                <w:rFonts w:asciiTheme="minorHAnsi" w:hAnsiTheme="minorHAnsi" w:cstheme="minorHAnsi"/>
                <w:bCs/>
                <w:noProof/>
                <w:webHidden/>
                <w:sz w:val="20"/>
                <w:szCs w:val="20"/>
              </w:rPr>
              <w:instrText xml:space="preserve"> PAGEREF _Toc225415048 \h </w:instrText>
            </w:r>
            <w:r w:rsidRPr="00094A0F">
              <w:rPr>
                <w:rFonts w:asciiTheme="minorHAnsi" w:hAnsiTheme="minorHAnsi" w:cstheme="minorHAnsi"/>
                <w:bCs/>
                <w:noProof/>
                <w:webHidden/>
                <w:sz w:val="20"/>
                <w:szCs w:val="20"/>
              </w:rPr>
            </w:r>
            <w:r w:rsidRPr="00094A0F">
              <w:rPr>
                <w:rFonts w:asciiTheme="minorHAnsi" w:hAnsiTheme="minorHAnsi" w:cstheme="minorHAnsi"/>
                <w:bCs/>
                <w:noProof/>
                <w:webHidden/>
                <w:sz w:val="20"/>
                <w:szCs w:val="20"/>
              </w:rPr>
              <w:fldChar w:fldCharType="separate"/>
            </w:r>
            <w:r w:rsidRPr="00094A0F">
              <w:rPr>
                <w:rFonts w:asciiTheme="minorHAnsi" w:hAnsiTheme="minorHAnsi" w:cstheme="minorHAnsi"/>
                <w:bCs/>
                <w:noProof/>
                <w:webHidden/>
                <w:sz w:val="20"/>
                <w:szCs w:val="20"/>
              </w:rPr>
              <w:t>14</w:t>
            </w:r>
            <w:r w:rsidRPr="00094A0F">
              <w:rPr>
                <w:rFonts w:asciiTheme="minorHAnsi" w:hAnsiTheme="minorHAnsi" w:cstheme="minorHAnsi"/>
                <w:bCs/>
                <w:noProof/>
                <w:webHidden/>
                <w:sz w:val="20"/>
                <w:szCs w:val="20"/>
              </w:rPr>
              <w:fldChar w:fldCharType="end"/>
            </w:r>
          </w:hyperlink>
        </w:p>
        <w:p w14:paraId="4992F70F" w14:textId="65B4F7CD" w:rsidR="00C65C01" w:rsidRPr="00094A0F" w:rsidRDefault="00C65C01">
          <w:pPr>
            <w:pStyle w:val="TOC2"/>
            <w:tabs>
              <w:tab w:val="right" w:leader="dot" w:pos="9107"/>
            </w:tabs>
            <w:rPr>
              <w:rFonts w:asciiTheme="minorHAnsi" w:eastAsiaTheme="minorEastAsia" w:hAnsiTheme="minorHAnsi" w:cstheme="minorHAnsi"/>
              <w:bCs/>
              <w:noProof/>
              <w:color w:val="auto"/>
              <w:kern w:val="2"/>
              <w:sz w:val="20"/>
              <w:szCs w:val="20"/>
              <w14:ligatures w14:val="standardContextual"/>
            </w:rPr>
          </w:pPr>
          <w:hyperlink w:anchor="_Toc225415049" w:history="1">
            <w:r w:rsidRPr="00094A0F">
              <w:rPr>
                <w:rStyle w:val="Hyperlink"/>
                <w:rFonts w:asciiTheme="minorHAnsi" w:hAnsiTheme="minorHAnsi" w:cstheme="minorHAnsi"/>
                <w:bCs/>
                <w:noProof/>
                <w:sz w:val="20"/>
                <w:szCs w:val="20"/>
              </w:rPr>
              <w:t>Artikel 14. Overige bepalingen</w:t>
            </w:r>
            <w:r w:rsidRPr="00094A0F">
              <w:rPr>
                <w:rFonts w:asciiTheme="minorHAnsi" w:hAnsiTheme="minorHAnsi" w:cstheme="minorHAnsi"/>
                <w:bCs/>
                <w:noProof/>
                <w:webHidden/>
                <w:sz w:val="20"/>
                <w:szCs w:val="20"/>
              </w:rPr>
              <w:tab/>
            </w:r>
            <w:r w:rsidRPr="00094A0F">
              <w:rPr>
                <w:rFonts w:asciiTheme="minorHAnsi" w:hAnsiTheme="minorHAnsi" w:cstheme="minorHAnsi"/>
                <w:bCs/>
                <w:noProof/>
                <w:webHidden/>
                <w:sz w:val="20"/>
                <w:szCs w:val="20"/>
              </w:rPr>
              <w:fldChar w:fldCharType="begin"/>
            </w:r>
            <w:r w:rsidRPr="00094A0F">
              <w:rPr>
                <w:rFonts w:asciiTheme="minorHAnsi" w:hAnsiTheme="minorHAnsi" w:cstheme="minorHAnsi"/>
                <w:bCs/>
                <w:noProof/>
                <w:webHidden/>
                <w:sz w:val="20"/>
                <w:szCs w:val="20"/>
              </w:rPr>
              <w:instrText xml:space="preserve"> PAGEREF _Toc225415049 \h </w:instrText>
            </w:r>
            <w:r w:rsidRPr="00094A0F">
              <w:rPr>
                <w:rFonts w:asciiTheme="minorHAnsi" w:hAnsiTheme="minorHAnsi" w:cstheme="minorHAnsi"/>
                <w:bCs/>
                <w:noProof/>
                <w:webHidden/>
                <w:sz w:val="20"/>
                <w:szCs w:val="20"/>
              </w:rPr>
            </w:r>
            <w:r w:rsidRPr="00094A0F">
              <w:rPr>
                <w:rFonts w:asciiTheme="minorHAnsi" w:hAnsiTheme="minorHAnsi" w:cstheme="minorHAnsi"/>
                <w:bCs/>
                <w:noProof/>
                <w:webHidden/>
                <w:sz w:val="20"/>
                <w:szCs w:val="20"/>
              </w:rPr>
              <w:fldChar w:fldCharType="separate"/>
            </w:r>
            <w:r w:rsidRPr="00094A0F">
              <w:rPr>
                <w:rFonts w:asciiTheme="minorHAnsi" w:hAnsiTheme="minorHAnsi" w:cstheme="minorHAnsi"/>
                <w:bCs/>
                <w:noProof/>
                <w:webHidden/>
                <w:sz w:val="20"/>
                <w:szCs w:val="20"/>
              </w:rPr>
              <w:t>15</w:t>
            </w:r>
            <w:r w:rsidRPr="00094A0F">
              <w:rPr>
                <w:rFonts w:asciiTheme="minorHAnsi" w:hAnsiTheme="minorHAnsi" w:cstheme="minorHAnsi"/>
                <w:bCs/>
                <w:noProof/>
                <w:webHidden/>
                <w:sz w:val="20"/>
                <w:szCs w:val="20"/>
              </w:rPr>
              <w:fldChar w:fldCharType="end"/>
            </w:r>
          </w:hyperlink>
        </w:p>
        <w:p w14:paraId="261CD09E" w14:textId="1F18584D" w:rsidR="00C65C01" w:rsidRPr="00094A0F" w:rsidRDefault="00C65C01">
          <w:pPr>
            <w:pStyle w:val="TOC2"/>
            <w:tabs>
              <w:tab w:val="left" w:pos="1440"/>
              <w:tab w:val="right" w:leader="dot" w:pos="9107"/>
            </w:tabs>
            <w:rPr>
              <w:rFonts w:asciiTheme="minorHAnsi" w:eastAsiaTheme="minorEastAsia" w:hAnsiTheme="minorHAnsi" w:cstheme="minorHAnsi"/>
              <w:bCs/>
              <w:noProof/>
              <w:color w:val="auto"/>
              <w:kern w:val="2"/>
              <w:sz w:val="20"/>
              <w:szCs w:val="20"/>
              <w14:ligatures w14:val="standardContextual"/>
            </w:rPr>
          </w:pPr>
          <w:hyperlink w:anchor="_Toc225415050" w:history="1">
            <w:r w:rsidRPr="00094A0F">
              <w:rPr>
                <w:rStyle w:val="Hyperlink"/>
                <w:rFonts w:asciiTheme="minorHAnsi" w:hAnsiTheme="minorHAnsi" w:cstheme="minorHAnsi"/>
                <w:bCs/>
                <w:noProof/>
                <w:sz w:val="20"/>
                <w:szCs w:val="20"/>
              </w:rPr>
              <w:t>Artikel 15.</w:t>
            </w:r>
            <w:r w:rsidR="00047905">
              <w:rPr>
                <w:rStyle w:val="Hyperlink"/>
                <w:rFonts w:asciiTheme="minorHAnsi" w:hAnsiTheme="minorHAnsi" w:cstheme="minorHAnsi"/>
                <w:bCs/>
                <w:noProof/>
                <w:sz w:val="20"/>
                <w:szCs w:val="20"/>
              </w:rPr>
              <w:t xml:space="preserve"> </w:t>
            </w:r>
            <w:r w:rsidRPr="00094A0F">
              <w:rPr>
                <w:rStyle w:val="Hyperlink"/>
                <w:rFonts w:asciiTheme="minorHAnsi" w:hAnsiTheme="minorHAnsi" w:cstheme="minorHAnsi"/>
                <w:bCs/>
                <w:noProof/>
                <w:sz w:val="20"/>
                <w:szCs w:val="20"/>
              </w:rPr>
              <w:t>Eigen verklaring sancties Rusland</w:t>
            </w:r>
            <w:r w:rsidRPr="00094A0F">
              <w:rPr>
                <w:rFonts w:asciiTheme="minorHAnsi" w:hAnsiTheme="minorHAnsi" w:cstheme="minorHAnsi"/>
                <w:bCs/>
                <w:noProof/>
                <w:webHidden/>
                <w:sz w:val="20"/>
                <w:szCs w:val="20"/>
              </w:rPr>
              <w:tab/>
            </w:r>
            <w:r w:rsidRPr="00094A0F">
              <w:rPr>
                <w:rFonts w:asciiTheme="minorHAnsi" w:hAnsiTheme="minorHAnsi" w:cstheme="minorHAnsi"/>
                <w:bCs/>
                <w:noProof/>
                <w:webHidden/>
                <w:sz w:val="20"/>
                <w:szCs w:val="20"/>
              </w:rPr>
              <w:fldChar w:fldCharType="begin"/>
            </w:r>
            <w:r w:rsidRPr="00094A0F">
              <w:rPr>
                <w:rFonts w:asciiTheme="minorHAnsi" w:hAnsiTheme="minorHAnsi" w:cstheme="minorHAnsi"/>
                <w:bCs/>
                <w:noProof/>
                <w:webHidden/>
                <w:sz w:val="20"/>
                <w:szCs w:val="20"/>
              </w:rPr>
              <w:instrText xml:space="preserve"> PAGEREF _Toc225415050 \h </w:instrText>
            </w:r>
            <w:r w:rsidRPr="00094A0F">
              <w:rPr>
                <w:rFonts w:asciiTheme="minorHAnsi" w:hAnsiTheme="minorHAnsi" w:cstheme="minorHAnsi"/>
                <w:bCs/>
                <w:noProof/>
                <w:webHidden/>
                <w:sz w:val="20"/>
                <w:szCs w:val="20"/>
              </w:rPr>
            </w:r>
            <w:r w:rsidRPr="00094A0F">
              <w:rPr>
                <w:rFonts w:asciiTheme="minorHAnsi" w:hAnsiTheme="minorHAnsi" w:cstheme="minorHAnsi"/>
                <w:bCs/>
                <w:noProof/>
                <w:webHidden/>
                <w:sz w:val="20"/>
                <w:szCs w:val="20"/>
              </w:rPr>
              <w:fldChar w:fldCharType="separate"/>
            </w:r>
            <w:r w:rsidRPr="00094A0F">
              <w:rPr>
                <w:rFonts w:asciiTheme="minorHAnsi" w:hAnsiTheme="minorHAnsi" w:cstheme="minorHAnsi"/>
                <w:bCs/>
                <w:noProof/>
                <w:webHidden/>
                <w:sz w:val="20"/>
                <w:szCs w:val="20"/>
              </w:rPr>
              <w:t>15</w:t>
            </w:r>
            <w:r w:rsidRPr="00094A0F">
              <w:rPr>
                <w:rFonts w:asciiTheme="minorHAnsi" w:hAnsiTheme="minorHAnsi" w:cstheme="minorHAnsi"/>
                <w:bCs/>
                <w:noProof/>
                <w:webHidden/>
                <w:sz w:val="20"/>
                <w:szCs w:val="20"/>
              </w:rPr>
              <w:fldChar w:fldCharType="end"/>
            </w:r>
          </w:hyperlink>
        </w:p>
        <w:p w14:paraId="3B1B5BFC" w14:textId="13922CBA" w:rsidR="00FE0760" w:rsidRDefault="00B21FD0" w:rsidP="00094A0F">
          <w:pPr>
            <w:spacing w:line="276" w:lineRule="auto"/>
          </w:pPr>
          <w:r w:rsidRPr="00094A0F">
            <w:rPr>
              <w:rFonts w:asciiTheme="minorHAnsi" w:hAnsiTheme="minorHAnsi" w:cstheme="minorHAnsi"/>
              <w:bCs/>
              <w:szCs w:val="20"/>
            </w:rPr>
            <w:fldChar w:fldCharType="end"/>
          </w:r>
        </w:p>
      </w:sdtContent>
    </w:sdt>
    <w:p w14:paraId="117C7819" w14:textId="77777777" w:rsidR="00323453" w:rsidRDefault="00323453" w:rsidP="00094A0F">
      <w:pPr>
        <w:spacing w:after="160" w:line="276" w:lineRule="auto"/>
        <w:ind w:left="0" w:firstLine="0"/>
        <w:rPr>
          <w:rFonts w:ascii="Cambria" w:eastAsia="Cambria" w:hAnsi="Cambria" w:cs="Cambria"/>
          <w:b/>
          <w:color w:val="365F91"/>
          <w:sz w:val="28"/>
        </w:rPr>
      </w:pPr>
      <w:r>
        <w:br w:type="page"/>
      </w:r>
    </w:p>
    <w:p w14:paraId="0DBC4240" w14:textId="7A6861CA" w:rsidR="00FE0760" w:rsidRPr="00094A0F" w:rsidRDefault="751CC62E" w:rsidP="00094A0F">
      <w:pPr>
        <w:pStyle w:val="Heading1"/>
        <w:spacing w:line="276" w:lineRule="auto"/>
        <w:ind w:left="10"/>
        <w:rPr>
          <w:color w:val="auto"/>
        </w:rPr>
      </w:pPr>
      <w:bookmarkStart w:id="6" w:name="_Toc225415035"/>
      <w:r w:rsidRPr="00094A0F">
        <w:rPr>
          <w:color w:val="auto"/>
        </w:rPr>
        <w:t>Begripsbepalingen</w:t>
      </w:r>
      <w:bookmarkEnd w:id="6"/>
      <w:r w:rsidRPr="00094A0F">
        <w:rPr>
          <w:color w:val="auto"/>
        </w:rPr>
        <w:t xml:space="preserve"> </w:t>
      </w:r>
    </w:p>
    <w:p w14:paraId="36C2EC9C" w14:textId="35D01427" w:rsidR="001F0BB1" w:rsidRDefault="00B21FD0" w:rsidP="00094A0F">
      <w:pPr>
        <w:spacing w:after="0" w:line="276" w:lineRule="auto"/>
        <w:ind w:left="10" w:right="39"/>
      </w:pPr>
      <w:r>
        <w:t xml:space="preserve">In aanvulling op de </w:t>
      </w:r>
      <w:r w:rsidRPr="36281CD3">
        <w:rPr>
          <w:rFonts w:asciiTheme="minorHAnsi" w:hAnsiTheme="minorHAnsi" w:cstheme="minorBidi"/>
        </w:rPr>
        <w:t xml:space="preserve">begripsbepalingen in de Algemene Voorwaarden Assets </w:t>
      </w:r>
      <w:r w:rsidR="00F40B8A" w:rsidRPr="36281CD3">
        <w:rPr>
          <w:rFonts w:asciiTheme="minorHAnsi" w:hAnsiTheme="minorHAnsi" w:cstheme="minorBidi"/>
        </w:rPr>
        <w:t xml:space="preserve">en </w:t>
      </w:r>
      <w:r w:rsidR="00F40B8A" w:rsidRPr="008D00D3">
        <w:rPr>
          <w:rFonts w:asciiTheme="minorHAnsi" w:hAnsiTheme="minorHAnsi" w:cstheme="minorBidi"/>
        </w:rPr>
        <w:t xml:space="preserve">in </w:t>
      </w:r>
      <w:r w:rsidR="00286D73" w:rsidRPr="008D00D3">
        <w:rPr>
          <w:rFonts w:asciiTheme="minorHAnsi" w:hAnsiTheme="minorHAnsi" w:cstheme="minorBidi"/>
        </w:rPr>
        <w:t xml:space="preserve">artikel 3.4 van </w:t>
      </w:r>
      <w:r w:rsidR="00F40B8A" w:rsidRPr="008D00D3">
        <w:rPr>
          <w:rFonts w:asciiTheme="minorHAnsi" w:hAnsiTheme="minorHAnsi" w:cstheme="minorBidi"/>
        </w:rPr>
        <w:t>de Vraags</w:t>
      </w:r>
      <w:r w:rsidR="009D1427" w:rsidRPr="008D00D3">
        <w:rPr>
          <w:rFonts w:asciiTheme="minorHAnsi" w:hAnsiTheme="minorHAnsi" w:cstheme="minorBidi"/>
        </w:rPr>
        <w:t>p</w:t>
      </w:r>
      <w:r w:rsidR="001430C5" w:rsidRPr="008D00D3">
        <w:rPr>
          <w:rFonts w:asciiTheme="minorHAnsi" w:hAnsiTheme="minorHAnsi" w:cstheme="minorBidi"/>
        </w:rPr>
        <w:t>eci</w:t>
      </w:r>
      <w:r w:rsidR="00F40B8A" w:rsidRPr="008D00D3">
        <w:rPr>
          <w:rFonts w:asciiTheme="minorHAnsi" w:hAnsiTheme="minorHAnsi" w:cstheme="minorBidi"/>
        </w:rPr>
        <w:t>ficatie</w:t>
      </w:r>
      <w:r w:rsidR="009D1427" w:rsidRPr="008D00D3">
        <w:rPr>
          <w:rFonts w:asciiTheme="minorHAnsi" w:hAnsiTheme="minorHAnsi" w:cstheme="minorBidi"/>
        </w:rPr>
        <w:t xml:space="preserve"> Systeem </w:t>
      </w:r>
      <w:r w:rsidRPr="36281CD3">
        <w:rPr>
          <w:rFonts w:asciiTheme="minorHAnsi" w:hAnsiTheme="minorHAnsi" w:cstheme="minorBidi"/>
        </w:rPr>
        <w:t>gelden de volgende definities</w:t>
      </w:r>
      <w:r w:rsidR="006C6CD7" w:rsidRPr="36281CD3">
        <w:rPr>
          <w:rFonts w:asciiTheme="minorHAnsi" w:hAnsiTheme="minorHAnsi" w:cstheme="minorBidi"/>
        </w:rPr>
        <w:t xml:space="preserve">. </w:t>
      </w:r>
      <w:r w:rsidRPr="36281CD3">
        <w:rPr>
          <w:rFonts w:asciiTheme="minorHAnsi" w:hAnsiTheme="minorHAnsi" w:cstheme="minorBidi"/>
        </w:rPr>
        <w:t xml:space="preserve"> </w:t>
      </w:r>
      <w:r>
        <w:br/>
      </w:r>
      <w:r>
        <w:br/>
      </w:r>
      <w:r w:rsidR="006C6CD7">
        <w:t>W</w:t>
      </w:r>
      <w:r w:rsidR="001F0BB1">
        <w:t>aar definities luiden in het meervoud respectievelijk enkelvoud worden zij geacht ook het enkelvoud respectievelijk meervoud te omvatten</w:t>
      </w:r>
      <w:r w:rsidR="000C1FA5">
        <w:t>,</w:t>
      </w:r>
      <w:r w:rsidR="001F0BB1">
        <w:t xml:space="preserve"> tenzij uitdrukkelijk anders vermeld dan wel uit de context anders blijkt</w:t>
      </w:r>
      <w:r w:rsidR="006C6CD7">
        <w:t>.</w:t>
      </w:r>
    </w:p>
    <w:p w14:paraId="1F07A32D" w14:textId="77777777" w:rsidR="001F0BB1" w:rsidRDefault="001F0BB1" w:rsidP="00094A0F">
      <w:pPr>
        <w:spacing w:after="0" w:line="276" w:lineRule="auto"/>
        <w:ind w:left="3010" w:right="39" w:hanging="3000"/>
        <w:rPr>
          <w:rFonts w:asciiTheme="minorHAnsi" w:hAnsiTheme="minorHAnsi" w:cstheme="minorBidi"/>
        </w:rPr>
      </w:pPr>
    </w:p>
    <w:p w14:paraId="4BBE6835" w14:textId="77777777" w:rsidR="001F0BB1" w:rsidRDefault="001F0BB1" w:rsidP="00094A0F">
      <w:pPr>
        <w:spacing w:after="0" w:line="276" w:lineRule="auto"/>
        <w:ind w:left="3010" w:right="39" w:hanging="3000"/>
        <w:rPr>
          <w:rFonts w:asciiTheme="minorHAnsi" w:hAnsiTheme="minorHAnsi" w:cstheme="minorBidi"/>
        </w:rPr>
      </w:pPr>
    </w:p>
    <w:p w14:paraId="0BAAAD07" w14:textId="3794319E" w:rsidR="00B021DB" w:rsidRDefault="0253BE56" w:rsidP="00094A0F">
      <w:pPr>
        <w:spacing w:after="0" w:line="276" w:lineRule="auto"/>
        <w:ind w:left="3010" w:right="39" w:hanging="3000"/>
        <w:rPr>
          <w:rFonts w:asciiTheme="minorHAnsi" w:hAnsiTheme="minorHAnsi" w:cstheme="minorBidi"/>
        </w:rPr>
      </w:pPr>
      <w:r w:rsidRPr="5291450B">
        <w:rPr>
          <w:rFonts w:asciiTheme="minorHAnsi" w:hAnsiTheme="minorHAnsi" w:cstheme="minorBidi"/>
        </w:rPr>
        <w:t>Afroepdiensten:</w:t>
      </w:r>
      <w:r>
        <w:tab/>
      </w:r>
      <w:r w:rsidR="3C6C4887" w:rsidRPr="5291450B">
        <w:rPr>
          <w:rFonts w:asciiTheme="minorHAnsi" w:hAnsiTheme="minorHAnsi" w:cstheme="minorBidi"/>
        </w:rPr>
        <w:t xml:space="preserve">De </w:t>
      </w:r>
      <w:r w:rsidR="25104DDA" w:rsidRPr="5291450B">
        <w:rPr>
          <w:rFonts w:asciiTheme="minorHAnsi" w:hAnsiTheme="minorHAnsi" w:cstheme="minorBidi"/>
        </w:rPr>
        <w:t xml:space="preserve">door Opdrachtnemer te verlenen </w:t>
      </w:r>
      <w:r w:rsidR="3C6C4887" w:rsidRPr="5291450B">
        <w:rPr>
          <w:rFonts w:asciiTheme="minorHAnsi" w:hAnsiTheme="minorHAnsi" w:cstheme="minorBidi"/>
        </w:rPr>
        <w:t xml:space="preserve">afroepdiensten </w:t>
      </w:r>
      <w:r w:rsidR="00A01826" w:rsidRPr="5291450B">
        <w:rPr>
          <w:rFonts w:asciiTheme="minorHAnsi" w:hAnsiTheme="minorHAnsi" w:cstheme="minorBidi"/>
        </w:rPr>
        <w:t>met betrekking tot</w:t>
      </w:r>
      <w:r w:rsidR="00513133">
        <w:rPr>
          <w:rFonts w:asciiTheme="minorHAnsi" w:hAnsiTheme="minorHAnsi" w:cstheme="minorBidi"/>
        </w:rPr>
        <w:t xml:space="preserve"> het leveren van de OCK</w:t>
      </w:r>
      <w:r w:rsidR="00857D65">
        <w:rPr>
          <w:rFonts w:asciiTheme="minorHAnsi" w:hAnsiTheme="minorHAnsi" w:cstheme="minorBidi"/>
        </w:rPr>
        <w:t xml:space="preserve"> en</w:t>
      </w:r>
      <w:r w:rsidR="00F20675">
        <w:rPr>
          <w:rFonts w:asciiTheme="minorHAnsi" w:hAnsiTheme="minorHAnsi" w:cstheme="minorBidi"/>
        </w:rPr>
        <w:t xml:space="preserve"> </w:t>
      </w:r>
      <w:r w:rsidR="00A01826" w:rsidRPr="5291450B">
        <w:rPr>
          <w:rFonts w:asciiTheme="minorHAnsi" w:hAnsiTheme="minorHAnsi" w:cstheme="minorBidi"/>
        </w:rPr>
        <w:t xml:space="preserve">de Ondersteuning bij de instandhouding, </w:t>
      </w:r>
      <w:r w:rsidR="3C6C4887" w:rsidRPr="5291450B">
        <w:rPr>
          <w:rFonts w:asciiTheme="minorHAnsi" w:hAnsiTheme="minorHAnsi" w:cstheme="minorBidi"/>
        </w:rPr>
        <w:t xml:space="preserve">zoals </w:t>
      </w:r>
      <w:r w:rsidR="00A01826" w:rsidRPr="5291450B">
        <w:rPr>
          <w:rFonts w:asciiTheme="minorHAnsi" w:hAnsiTheme="minorHAnsi" w:cstheme="minorBidi"/>
        </w:rPr>
        <w:t xml:space="preserve">nader uitgewerkt </w:t>
      </w:r>
      <w:r w:rsidR="3C6C4887" w:rsidRPr="5291450B">
        <w:rPr>
          <w:rFonts w:asciiTheme="minorHAnsi" w:hAnsiTheme="minorHAnsi" w:cstheme="minorBidi"/>
        </w:rPr>
        <w:t>in de Vraagspecificatie</w:t>
      </w:r>
      <w:r w:rsidR="1ADD7B17" w:rsidRPr="5291450B">
        <w:rPr>
          <w:rFonts w:asciiTheme="minorHAnsi" w:hAnsiTheme="minorHAnsi" w:cstheme="minorBidi"/>
        </w:rPr>
        <w:t xml:space="preserve"> </w:t>
      </w:r>
      <w:r w:rsidR="48494A86" w:rsidRPr="5291450B">
        <w:rPr>
          <w:rFonts w:asciiTheme="minorHAnsi" w:hAnsiTheme="minorHAnsi" w:cstheme="minorBidi"/>
        </w:rPr>
        <w:t>Afroepdiensten</w:t>
      </w:r>
      <w:r w:rsidR="3C6C4887" w:rsidRPr="5291450B">
        <w:rPr>
          <w:rFonts w:asciiTheme="minorHAnsi" w:hAnsiTheme="minorHAnsi" w:cstheme="minorBidi"/>
        </w:rPr>
        <w:t>.</w:t>
      </w:r>
      <w:r>
        <w:br/>
      </w:r>
    </w:p>
    <w:p w14:paraId="527B41FA" w14:textId="77777777" w:rsidR="00025F70" w:rsidRDefault="00A418E1" w:rsidP="00094A0F">
      <w:pPr>
        <w:spacing w:after="0" w:line="276" w:lineRule="auto"/>
        <w:ind w:left="3010" w:right="39" w:hanging="3000"/>
        <w:rPr>
          <w:rFonts w:asciiTheme="minorHAnsi" w:hAnsiTheme="minorHAnsi" w:cstheme="minorBidi"/>
        </w:rPr>
      </w:pPr>
      <w:r w:rsidRPr="00D4131C">
        <w:rPr>
          <w:rFonts w:asciiTheme="minorHAnsi" w:hAnsiTheme="minorHAnsi" w:cstheme="minorBidi"/>
        </w:rPr>
        <w:t>A</w:t>
      </w:r>
      <w:r w:rsidRPr="00DC0AC0">
        <w:rPr>
          <w:rFonts w:asciiTheme="minorHAnsi" w:hAnsiTheme="minorHAnsi" w:cstheme="minorBidi"/>
        </w:rPr>
        <w:t>froeper:</w:t>
      </w:r>
      <w:r w:rsidRPr="00DC0AC0">
        <w:rPr>
          <w:rFonts w:asciiTheme="minorHAnsi" w:hAnsiTheme="minorHAnsi" w:cstheme="minorBidi"/>
        </w:rPr>
        <w:tab/>
        <w:t>ProRail of een in opdracht van ProRail handelende derde</w:t>
      </w:r>
      <w:r w:rsidR="00ED48D1" w:rsidRPr="00DC0AC0">
        <w:rPr>
          <w:rFonts w:asciiTheme="minorHAnsi" w:hAnsiTheme="minorHAnsi" w:cstheme="minorBidi"/>
        </w:rPr>
        <w:t>.</w:t>
      </w:r>
    </w:p>
    <w:p w14:paraId="01D7D0B7" w14:textId="77777777" w:rsidR="00025F70" w:rsidRDefault="00025F70" w:rsidP="00094A0F">
      <w:pPr>
        <w:spacing w:after="0" w:line="276" w:lineRule="auto"/>
        <w:ind w:left="3010" w:right="39" w:hanging="3000"/>
        <w:rPr>
          <w:rFonts w:asciiTheme="minorHAnsi" w:hAnsiTheme="minorHAnsi" w:cstheme="minorBidi"/>
        </w:rPr>
      </w:pPr>
    </w:p>
    <w:p w14:paraId="4BDE615F" w14:textId="4F9A3D54" w:rsidR="00744E99" w:rsidRDefault="00744E99" w:rsidP="00094A0F">
      <w:pPr>
        <w:spacing w:after="0" w:line="276" w:lineRule="auto"/>
        <w:ind w:left="3010" w:right="39" w:hanging="3000"/>
        <w:rPr>
          <w:rFonts w:asciiTheme="minorHAnsi" w:hAnsiTheme="minorHAnsi" w:cstheme="minorBidi"/>
        </w:rPr>
      </w:pPr>
      <w:r>
        <w:rPr>
          <w:rFonts w:asciiTheme="minorHAnsi" w:hAnsiTheme="minorHAnsi" w:cstheme="minorBidi"/>
        </w:rPr>
        <w:t>Algemene Voorwaarden Assets:</w:t>
      </w:r>
      <w:r>
        <w:rPr>
          <w:rFonts w:asciiTheme="minorHAnsi" w:hAnsiTheme="minorHAnsi" w:cstheme="minorBidi"/>
        </w:rPr>
        <w:tab/>
      </w:r>
      <w:r w:rsidR="004C207C">
        <w:rPr>
          <w:rFonts w:asciiTheme="minorHAnsi" w:hAnsiTheme="minorHAnsi" w:cstheme="minorBidi"/>
        </w:rPr>
        <w:t>V</w:t>
      </w:r>
      <w:r w:rsidR="00E40D83">
        <w:rPr>
          <w:rFonts w:asciiTheme="minorHAnsi" w:hAnsiTheme="minorHAnsi" w:cstheme="minorBidi"/>
        </w:rPr>
        <w:t xml:space="preserve">ersie </w:t>
      </w:r>
      <w:r w:rsidR="005F556A">
        <w:rPr>
          <w:rFonts w:asciiTheme="minorHAnsi" w:hAnsiTheme="minorHAnsi" w:cstheme="minorBidi"/>
        </w:rPr>
        <w:t>002</w:t>
      </w:r>
      <w:r w:rsidR="000D6A28">
        <w:rPr>
          <w:rFonts w:asciiTheme="minorHAnsi" w:hAnsiTheme="minorHAnsi" w:cstheme="minorBidi"/>
        </w:rPr>
        <w:t xml:space="preserve"> van 1 augustus 2018</w:t>
      </w:r>
    </w:p>
    <w:p w14:paraId="6416CF01" w14:textId="77777777" w:rsidR="003C61A4" w:rsidRDefault="003C61A4" w:rsidP="00094A0F">
      <w:pPr>
        <w:spacing w:after="0" w:line="276" w:lineRule="auto"/>
        <w:ind w:left="0" w:right="39" w:firstLine="0"/>
        <w:rPr>
          <w:rFonts w:asciiTheme="minorHAnsi" w:hAnsiTheme="minorHAnsi" w:cstheme="minorBidi"/>
        </w:rPr>
      </w:pPr>
    </w:p>
    <w:p w14:paraId="734D3A26" w14:textId="4B403AC3" w:rsidR="00FD76BD" w:rsidRDefault="6F4120B1">
      <w:pPr>
        <w:spacing w:after="0" w:line="276" w:lineRule="auto"/>
        <w:ind w:left="3010" w:right="39" w:hanging="3000"/>
        <w:rPr>
          <w:rFonts w:asciiTheme="minorHAnsi" w:eastAsia="Times New Roman" w:hAnsiTheme="minorHAnsi" w:cstheme="minorBidi"/>
        </w:rPr>
      </w:pPr>
      <w:r w:rsidRPr="36281CD3">
        <w:rPr>
          <w:rFonts w:asciiTheme="minorHAnsi" w:hAnsiTheme="minorHAnsi" w:cstheme="minorBidi"/>
        </w:rPr>
        <w:t>Assentelappa</w:t>
      </w:r>
      <w:r w:rsidR="3C5D54E9" w:rsidRPr="36281CD3">
        <w:rPr>
          <w:rFonts w:asciiTheme="minorHAnsi" w:hAnsiTheme="minorHAnsi" w:cstheme="minorBidi"/>
        </w:rPr>
        <w:t>ratuur:</w:t>
      </w:r>
      <w:r>
        <w:tab/>
      </w:r>
      <w:r w:rsidR="3C5D54E9" w:rsidRPr="36281CD3">
        <w:rPr>
          <w:rFonts w:asciiTheme="minorHAnsi" w:eastAsia="Times New Roman" w:hAnsiTheme="minorHAnsi" w:cstheme="minorBidi"/>
        </w:rPr>
        <w:t>De treindetectieapparatuur</w:t>
      </w:r>
      <w:r w:rsidR="09DFC547" w:rsidRPr="36281CD3">
        <w:rPr>
          <w:rFonts w:asciiTheme="minorHAnsi" w:eastAsia="Times New Roman" w:hAnsiTheme="minorHAnsi" w:cstheme="minorBidi"/>
        </w:rPr>
        <w:t xml:space="preserve"> </w:t>
      </w:r>
      <w:r w:rsidR="1D69A81C" w:rsidRPr="36281CD3">
        <w:rPr>
          <w:rFonts w:asciiTheme="minorHAnsi" w:eastAsia="Times New Roman" w:hAnsiTheme="minorHAnsi" w:cstheme="minorBidi"/>
        </w:rPr>
        <w:t>assenteller</w:t>
      </w:r>
      <w:r w:rsidR="1AA80587" w:rsidRPr="36281CD3">
        <w:rPr>
          <w:rFonts w:asciiTheme="minorHAnsi" w:eastAsia="Times New Roman" w:hAnsiTheme="minorHAnsi" w:cstheme="minorBidi"/>
        </w:rPr>
        <w:t xml:space="preserve"> (integraal onderdeel</w:t>
      </w:r>
      <w:r w:rsidR="0A241440" w:rsidRPr="36281CD3">
        <w:rPr>
          <w:rFonts w:asciiTheme="minorHAnsi" w:eastAsia="Times New Roman" w:hAnsiTheme="minorHAnsi" w:cstheme="minorBidi"/>
        </w:rPr>
        <w:t xml:space="preserve"> v</w:t>
      </w:r>
      <w:r w:rsidR="1AA80587" w:rsidRPr="36281CD3">
        <w:rPr>
          <w:rFonts w:asciiTheme="minorHAnsi" w:eastAsia="Times New Roman" w:hAnsiTheme="minorHAnsi" w:cstheme="minorBidi"/>
        </w:rPr>
        <w:t>an ERTMS</w:t>
      </w:r>
      <w:r w:rsidR="0A241440" w:rsidRPr="36281CD3">
        <w:rPr>
          <w:rFonts w:asciiTheme="minorHAnsi" w:eastAsia="Times New Roman" w:hAnsiTheme="minorHAnsi" w:cstheme="minorBidi"/>
        </w:rPr>
        <w:t>)</w:t>
      </w:r>
      <w:r w:rsidR="34C6B742" w:rsidRPr="36281CD3">
        <w:rPr>
          <w:rFonts w:asciiTheme="minorHAnsi" w:eastAsia="Times New Roman" w:hAnsiTheme="minorHAnsi" w:cstheme="minorBidi"/>
        </w:rPr>
        <w:t xml:space="preserve">, </w:t>
      </w:r>
      <w:r w:rsidR="149B5B2C" w:rsidRPr="36281CD3">
        <w:rPr>
          <w:rFonts w:asciiTheme="minorHAnsi" w:eastAsia="Times New Roman" w:hAnsiTheme="minorHAnsi" w:cstheme="minorBidi"/>
        </w:rPr>
        <w:t xml:space="preserve">zijnde een </w:t>
      </w:r>
      <w:r w:rsidR="149B5B2C" w:rsidRPr="001A0005">
        <w:rPr>
          <w:rFonts w:asciiTheme="minorHAnsi" w:eastAsia="Times New Roman" w:hAnsiTheme="minorHAnsi" w:cstheme="minorBidi"/>
        </w:rPr>
        <w:t>C</w:t>
      </w:r>
      <w:r w:rsidR="0D5B3451" w:rsidRPr="001A0005">
        <w:rPr>
          <w:rFonts w:asciiTheme="minorHAnsi" w:eastAsia="Times New Roman" w:hAnsiTheme="minorHAnsi" w:cstheme="minorBidi"/>
        </w:rPr>
        <w:t>omponent</w:t>
      </w:r>
      <w:r w:rsidR="36784161" w:rsidRPr="001A0005">
        <w:rPr>
          <w:rFonts w:asciiTheme="minorHAnsi" w:eastAsia="Times New Roman" w:hAnsiTheme="minorHAnsi" w:cstheme="minorBidi"/>
        </w:rPr>
        <w:t>,</w:t>
      </w:r>
      <w:r w:rsidR="3C5D54E9" w:rsidRPr="001A0005">
        <w:rPr>
          <w:rFonts w:asciiTheme="minorHAnsi" w:eastAsia="Times New Roman" w:hAnsiTheme="minorHAnsi" w:cstheme="minorBidi"/>
        </w:rPr>
        <w:t xml:space="preserve"> </w:t>
      </w:r>
      <w:r w:rsidR="35A9D5A6" w:rsidRPr="001A0005">
        <w:rPr>
          <w:rFonts w:asciiTheme="minorHAnsi" w:eastAsia="Times New Roman" w:hAnsiTheme="minorHAnsi" w:cstheme="minorBidi"/>
        </w:rPr>
        <w:t xml:space="preserve">die </w:t>
      </w:r>
      <w:r w:rsidR="05D45FB7" w:rsidRPr="001A0005">
        <w:rPr>
          <w:rFonts w:asciiTheme="minorHAnsi" w:hAnsiTheme="minorHAnsi" w:cstheme="minorBidi"/>
        </w:rPr>
        <w:t xml:space="preserve">door ProRail </w:t>
      </w:r>
      <w:r w:rsidR="6364A804" w:rsidRPr="001A0005">
        <w:rPr>
          <w:rFonts w:asciiTheme="minorHAnsi" w:hAnsiTheme="minorHAnsi" w:cstheme="minorBidi"/>
        </w:rPr>
        <w:t xml:space="preserve">zal </w:t>
      </w:r>
      <w:r w:rsidR="05D45FB7" w:rsidRPr="001A0005">
        <w:rPr>
          <w:rFonts w:asciiTheme="minorHAnsi" w:hAnsiTheme="minorHAnsi" w:cstheme="minorBidi"/>
        </w:rPr>
        <w:t>word</w:t>
      </w:r>
      <w:r w:rsidR="6364A804" w:rsidRPr="001A0005">
        <w:rPr>
          <w:rFonts w:asciiTheme="minorHAnsi" w:hAnsiTheme="minorHAnsi" w:cstheme="minorBidi"/>
        </w:rPr>
        <w:t>en</w:t>
      </w:r>
      <w:r w:rsidR="05D45FB7" w:rsidRPr="001A0005">
        <w:rPr>
          <w:rFonts w:asciiTheme="minorHAnsi" w:hAnsiTheme="minorHAnsi" w:cstheme="minorBidi"/>
        </w:rPr>
        <w:t xml:space="preserve"> </w:t>
      </w:r>
      <w:r w:rsidR="00556506" w:rsidRPr="001A0005">
        <w:rPr>
          <w:rFonts w:asciiTheme="minorHAnsi" w:hAnsiTheme="minorHAnsi" w:cstheme="minorBidi"/>
        </w:rPr>
        <w:t>aangeleverd</w:t>
      </w:r>
      <w:r w:rsidR="55E56EBD" w:rsidRPr="36281CD3">
        <w:rPr>
          <w:rFonts w:asciiTheme="minorHAnsi" w:hAnsiTheme="minorHAnsi" w:cstheme="minorBidi"/>
        </w:rPr>
        <w:t>,</w:t>
      </w:r>
      <w:r w:rsidR="05D45FB7" w:rsidRPr="36281CD3">
        <w:rPr>
          <w:rFonts w:asciiTheme="minorHAnsi" w:hAnsiTheme="minorHAnsi" w:cstheme="minorBidi"/>
        </w:rPr>
        <w:t xml:space="preserve"> en</w:t>
      </w:r>
      <w:r w:rsidR="0307738E" w:rsidRPr="36281CD3">
        <w:rPr>
          <w:rFonts w:asciiTheme="minorHAnsi" w:eastAsia="Times New Roman" w:hAnsiTheme="minorHAnsi" w:cstheme="minorBidi"/>
        </w:rPr>
        <w:t xml:space="preserve"> </w:t>
      </w:r>
      <w:r w:rsidR="08FD898D" w:rsidRPr="36281CD3">
        <w:rPr>
          <w:rFonts w:asciiTheme="minorHAnsi" w:eastAsia="Times New Roman" w:hAnsiTheme="minorHAnsi" w:cstheme="minorBidi"/>
        </w:rPr>
        <w:t xml:space="preserve">door Opdrachtnemer </w:t>
      </w:r>
      <w:r w:rsidR="0307738E" w:rsidRPr="0004530A">
        <w:rPr>
          <w:rFonts w:asciiTheme="minorHAnsi" w:eastAsia="Times New Roman" w:hAnsiTheme="minorHAnsi" w:cstheme="minorBidi"/>
        </w:rPr>
        <w:t xml:space="preserve">dient te worden </w:t>
      </w:r>
      <w:r w:rsidR="06E99567" w:rsidRPr="0004530A">
        <w:rPr>
          <w:rFonts w:asciiTheme="minorHAnsi" w:eastAsia="Times New Roman" w:hAnsiTheme="minorHAnsi" w:cstheme="minorBidi"/>
        </w:rPr>
        <w:t>geïntegreerd</w:t>
      </w:r>
      <w:r w:rsidR="0307738E" w:rsidRPr="0004530A">
        <w:rPr>
          <w:rFonts w:asciiTheme="minorHAnsi" w:eastAsia="Times New Roman" w:hAnsiTheme="minorHAnsi" w:cstheme="minorBidi"/>
        </w:rPr>
        <w:t xml:space="preserve"> in </w:t>
      </w:r>
      <w:r w:rsidR="54497463" w:rsidRPr="0004530A">
        <w:rPr>
          <w:rFonts w:asciiTheme="minorHAnsi" w:eastAsia="Times New Roman" w:hAnsiTheme="minorHAnsi" w:cstheme="minorBidi"/>
        </w:rPr>
        <w:t>de desbetreffende</w:t>
      </w:r>
      <w:r w:rsidR="3B102322" w:rsidRPr="0004530A">
        <w:rPr>
          <w:rFonts w:asciiTheme="minorHAnsi" w:eastAsia="Times New Roman" w:hAnsiTheme="minorHAnsi" w:cstheme="minorBidi"/>
        </w:rPr>
        <w:t xml:space="preserve"> Modu</w:t>
      </w:r>
      <w:r w:rsidR="7DCAAB82" w:rsidRPr="0004530A">
        <w:rPr>
          <w:rFonts w:asciiTheme="minorHAnsi" w:eastAsia="Times New Roman" w:hAnsiTheme="minorHAnsi" w:cstheme="minorBidi"/>
        </w:rPr>
        <w:t>le van</w:t>
      </w:r>
      <w:r w:rsidR="7DCAAB82" w:rsidRPr="36281CD3">
        <w:rPr>
          <w:rFonts w:asciiTheme="minorHAnsi" w:eastAsia="Times New Roman" w:hAnsiTheme="minorHAnsi" w:cstheme="minorBidi"/>
        </w:rPr>
        <w:t xml:space="preserve"> </w:t>
      </w:r>
      <w:r w:rsidR="0307738E" w:rsidRPr="36281CD3">
        <w:rPr>
          <w:rFonts w:asciiTheme="minorHAnsi" w:eastAsia="Times New Roman" w:hAnsiTheme="minorHAnsi" w:cstheme="minorBidi"/>
        </w:rPr>
        <w:t>de OC</w:t>
      </w:r>
      <w:r w:rsidR="78D739B4" w:rsidRPr="36281CD3">
        <w:rPr>
          <w:rFonts w:asciiTheme="minorHAnsi" w:eastAsia="Times New Roman" w:hAnsiTheme="minorHAnsi" w:cstheme="minorBidi"/>
        </w:rPr>
        <w:t>K</w:t>
      </w:r>
      <w:r w:rsidR="467475FF" w:rsidRPr="36281CD3">
        <w:rPr>
          <w:rFonts w:asciiTheme="minorHAnsi" w:eastAsia="Times New Roman" w:hAnsiTheme="minorHAnsi" w:cstheme="minorBidi"/>
        </w:rPr>
        <w:t xml:space="preserve">. </w:t>
      </w:r>
    </w:p>
    <w:p w14:paraId="4A10F8CB" w14:textId="77777777" w:rsidR="00D1684A" w:rsidRPr="00DE135E" w:rsidRDefault="00D1684A" w:rsidP="00094A0F">
      <w:pPr>
        <w:spacing w:after="0" w:line="276" w:lineRule="auto"/>
        <w:ind w:right="39"/>
        <w:rPr>
          <w:rFonts w:asciiTheme="minorHAnsi" w:hAnsiTheme="minorHAnsi" w:cstheme="minorBidi"/>
        </w:rPr>
      </w:pPr>
    </w:p>
    <w:tbl>
      <w:tblPr>
        <w:tblStyle w:val="Tabelraster1"/>
        <w:tblW w:w="9117" w:type="dxa"/>
        <w:tblInd w:w="0" w:type="dxa"/>
        <w:tblLook w:val="04A0" w:firstRow="1" w:lastRow="0" w:firstColumn="1" w:lastColumn="0" w:noHBand="0" w:noVBand="1"/>
      </w:tblPr>
      <w:tblGrid>
        <w:gridCol w:w="2977"/>
        <w:gridCol w:w="6140"/>
      </w:tblGrid>
      <w:tr w:rsidR="008960CE" w:rsidRPr="001B74CD" w14:paraId="54778FEB" w14:textId="77777777" w:rsidTr="36281CD3">
        <w:trPr>
          <w:trHeight w:val="648"/>
        </w:trPr>
        <w:tc>
          <w:tcPr>
            <w:tcW w:w="2977" w:type="dxa"/>
            <w:tcBorders>
              <w:top w:val="nil"/>
              <w:left w:val="nil"/>
              <w:bottom w:val="nil"/>
              <w:right w:val="nil"/>
            </w:tcBorders>
          </w:tcPr>
          <w:p w14:paraId="38A1D1E4" w14:textId="35029E0D" w:rsidR="00C82144" w:rsidRDefault="00C82144">
            <w:pPr>
              <w:spacing w:after="0" w:line="276" w:lineRule="auto"/>
              <w:ind w:left="0" w:firstLine="0"/>
              <w:rPr>
                <w:rFonts w:asciiTheme="minorHAnsi" w:hAnsiTheme="minorHAnsi" w:cstheme="minorBidi"/>
              </w:rPr>
            </w:pPr>
            <w:r>
              <w:rPr>
                <w:rFonts w:asciiTheme="minorHAnsi" w:hAnsiTheme="minorHAnsi" w:cstheme="minorBidi"/>
              </w:rPr>
              <w:t>Deelopdracht</w:t>
            </w:r>
            <w:r w:rsidR="00207861">
              <w:rPr>
                <w:rFonts w:asciiTheme="minorHAnsi" w:hAnsiTheme="minorHAnsi" w:cstheme="minorBidi"/>
              </w:rPr>
              <w:t>:</w:t>
            </w:r>
          </w:p>
        </w:tc>
        <w:tc>
          <w:tcPr>
            <w:tcW w:w="6140" w:type="dxa"/>
            <w:tcBorders>
              <w:top w:val="nil"/>
              <w:left w:val="nil"/>
              <w:bottom w:val="nil"/>
              <w:right w:val="nil"/>
            </w:tcBorders>
          </w:tcPr>
          <w:p w14:paraId="32FDFA49" w14:textId="1EDD379A" w:rsidR="00C82144" w:rsidRPr="00AB1178" w:rsidRDefault="001A32B9" w:rsidP="00094A0F">
            <w:pPr>
              <w:spacing w:after="240" w:line="240" w:lineRule="auto"/>
              <w:ind w:left="0"/>
              <w:jc w:val="both"/>
              <w:rPr>
                <w:rFonts w:asciiTheme="minorHAnsi" w:hAnsiTheme="minorHAnsi" w:cstheme="minorBidi"/>
              </w:rPr>
            </w:pPr>
            <w:r w:rsidRPr="00094A0F">
              <w:rPr>
                <w:rFonts w:asciiTheme="minorHAnsi" w:hAnsiTheme="minorHAnsi" w:cstheme="minorBidi"/>
              </w:rPr>
              <w:t xml:space="preserve">De overeenkomst die tussen Opdrachtgever en </w:t>
            </w:r>
            <w:r w:rsidR="002E7378">
              <w:rPr>
                <w:rFonts w:asciiTheme="minorHAnsi" w:hAnsiTheme="minorHAnsi" w:cstheme="minorBidi"/>
              </w:rPr>
              <w:t>Afroeper</w:t>
            </w:r>
            <w:r w:rsidRPr="00094A0F">
              <w:rPr>
                <w:rFonts w:asciiTheme="minorHAnsi" w:hAnsiTheme="minorHAnsi" w:cstheme="minorBidi"/>
              </w:rPr>
              <w:t xml:space="preserve"> onder werking van de Raamovereenkomst is gesloten en waarin de precieze inhoud, omvang en specificatie van elke individuele prestatie die de Opdrachtnemer voor </w:t>
            </w:r>
            <w:r w:rsidR="002E7378">
              <w:rPr>
                <w:rFonts w:asciiTheme="minorHAnsi" w:hAnsiTheme="minorHAnsi" w:cstheme="minorBidi"/>
              </w:rPr>
              <w:t>Afroeper</w:t>
            </w:r>
            <w:r w:rsidRPr="00094A0F">
              <w:rPr>
                <w:rFonts w:asciiTheme="minorHAnsi" w:hAnsiTheme="minorHAnsi" w:cstheme="minorBidi"/>
              </w:rPr>
              <w:t xml:space="preserve"> zal uitvoeren is vastgelegd.</w:t>
            </w:r>
          </w:p>
        </w:tc>
      </w:tr>
      <w:tr w:rsidR="009850EC" w:rsidRPr="001B74CD" w14:paraId="6F0F753A" w14:textId="77777777" w:rsidTr="36281CD3">
        <w:trPr>
          <w:trHeight w:val="648"/>
        </w:trPr>
        <w:tc>
          <w:tcPr>
            <w:tcW w:w="2977" w:type="dxa"/>
            <w:tcBorders>
              <w:top w:val="nil"/>
              <w:left w:val="nil"/>
              <w:bottom w:val="nil"/>
              <w:right w:val="nil"/>
            </w:tcBorders>
          </w:tcPr>
          <w:p w14:paraId="1E2EDDA7" w14:textId="76328EED" w:rsidR="00B021DB" w:rsidRDefault="6297A134" w:rsidP="00094A0F">
            <w:pPr>
              <w:spacing w:after="0" w:line="276" w:lineRule="auto"/>
              <w:ind w:left="0" w:firstLine="0"/>
              <w:rPr>
                <w:rFonts w:asciiTheme="minorHAnsi" w:hAnsiTheme="minorHAnsi" w:cstheme="minorBidi"/>
              </w:rPr>
            </w:pPr>
            <w:r w:rsidRPr="22CE1B92">
              <w:rPr>
                <w:rFonts w:asciiTheme="minorHAnsi" w:hAnsiTheme="minorHAnsi" w:cstheme="minorBidi"/>
              </w:rPr>
              <w:t>Basisdiensten:</w:t>
            </w:r>
          </w:p>
          <w:p w14:paraId="43CCCC48" w14:textId="77777777" w:rsidR="00B021DB" w:rsidRDefault="00B021DB" w:rsidP="00094A0F">
            <w:pPr>
              <w:spacing w:after="0" w:line="276" w:lineRule="auto"/>
              <w:ind w:left="0" w:firstLine="0"/>
              <w:rPr>
                <w:rFonts w:asciiTheme="minorHAnsi" w:hAnsiTheme="minorHAnsi" w:cstheme="minorBidi"/>
              </w:rPr>
            </w:pPr>
          </w:p>
          <w:p w14:paraId="1E559B86" w14:textId="5E625B1B" w:rsidR="68A70572" w:rsidRDefault="68A70572" w:rsidP="00094A0F">
            <w:pPr>
              <w:spacing w:after="0" w:line="276" w:lineRule="auto"/>
              <w:ind w:left="0" w:firstLine="0"/>
              <w:rPr>
                <w:rFonts w:asciiTheme="minorHAnsi" w:hAnsiTheme="minorHAnsi" w:cstheme="minorBidi"/>
              </w:rPr>
            </w:pPr>
          </w:p>
          <w:p w14:paraId="04F0FE38" w14:textId="77777777" w:rsidR="00207861" w:rsidRDefault="00207861" w:rsidP="00094A0F">
            <w:pPr>
              <w:spacing w:after="0" w:line="276" w:lineRule="auto"/>
              <w:ind w:left="0" w:firstLine="0"/>
              <w:rPr>
                <w:rFonts w:asciiTheme="minorHAnsi" w:hAnsiTheme="minorHAnsi" w:cstheme="minorBidi"/>
              </w:rPr>
            </w:pPr>
          </w:p>
          <w:p w14:paraId="64E39A88" w14:textId="1387EB2F" w:rsidR="00C600CC" w:rsidRDefault="00C600CC" w:rsidP="00094A0F">
            <w:pPr>
              <w:spacing w:after="0" w:line="276" w:lineRule="auto"/>
              <w:ind w:left="0" w:firstLine="0"/>
              <w:rPr>
                <w:rFonts w:asciiTheme="minorHAnsi" w:hAnsiTheme="minorHAnsi" w:cstheme="minorBidi"/>
              </w:rPr>
            </w:pPr>
            <w:r>
              <w:rPr>
                <w:rFonts w:asciiTheme="minorHAnsi" w:hAnsiTheme="minorHAnsi" w:cstheme="minorBidi"/>
              </w:rPr>
              <w:t>Basis</w:t>
            </w:r>
            <w:r w:rsidR="00A5679E">
              <w:rPr>
                <w:rFonts w:asciiTheme="minorHAnsi" w:hAnsiTheme="minorHAnsi" w:cstheme="minorBidi"/>
              </w:rPr>
              <w:t>overeenkomst</w:t>
            </w:r>
            <w:r w:rsidR="00207861">
              <w:rPr>
                <w:rFonts w:asciiTheme="minorHAnsi" w:hAnsiTheme="minorHAnsi" w:cstheme="minorBidi"/>
              </w:rPr>
              <w:t>:</w:t>
            </w:r>
          </w:p>
          <w:p w14:paraId="73FBD828" w14:textId="77777777" w:rsidR="00DC2C6B" w:rsidRDefault="00DC2C6B">
            <w:pPr>
              <w:spacing w:after="0" w:line="276" w:lineRule="auto"/>
              <w:ind w:left="0" w:firstLine="0"/>
              <w:rPr>
                <w:rFonts w:asciiTheme="minorHAnsi" w:hAnsiTheme="minorHAnsi" w:cstheme="minorBidi"/>
              </w:rPr>
            </w:pPr>
          </w:p>
          <w:p w14:paraId="6EC825CC" w14:textId="32C0B84A" w:rsidR="00207861" w:rsidRDefault="00207861">
            <w:pPr>
              <w:spacing w:after="0" w:line="276" w:lineRule="auto"/>
              <w:ind w:left="0" w:firstLine="0"/>
              <w:rPr>
                <w:rFonts w:asciiTheme="minorHAnsi" w:hAnsiTheme="minorHAnsi" w:cstheme="minorBidi"/>
              </w:rPr>
            </w:pPr>
            <w:r>
              <w:rPr>
                <w:rFonts w:asciiTheme="minorHAnsi" w:hAnsiTheme="minorHAnsi" w:cstheme="minorBidi"/>
              </w:rPr>
              <w:t>Bewaarneming:</w:t>
            </w:r>
          </w:p>
          <w:p w14:paraId="7A872F90" w14:textId="77777777" w:rsidR="00207861" w:rsidRDefault="00207861" w:rsidP="00094A0F">
            <w:pPr>
              <w:spacing w:after="0" w:line="276" w:lineRule="auto"/>
              <w:ind w:left="0" w:firstLine="0"/>
              <w:rPr>
                <w:rFonts w:asciiTheme="minorHAnsi" w:hAnsiTheme="minorHAnsi" w:cstheme="minorBidi"/>
              </w:rPr>
            </w:pPr>
          </w:p>
          <w:p w14:paraId="486DB2AC" w14:textId="77777777" w:rsidR="00A630E4" w:rsidRDefault="00A630E4">
            <w:pPr>
              <w:spacing w:after="0" w:line="276" w:lineRule="auto"/>
              <w:ind w:left="0" w:firstLine="0"/>
              <w:rPr>
                <w:rFonts w:asciiTheme="minorHAnsi" w:hAnsiTheme="minorHAnsi" w:cstheme="minorBidi"/>
              </w:rPr>
            </w:pPr>
          </w:p>
          <w:p w14:paraId="12B2D85F" w14:textId="77777777" w:rsidR="00A630E4" w:rsidRDefault="00A630E4">
            <w:pPr>
              <w:spacing w:after="0" w:line="276" w:lineRule="auto"/>
              <w:ind w:left="0" w:firstLine="0"/>
              <w:rPr>
                <w:rFonts w:asciiTheme="minorHAnsi" w:hAnsiTheme="minorHAnsi" w:cstheme="minorBidi"/>
              </w:rPr>
            </w:pPr>
          </w:p>
          <w:p w14:paraId="2CD0462F" w14:textId="1AF3B6A7" w:rsidR="002540EE" w:rsidRDefault="7A9783E3" w:rsidP="00094A0F">
            <w:pPr>
              <w:spacing w:after="0" w:line="276" w:lineRule="auto"/>
              <w:ind w:left="0" w:firstLine="0"/>
              <w:rPr>
                <w:rFonts w:asciiTheme="minorHAnsi" w:hAnsiTheme="minorHAnsi" w:cstheme="minorBidi"/>
              </w:rPr>
            </w:pPr>
            <w:r w:rsidRPr="22CE1B92">
              <w:rPr>
                <w:rFonts w:asciiTheme="minorHAnsi" w:hAnsiTheme="minorHAnsi" w:cstheme="minorBidi"/>
              </w:rPr>
              <w:t>Comp</w:t>
            </w:r>
            <w:r w:rsidR="72FECF8F" w:rsidRPr="22CE1B92">
              <w:rPr>
                <w:rFonts w:asciiTheme="minorHAnsi" w:hAnsiTheme="minorHAnsi" w:cstheme="minorBidi"/>
              </w:rPr>
              <w:t>o</w:t>
            </w:r>
            <w:r w:rsidRPr="22CE1B92">
              <w:rPr>
                <w:rFonts w:asciiTheme="minorHAnsi" w:hAnsiTheme="minorHAnsi" w:cstheme="minorBidi"/>
              </w:rPr>
              <w:t>nenten:</w:t>
            </w:r>
          </w:p>
          <w:p w14:paraId="0732FED1" w14:textId="77777777" w:rsidR="002540EE" w:rsidRDefault="002540EE" w:rsidP="00094A0F">
            <w:pPr>
              <w:spacing w:after="0" w:line="276" w:lineRule="auto"/>
              <w:ind w:left="0" w:firstLine="0"/>
              <w:rPr>
                <w:rFonts w:asciiTheme="minorHAnsi" w:hAnsiTheme="minorHAnsi" w:cstheme="minorBidi"/>
              </w:rPr>
            </w:pPr>
          </w:p>
          <w:p w14:paraId="6B11533F" w14:textId="4B6BB299" w:rsidR="48443EE5" w:rsidRDefault="48443EE5" w:rsidP="00094A0F">
            <w:pPr>
              <w:spacing w:after="0" w:line="276" w:lineRule="auto"/>
              <w:ind w:left="0" w:firstLine="0"/>
              <w:rPr>
                <w:rFonts w:asciiTheme="minorHAnsi" w:hAnsiTheme="minorHAnsi" w:cstheme="minorBidi"/>
              </w:rPr>
            </w:pPr>
          </w:p>
          <w:p w14:paraId="0DEB680D" w14:textId="77777777" w:rsidR="00437443" w:rsidRDefault="00437443">
            <w:pPr>
              <w:spacing w:after="0" w:line="276" w:lineRule="auto"/>
              <w:ind w:left="0" w:firstLine="0"/>
              <w:rPr>
                <w:rFonts w:asciiTheme="minorHAnsi" w:hAnsiTheme="minorHAnsi" w:cstheme="minorBidi"/>
              </w:rPr>
            </w:pPr>
          </w:p>
          <w:p w14:paraId="580D9607" w14:textId="77777777" w:rsidR="00437443" w:rsidRDefault="00437443">
            <w:pPr>
              <w:spacing w:after="0" w:line="276" w:lineRule="auto"/>
              <w:ind w:left="0" w:firstLine="0"/>
              <w:rPr>
                <w:rFonts w:asciiTheme="minorHAnsi" w:hAnsiTheme="minorHAnsi" w:cstheme="minorBidi"/>
              </w:rPr>
            </w:pPr>
          </w:p>
          <w:p w14:paraId="3BF6C7F1" w14:textId="77777777" w:rsidR="00437443" w:rsidRDefault="00437443">
            <w:pPr>
              <w:spacing w:after="0" w:line="276" w:lineRule="auto"/>
              <w:ind w:left="0" w:firstLine="0"/>
              <w:rPr>
                <w:rFonts w:asciiTheme="minorHAnsi" w:hAnsiTheme="minorHAnsi" w:cstheme="minorBidi"/>
              </w:rPr>
            </w:pPr>
          </w:p>
          <w:p w14:paraId="2AE4289B" w14:textId="77777777" w:rsidR="00207861" w:rsidRDefault="00207861" w:rsidP="00094A0F">
            <w:pPr>
              <w:spacing w:after="0" w:line="276" w:lineRule="auto"/>
              <w:ind w:left="0" w:firstLine="0"/>
              <w:rPr>
                <w:rFonts w:asciiTheme="minorHAnsi" w:hAnsiTheme="minorHAnsi" w:cstheme="minorBidi"/>
              </w:rPr>
            </w:pPr>
          </w:p>
          <w:p w14:paraId="7466B9FD" w14:textId="5BA39BCC" w:rsidR="00BC7959" w:rsidRDefault="4B8F2986" w:rsidP="00094A0F">
            <w:pPr>
              <w:spacing w:after="0" w:line="276" w:lineRule="auto"/>
              <w:ind w:left="0" w:firstLine="0"/>
              <w:rPr>
                <w:rFonts w:asciiTheme="minorHAnsi" w:hAnsiTheme="minorHAnsi" w:cstheme="minorBidi"/>
              </w:rPr>
            </w:pPr>
            <w:r w:rsidRPr="08FD3C83">
              <w:rPr>
                <w:rFonts w:asciiTheme="minorHAnsi" w:hAnsiTheme="minorHAnsi" w:cstheme="minorBidi"/>
              </w:rPr>
              <w:t>ERTMS</w:t>
            </w:r>
            <w:r w:rsidR="361F34B1" w:rsidRPr="08FD3C83">
              <w:rPr>
                <w:rFonts w:asciiTheme="minorHAnsi" w:hAnsiTheme="minorHAnsi" w:cstheme="minorBidi"/>
              </w:rPr>
              <w:t>:</w:t>
            </w:r>
          </w:p>
          <w:p w14:paraId="2421BFFB" w14:textId="77777777" w:rsidR="001726E4" w:rsidRDefault="001726E4" w:rsidP="00094A0F">
            <w:pPr>
              <w:spacing w:after="0" w:line="276" w:lineRule="auto"/>
              <w:ind w:left="0" w:firstLine="0"/>
              <w:rPr>
                <w:rFonts w:asciiTheme="minorHAnsi" w:hAnsiTheme="minorHAnsi" w:cstheme="minorBidi"/>
              </w:rPr>
            </w:pPr>
          </w:p>
          <w:p w14:paraId="0273625D" w14:textId="6A53D34F" w:rsidR="00704B53" w:rsidRDefault="00704B53" w:rsidP="00094A0F">
            <w:pPr>
              <w:spacing w:after="0" w:line="276" w:lineRule="auto"/>
              <w:ind w:left="0" w:firstLine="0"/>
              <w:rPr>
                <w:rFonts w:asciiTheme="minorHAnsi" w:hAnsiTheme="minorHAnsi" w:cstheme="minorBidi"/>
              </w:rPr>
            </w:pPr>
          </w:p>
          <w:p w14:paraId="7D4B5FD4" w14:textId="65D6225C" w:rsidR="521CDCC2" w:rsidRDefault="78830D85" w:rsidP="00094A0F">
            <w:pPr>
              <w:spacing w:after="0" w:line="276" w:lineRule="auto"/>
              <w:ind w:left="0" w:firstLine="0"/>
              <w:rPr>
                <w:rFonts w:asciiTheme="minorHAnsi" w:hAnsiTheme="minorHAnsi" w:cstheme="minorBidi"/>
              </w:rPr>
            </w:pPr>
            <w:r w:rsidRPr="08FD3C83">
              <w:rPr>
                <w:rFonts w:asciiTheme="minorHAnsi" w:hAnsiTheme="minorHAnsi" w:cstheme="minorBidi"/>
              </w:rPr>
              <w:t>Modules:</w:t>
            </w:r>
          </w:p>
          <w:p w14:paraId="3E6DAE00" w14:textId="3F5C1501" w:rsidR="00FE0760" w:rsidRPr="00DB721E" w:rsidRDefault="00FE0760" w:rsidP="00094A0F">
            <w:pPr>
              <w:spacing w:after="0" w:line="276" w:lineRule="auto"/>
              <w:ind w:left="0" w:firstLine="0"/>
              <w:rPr>
                <w:rFonts w:asciiTheme="minorHAnsi" w:hAnsiTheme="minorHAnsi" w:cstheme="minorBidi"/>
              </w:rPr>
            </w:pPr>
          </w:p>
          <w:p w14:paraId="77576735" w14:textId="7000310A" w:rsidR="00FE0760" w:rsidRPr="00DB721E" w:rsidRDefault="00FE0760" w:rsidP="00094A0F">
            <w:pPr>
              <w:spacing w:after="0" w:line="276" w:lineRule="auto"/>
              <w:ind w:left="0" w:firstLine="0"/>
              <w:rPr>
                <w:rFonts w:asciiTheme="minorHAnsi" w:hAnsiTheme="minorHAnsi" w:cstheme="minorBidi"/>
              </w:rPr>
            </w:pPr>
          </w:p>
        </w:tc>
        <w:tc>
          <w:tcPr>
            <w:tcW w:w="6140" w:type="dxa"/>
            <w:tcBorders>
              <w:top w:val="nil"/>
              <w:left w:val="nil"/>
              <w:bottom w:val="nil"/>
              <w:right w:val="nil"/>
            </w:tcBorders>
          </w:tcPr>
          <w:p w14:paraId="4045A8A5" w14:textId="099F111F" w:rsidR="009C494B" w:rsidRDefault="1002C3D7" w:rsidP="00094A0F">
            <w:pPr>
              <w:spacing w:after="0" w:line="276" w:lineRule="auto"/>
              <w:ind w:left="0" w:firstLine="0"/>
              <w:rPr>
                <w:rFonts w:asciiTheme="minorHAnsi" w:hAnsiTheme="minorHAnsi" w:cstheme="minorBidi"/>
              </w:rPr>
            </w:pPr>
            <w:r w:rsidRPr="36281CD3">
              <w:rPr>
                <w:rFonts w:asciiTheme="minorHAnsi" w:hAnsiTheme="minorHAnsi" w:cstheme="minorBidi"/>
              </w:rPr>
              <w:t>De</w:t>
            </w:r>
            <w:r w:rsidR="414999A8" w:rsidRPr="36281CD3">
              <w:rPr>
                <w:rFonts w:asciiTheme="minorHAnsi" w:hAnsiTheme="minorHAnsi" w:cstheme="minorBidi"/>
              </w:rPr>
              <w:t xml:space="preserve"> door Opdrachtnemer te verlenen </w:t>
            </w:r>
            <w:r w:rsidRPr="36281CD3">
              <w:rPr>
                <w:rFonts w:asciiTheme="minorHAnsi" w:hAnsiTheme="minorHAnsi" w:cstheme="minorBidi"/>
              </w:rPr>
              <w:t xml:space="preserve">basisdiensten </w:t>
            </w:r>
            <w:r w:rsidR="1E704E75" w:rsidRPr="36281CD3">
              <w:rPr>
                <w:rFonts w:asciiTheme="minorHAnsi" w:hAnsiTheme="minorHAnsi" w:cstheme="minorBidi"/>
              </w:rPr>
              <w:t>met betrekking tot de ontwikke</w:t>
            </w:r>
            <w:r w:rsidR="03D3441C" w:rsidRPr="36281CD3">
              <w:rPr>
                <w:rFonts w:asciiTheme="minorHAnsi" w:hAnsiTheme="minorHAnsi" w:cstheme="minorBidi"/>
              </w:rPr>
              <w:t>l</w:t>
            </w:r>
            <w:r w:rsidR="1E704E75" w:rsidRPr="36281CD3">
              <w:rPr>
                <w:rFonts w:asciiTheme="minorHAnsi" w:hAnsiTheme="minorHAnsi" w:cstheme="minorBidi"/>
              </w:rPr>
              <w:t xml:space="preserve">ing, </w:t>
            </w:r>
            <w:r w:rsidR="700DB4A1" w:rsidRPr="36281CD3">
              <w:rPr>
                <w:rFonts w:asciiTheme="minorHAnsi" w:hAnsiTheme="minorHAnsi" w:cstheme="minorBidi"/>
              </w:rPr>
              <w:t xml:space="preserve">de </w:t>
            </w:r>
            <w:r w:rsidR="1E704E75" w:rsidRPr="36281CD3">
              <w:rPr>
                <w:rFonts w:asciiTheme="minorHAnsi" w:hAnsiTheme="minorHAnsi" w:cstheme="minorBidi"/>
              </w:rPr>
              <w:t xml:space="preserve">contractmanagement en </w:t>
            </w:r>
            <w:r w:rsidR="0B3BF9C6" w:rsidRPr="36281CD3">
              <w:rPr>
                <w:rFonts w:asciiTheme="minorHAnsi" w:hAnsiTheme="minorHAnsi" w:cstheme="minorBidi"/>
              </w:rPr>
              <w:t xml:space="preserve">de </w:t>
            </w:r>
            <w:r w:rsidR="1E704E75" w:rsidRPr="36281CD3">
              <w:rPr>
                <w:rFonts w:asciiTheme="minorHAnsi" w:hAnsiTheme="minorHAnsi" w:cstheme="minorBidi"/>
              </w:rPr>
              <w:t>contractondersteuning</w:t>
            </w:r>
            <w:r w:rsidR="00B86D01">
              <w:rPr>
                <w:rFonts w:asciiTheme="minorHAnsi" w:hAnsiTheme="minorHAnsi" w:cstheme="minorBidi"/>
              </w:rPr>
              <w:t>,</w:t>
            </w:r>
            <w:r w:rsidR="1E704E75" w:rsidRPr="36281CD3">
              <w:rPr>
                <w:rFonts w:asciiTheme="minorHAnsi" w:hAnsiTheme="minorHAnsi" w:cstheme="minorBidi"/>
              </w:rPr>
              <w:t xml:space="preserve"> </w:t>
            </w:r>
            <w:r w:rsidRPr="36281CD3">
              <w:rPr>
                <w:rFonts w:asciiTheme="minorHAnsi" w:hAnsiTheme="minorHAnsi" w:cstheme="minorBidi"/>
              </w:rPr>
              <w:t xml:space="preserve">zoals </w:t>
            </w:r>
            <w:r w:rsidR="01326E16" w:rsidRPr="36281CD3">
              <w:rPr>
                <w:rFonts w:asciiTheme="minorHAnsi" w:hAnsiTheme="minorHAnsi" w:cstheme="minorBidi"/>
              </w:rPr>
              <w:t xml:space="preserve">nader uitgewerkt </w:t>
            </w:r>
            <w:r w:rsidRPr="36281CD3">
              <w:rPr>
                <w:rFonts w:asciiTheme="minorHAnsi" w:hAnsiTheme="minorHAnsi" w:cstheme="minorBidi"/>
              </w:rPr>
              <w:t>in de Vraagspecificatie</w:t>
            </w:r>
            <w:r w:rsidR="1FF5EB6C" w:rsidRPr="36281CD3">
              <w:rPr>
                <w:rFonts w:asciiTheme="minorHAnsi" w:hAnsiTheme="minorHAnsi" w:cstheme="minorBidi"/>
              </w:rPr>
              <w:t xml:space="preserve"> Basisdiensten</w:t>
            </w:r>
            <w:r w:rsidRPr="36281CD3">
              <w:rPr>
                <w:rFonts w:asciiTheme="minorHAnsi" w:hAnsiTheme="minorHAnsi" w:cstheme="minorBidi"/>
              </w:rPr>
              <w:t>.</w:t>
            </w:r>
          </w:p>
          <w:p w14:paraId="7AA23776" w14:textId="36D26601" w:rsidR="68A70572" w:rsidRDefault="68A70572" w:rsidP="00094A0F">
            <w:pPr>
              <w:spacing w:after="0" w:line="276" w:lineRule="auto"/>
              <w:ind w:left="0" w:firstLine="0"/>
              <w:rPr>
                <w:rFonts w:asciiTheme="minorHAnsi" w:hAnsiTheme="minorHAnsi" w:cstheme="minorBidi"/>
              </w:rPr>
            </w:pPr>
          </w:p>
          <w:p w14:paraId="1F856646" w14:textId="49130D99" w:rsidR="00DC2C6B" w:rsidRDefault="00392129">
            <w:pPr>
              <w:spacing w:after="0" w:line="276" w:lineRule="auto"/>
              <w:ind w:left="0" w:firstLine="0"/>
              <w:rPr>
                <w:rFonts w:asciiTheme="minorHAnsi" w:hAnsiTheme="minorHAnsi" w:cstheme="minorBidi"/>
              </w:rPr>
            </w:pPr>
            <w:r>
              <w:rPr>
                <w:rFonts w:asciiTheme="minorHAnsi" w:hAnsiTheme="minorHAnsi" w:cstheme="minorBidi"/>
              </w:rPr>
              <w:t xml:space="preserve">Deze </w:t>
            </w:r>
            <w:r w:rsidR="00A740DA">
              <w:rPr>
                <w:rFonts w:asciiTheme="minorHAnsi" w:hAnsiTheme="minorHAnsi" w:cstheme="minorBidi"/>
              </w:rPr>
              <w:t>R</w:t>
            </w:r>
            <w:r w:rsidR="0054152B">
              <w:rPr>
                <w:rFonts w:asciiTheme="minorHAnsi" w:hAnsiTheme="minorHAnsi" w:cstheme="minorBidi"/>
              </w:rPr>
              <w:t>aamovereenkomst.</w:t>
            </w:r>
          </w:p>
          <w:p w14:paraId="1F701EEA" w14:textId="77777777" w:rsidR="00207861" w:rsidRDefault="00207861" w:rsidP="00094A0F">
            <w:pPr>
              <w:spacing w:after="0" w:line="276" w:lineRule="auto"/>
              <w:ind w:left="0" w:firstLine="0"/>
              <w:rPr>
                <w:rFonts w:asciiTheme="minorHAnsi" w:hAnsiTheme="minorHAnsi" w:cstheme="minorBidi"/>
              </w:rPr>
            </w:pPr>
          </w:p>
          <w:p w14:paraId="39E3DAA9" w14:textId="5C79AD8D" w:rsidR="00DC2C6B" w:rsidRDefault="00A630E4">
            <w:pPr>
              <w:spacing w:after="0" w:line="276" w:lineRule="auto"/>
              <w:ind w:left="0" w:firstLine="0"/>
              <w:rPr>
                <w:rFonts w:asciiTheme="minorHAnsi" w:hAnsiTheme="minorHAnsi" w:cstheme="minorBidi"/>
              </w:rPr>
            </w:pPr>
            <w:r>
              <w:rPr>
                <w:rFonts w:asciiTheme="minorHAnsi" w:hAnsiTheme="minorHAnsi" w:cstheme="minorBidi"/>
              </w:rPr>
              <w:t>De bewaring van de Componenten die ProRail als directielevering aanlevert voor de uitvoering van de Overeenkomst, conform de voorwaarden van artikel 6 Raamovereenkomst</w:t>
            </w:r>
          </w:p>
          <w:p w14:paraId="40B93CDB" w14:textId="77777777" w:rsidR="00207861" w:rsidRDefault="00207861" w:rsidP="00094A0F">
            <w:pPr>
              <w:spacing w:after="0" w:line="276" w:lineRule="auto"/>
              <w:ind w:left="0" w:firstLine="0"/>
              <w:rPr>
                <w:rFonts w:asciiTheme="minorHAnsi" w:hAnsiTheme="minorHAnsi" w:cstheme="minorBidi"/>
              </w:rPr>
            </w:pPr>
          </w:p>
          <w:p w14:paraId="104E8972" w14:textId="36607B2C" w:rsidR="00B021DB" w:rsidRPr="00094A0F" w:rsidRDefault="14BE6E06" w:rsidP="00094A0F">
            <w:pPr>
              <w:spacing w:after="0" w:line="276" w:lineRule="auto"/>
              <w:ind w:left="0" w:firstLine="0"/>
              <w:rPr>
                <w:rFonts w:asciiTheme="minorHAnsi" w:hAnsiTheme="minorHAnsi" w:cstheme="minorBidi"/>
              </w:rPr>
            </w:pPr>
            <w:r w:rsidRPr="36281CD3">
              <w:rPr>
                <w:rFonts w:asciiTheme="minorHAnsi" w:hAnsiTheme="minorHAnsi" w:cstheme="minorBidi"/>
              </w:rPr>
              <w:t xml:space="preserve">De </w:t>
            </w:r>
            <w:r w:rsidR="70DAB557" w:rsidRPr="00817D98">
              <w:rPr>
                <w:rFonts w:asciiTheme="minorHAnsi" w:hAnsiTheme="minorHAnsi" w:cstheme="minorBidi"/>
              </w:rPr>
              <w:t>material</w:t>
            </w:r>
            <w:r w:rsidRPr="00817D98">
              <w:rPr>
                <w:rFonts w:asciiTheme="minorHAnsi" w:hAnsiTheme="minorHAnsi" w:cstheme="minorBidi"/>
              </w:rPr>
              <w:t xml:space="preserve">en die </w:t>
            </w:r>
            <w:r w:rsidR="473D0627" w:rsidRPr="00817D98">
              <w:rPr>
                <w:rFonts w:asciiTheme="minorHAnsi" w:hAnsiTheme="minorHAnsi" w:cstheme="minorBidi"/>
              </w:rPr>
              <w:t xml:space="preserve">door Opdrachtnemer </w:t>
            </w:r>
            <w:r w:rsidRPr="00817D98">
              <w:rPr>
                <w:rFonts w:asciiTheme="minorHAnsi" w:hAnsiTheme="minorHAnsi" w:cstheme="minorBidi"/>
              </w:rPr>
              <w:t xml:space="preserve">dienen te worden opgenomen in de </w:t>
            </w:r>
            <w:r w:rsidR="02A4E5F5" w:rsidRPr="00817D98">
              <w:rPr>
                <w:rFonts w:asciiTheme="minorHAnsi" w:hAnsiTheme="minorHAnsi" w:cstheme="minorBidi"/>
              </w:rPr>
              <w:t>Modules</w:t>
            </w:r>
            <w:r w:rsidR="55D0A023" w:rsidRPr="00817D98">
              <w:rPr>
                <w:rFonts w:asciiTheme="minorHAnsi" w:hAnsiTheme="minorHAnsi" w:cstheme="minorBidi"/>
              </w:rPr>
              <w:t>, zoals vormgegeven in de Vraagspecificatie</w:t>
            </w:r>
            <w:r w:rsidR="5A8543DD" w:rsidRPr="00817D98">
              <w:rPr>
                <w:rFonts w:asciiTheme="minorHAnsi" w:hAnsiTheme="minorHAnsi" w:cstheme="minorBidi"/>
              </w:rPr>
              <w:t xml:space="preserve"> </w:t>
            </w:r>
            <w:r w:rsidR="1831719B" w:rsidRPr="00817D98">
              <w:rPr>
                <w:rFonts w:asciiTheme="minorHAnsi" w:hAnsiTheme="minorHAnsi" w:cstheme="minorBidi"/>
              </w:rPr>
              <w:t>Systeem</w:t>
            </w:r>
            <w:r w:rsidR="60FFCA80" w:rsidRPr="00817D98">
              <w:rPr>
                <w:rFonts w:asciiTheme="minorHAnsi" w:hAnsiTheme="minorHAnsi" w:cstheme="minorBidi"/>
              </w:rPr>
              <w:t>.</w:t>
            </w:r>
            <w:r w:rsidR="30D49893" w:rsidRPr="00817D98">
              <w:rPr>
                <w:rFonts w:asciiTheme="minorHAnsi" w:hAnsiTheme="minorHAnsi" w:cstheme="minorBidi"/>
              </w:rPr>
              <w:t xml:space="preserve"> Alle </w:t>
            </w:r>
            <w:r w:rsidR="4D5F8314" w:rsidRPr="00817D98">
              <w:rPr>
                <w:rFonts w:asciiTheme="minorHAnsi" w:hAnsiTheme="minorHAnsi" w:cstheme="minorBidi"/>
              </w:rPr>
              <w:t xml:space="preserve">in de Modules </w:t>
            </w:r>
            <w:r w:rsidR="4D5F8314" w:rsidRPr="001A0005">
              <w:rPr>
                <w:rFonts w:asciiTheme="minorHAnsi" w:hAnsiTheme="minorHAnsi" w:cstheme="minorBidi"/>
              </w:rPr>
              <w:t xml:space="preserve">op te nemen </w:t>
            </w:r>
            <w:r w:rsidR="1F0C986B" w:rsidRPr="001A0005">
              <w:rPr>
                <w:rFonts w:asciiTheme="minorHAnsi" w:hAnsiTheme="minorHAnsi" w:cstheme="minorBidi"/>
              </w:rPr>
              <w:t xml:space="preserve">componenten </w:t>
            </w:r>
            <w:r w:rsidR="6E7815B4" w:rsidRPr="001A0005">
              <w:rPr>
                <w:rFonts w:asciiTheme="minorHAnsi" w:hAnsiTheme="minorHAnsi" w:cstheme="minorBidi"/>
              </w:rPr>
              <w:t>dienen door Opdrachtnemer te worden aangeschaf</w:t>
            </w:r>
            <w:r w:rsidR="6D43399D" w:rsidRPr="001A0005">
              <w:rPr>
                <w:rFonts w:asciiTheme="minorHAnsi" w:hAnsiTheme="minorHAnsi" w:cstheme="minorBidi"/>
              </w:rPr>
              <w:t>t</w:t>
            </w:r>
            <w:r w:rsidR="6F8B965D" w:rsidRPr="001A0005">
              <w:rPr>
                <w:rFonts w:asciiTheme="minorHAnsi" w:hAnsiTheme="minorHAnsi" w:cstheme="minorBidi"/>
              </w:rPr>
              <w:t>,</w:t>
            </w:r>
            <w:r w:rsidR="6E7815B4" w:rsidRPr="001A0005">
              <w:rPr>
                <w:rFonts w:asciiTheme="minorHAnsi" w:hAnsiTheme="minorHAnsi" w:cstheme="minorBidi"/>
              </w:rPr>
              <w:t xml:space="preserve"> </w:t>
            </w:r>
            <w:r w:rsidR="3A5B234B" w:rsidRPr="001A0005">
              <w:rPr>
                <w:rFonts w:asciiTheme="minorHAnsi" w:hAnsiTheme="minorHAnsi" w:cstheme="minorBidi"/>
              </w:rPr>
              <w:t xml:space="preserve">met uitzondering van de </w:t>
            </w:r>
            <w:r w:rsidR="4037F094" w:rsidRPr="001A0005">
              <w:rPr>
                <w:rFonts w:asciiTheme="minorHAnsi" w:hAnsiTheme="minorHAnsi" w:cstheme="minorBidi"/>
              </w:rPr>
              <w:t>comp</w:t>
            </w:r>
            <w:r w:rsidR="78A4A2AF" w:rsidRPr="001A0005">
              <w:rPr>
                <w:rFonts w:asciiTheme="minorHAnsi" w:hAnsiTheme="minorHAnsi" w:cstheme="minorBidi"/>
              </w:rPr>
              <w:t>on</w:t>
            </w:r>
            <w:r w:rsidR="4037F094" w:rsidRPr="001A0005">
              <w:rPr>
                <w:rFonts w:asciiTheme="minorHAnsi" w:hAnsiTheme="minorHAnsi" w:cstheme="minorBidi"/>
              </w:rPr>
              <w:t>en</w:t>
            </w:r>
            <w:r w:rsidR="6806A389" w:rsidRPr="001A0005">
              <w:rPr>
                <w:rFonts w:asciiTheme="minorHAnsi" w:hAnsiTheme="minorHAnsi" w:cstheme="minorBidi"/>
              </w:rPr>
              <w:t>t</w:t>
            </w:r>
            <w:r w:rsidR="4037F094" w:rsidRPr="001A0005">
              <w:rPr>
                <w:rFonts w:asciiTheme="minorHAnsi" w:hAnsiTheme="minorHAnsi" w:cstheme="minorBidi"/>
              </w:rPr>
              <w:t xml:space="preserve">en </w:t>
            </w:r>
            <w:r w:rsidR="046E04D0" w:rsidRPr="001A0005">
              <w:rPr>
                <w:rFonts w:asciiTheme="minorHAnsi" w:hAnsiTheme="minorHAnsi" w:cstheme="minorBidi"/>
              </w:rPr>
              <w:t xml:space="preserve">die </w:t>
            </w:r>
            <w:r w:rsidR="4037F094" w:rsidRPr="001A0005">
              <w:rPr>
                <w:rFonts w:asciiTheme="minorHAnsi" w:hAnsiTheme="minorHAnsi" w:cstheme="minorBidi"/>
              </w:rPr>
              <w:t>door ProRail</w:t>
            </w:r>
            <w:r w:rsidR="6A5848FB" w:rsidRPr="001A0005">
              <w:rPr>
                <w:rFonts w:asciiTheme="minorHAnsi" w:hAnsiTheme="minorHAnsi" w:cstheme="minorBidi"/>
              </w:rPr>
              <w:t xml:space="preserve"> </w:t>
            </w:r>
            <w:r w:rsidR="7C76EAA3" w:rsidRPr="001A0005">
              <w:rPr>
                <w:rFonts w:asciiTheme="minorHAnsi" w:hAnsiTheme="minorHAnsi" w:cstheme="minorBidi"/>
              </w:rPr>
              <w:t>worden aangeleverd</w:t>
            </w:r>
            <w:r w:rsidR="661A5C23" w:rsidRPr="001A0005">
              <w:rPr>
                <w:rFonts w:asciiTheme="minorHAnsi" w:hAnsiTheme="minorHAnsi" w:cstheme="minorBidi"/>
              </w:rPr>
              <w:t xml:space="preserve">, zoals aangegeven in de Vraagspecificatie </w:t>
            </w:r>
            <w:r w:rsidR="00014BEF" w:rsidRPr="00094A0F">
              <w:rPr>
                <w:rFonts w:asciiTheme="minorHAnsi" w:hAnsiTheme="minorHAnsi" w:cstheme="minorBidi"/>
              </w:rPr>
              <w:t>Systeem</w:t>
            </w:r>
            <w:r w:rsidR="570E091E" w:rsidRPr="001A0005">
              <w:rPr>
                <w:rFonts w:asciiTheme="minorHAnsi" w:hAnsiTheme="minorHAnsi" w:cstheme="minorBidi"/>
              </w:rPr>
              <w:t>.</w:t>
            </w:r>
            <w:r w:rsidR="390E98A2" w:rsidRPr="001A0005">
              <w:rPr>
                <w:rFonts w:asciiTheme="minorHAnsi" w:hAnsiTheme="minorHAnsi" w:cstheme="minorBidi"/>
              </w:rPr>
              <w:t xml:space="preserve"> </w:t>
            </w:r>
          </w:p>
          <w:p w14:paraId="7252ADA7" w14:textId="77777777" w:rsidR="00C5293E" w:rsidRDefault="00C5293E" w:rsidP="00094A0F">
            <w:pPr>
              <w:spacing w:after="0" w:line="276" w:lineRule="auto"/>
              <w:ind w:left="0" w:firstLine="0"/>
              <w:rPr>
                <w:rFonts w:asciiTheme="minorHAnsi" w:hAnsiTheme="minorHAnsi" w:cstheme="minorBidi"/>
              </w:rPr>
            </w:pPr>
          </w:p>
          <w:p w14:paraId="5BB04C40" w14:textId="0279E9F9" w:rsidR="004226CC" w:rsidRDefault="74D57960">
            <w:pPr>
              <w:spacing w:after="0" w:line="276" w:lineRule="auto"/>
              <w:ind w:left="0" w:firstLine="0"/>
              <w:rPr>
                <w:rFonts w:asciiTheme="minorHAnsi" w:hAnsiTheme="minorHAnsi" w:cstheme="minorBidi"/>
              </w:rPr>
            </w:pPr>
            <w:r w:rsidRPr="22CE1B92" w:rsidDel="00A17400">
              <w:rPr>
                <w:rFonts w:asciiTheme="minorHAnsi" w:hAnsiTheme="minorHAnsi" w:cstheme="minorBidi"/>
              </w:rPr>
              <w:t>Het Eu</w:t>
            </w:r>
            <w:r w:rsidR="256B58AB" w:rsidRPr="22CE1B92" w:rsidDel="00A17400">
              <w:rPr>
                <w:rFonts w:asciiTheme="minorHAnsi" w:hAnsiTheme="minorHAnsi" w:cstheme="minorBidi"/>
              </w:rPr>
              <w:t>ropean Rail Traffic System</w:t>
            </w:r>
            <w:r w:rsidR="641F0B0F" w:rsidRPr="22CE1B92" w:rsidDel="00A17400">
              <w:rPr>
                <w:rFonts w:asciiTheme="minorHAnsi" w:hAnsiTheme="minorHAnsi" w:cstheme="minorBidi"/>
              </w:rPr>
              <w:t xml:space="preserve"> </w:t>
            </w:r>
            <w:r w:rsidR="48058E94" w:rsidRPr="22CE1B92" w:rsidDel="00A17400">
              <w:rPr>
                <w:rFonts w:asciiTheme="minorHAnsi" w:hAnsiTheme="minorHAnsi" w:cstheme="minorBidi"/>
              </w:rPr>
              <w:t xml:space="preserve">zijnde </w:t>
            </w:r>
            <w:r w:rsidR="641F0B0F" w:rsidRPr="22CE1B92" w:rsidDel="00A17400">
              <w:rPr>
                <w:rFonts w:asciiTheme="minorHAnsi" w:hAnsiTheme="minorHAnsi" w:cstheme="minorBidi"/>
              </w:rPr>
              <w:t>de Europese standaard voor t</w:t>
            </w:r>
            <w:r w:rsidR="6CD55161" w:rsidRPr="22CE1B92" w:rsidDel="00A17400">
              <w:rPr>
                <w:rFonts w:asciiTheme="minorHAnsi" w:hAnsiTheme="minorHAnsi" w:cstheme="minorBidi"/>
              </w:rPr>
              <w:t>rei</w:t>
            </w:r>
            <w:r w:rsidR="641F0B0F" w:rsidRPr="22CE1B92" w:rsidDel="00A17400">
              <w:rPr>
                <w:rFonts w:asciiTheme="minorHAnsi" w:hAnsiTheme="minorHAnsi" w:cstheme="minorBidi"/>
              </w:rPr>
              <w:t>nbeveiliging</w:t>
            </w:r>
            <w:r w:rsidR="4085657E" w:rsidRPr="22CE1B92" w:rsidDel="00A17400">
              <w:rPr>
                <w:rFonts w:asciiTheme="minorHAnsi" w:hAnsiTheme="minorHAnsi" w:cstheme="minorBidi"/>
              </w:rPr>
              <w:t xml:space="preserve">- en besturing. </w:t>
            </w:r>
          </w:p>
          <w:p w14:paraId="4897339E" w14:textId="77777777" w:rsidR="00966E20" w:rsidRDefault="00966E20" w:rsidP="00094A0F">
            <w:pPr>
              <w:spacing w:after="0" w:line="276" w:lineRule="auto"/>
              <w:ind w:left="0" w:firstLine="0"/>
              <w:rPr>
                <w:rFonts w:asciiTheme="minorHAnsi" w:hAnsiTheme="minorHAnsi" w:cstheme="minorBidi"/>
              </w:rPr>
            </w:pPr>
          </w:p>
          <w:p w14:paraId="22A35563" w14:textId="0B933F18" w:rsidR="008B3D9D" w:rsidRPr="00DB721E" w:rsidRDefault="62B61333" w:rsidP="00094A0F">
            <w:pPr>
              <w:spacing w:after="0" w:line="276" w:lineRule="auto"/>
              <w:ind w:left="0" w:firstLine="0"/>
              <w:rPr>
                <w:rFonts w:asciiTheme="minorHAnsi" w:hAnsiTheme="minorHAnsi" w:cstheme="minorBidi"/>
              </w:rPr>
            </w:pPr>
            <w:r w:rsidRPr="5291450B">
              <w:rPr>
                <w:rFonts w:asciiTheme="minorHAnsi" w:hAnsiTheme="minorHAnsi" w:cstheme="minorBidi"/>
              </w:rPr>
              <w:t>De OCK is opgebouwd uit modules</w:t>
            </w:r>
            <w:r w:rsidR="7BDF969E" w:rsidRPr="5291450B">
              <w:rPr>
                <w:rFonts w:asciiTheme="minorHAnsi" w:hAnsiTheme="minorHAnsi" w:cstheme="minorBidi"/>
              </w:rPr>
              <w:t xml:space="preserve">. Afhankelijk van de </w:t>
            </w:r>
            <w:r w:rsidR="4464EF32" w:rsidRPr="5291450B">
              <w:rPr>
                <w:rFonts w:asciiTheme="minorHAnsi" w:hAnsiTheme="minorHAnsi" w:cstheme="minorBidi"/>
              </w:rPr>
              <w:t>Deelopdracht</w:t>
            </w:r>
            <w:r w:rsidR="7BDF969E" w:rsidRPr="5291450B">
              <w:rPr>
                <w:rFonts w:asciiTheme="minorHAnsi" w:hAnsiTheme="minorHAnsi" w:cstheme="minorBidi"/>
              </w:rPr>
              <w:t xml:space="preserve"> dienen bepaalde modules</w:t>
            </w:r>
            <w:r w:rsidR="50FF9A0B" w:rsidRPr="5291450B">
              <w:rPr>
                <w:rFonts w:asciiTheme="minorHAnsi" w:hAnsiTheme="minorHAnsi" w:cstheme="minorBidi"/>
              </w:rPr>
              <w:t xml:space="preserve"> door Opdrachtnemer</w:t>
            </w:r>
            <w:r w:rsidR="7BDF969E" w:rsidRPr="5291450B">
              <w:rPr>
                <w:rFonts w:asciiTheme="minorHAnsi" w:hAnsiTheme="minorHAnsi" w:cstheme="minorBidi"/>
              </w:rPr>
              <w:t xml:space="preserve"> </w:t>
            </w:r>
            <w:r w:rsidR="23932BDE" w:rsidRPr="5291450B">
              <w:rPr>
                <w:rFonts w:asciiTheme="minorHAnsi" w:hAnsiTheme="minorHAnsi" w:cstheme="minorBidi"/>
              </w:rPr>
              <w:t xml:space="preserve">te worden opgenomen in de </w:t>
            </w:r>
            <w:r w:rsidR="0EC52A5F" w:rsidRPr="5291450B">
              <w:rPr>
                <w:rFonts w:asciiTheme="minorHAnsi" w:hAnsiTheme="minorHAnsi" w:cstheme="minorBidi"/>
              </w:rPr>
              <w:t>(</w:t>
            </w:r>
            <w:r w:rsidR="23932BDE" w:rsidRPr="5291450B">
              <w:rPr>
                <w:rFonts w:asciiTheme="minorHAnsi" w:hAnsiTheme="minorHAnsi" w:cstheme="minorBidi"/>
              </w:rPr>
              <w:t>behuizing van de</w:t>
            </w:r>
            <w:r w:rsidR="436DF952" w:rsidRPr="5291450B">
              <w:rPr>
                <w:rFonts w:asciiTheme="minorHAnsi" w:hAnsiTheme="minorHAnsi" w:cstheme="minorBidi"/>
              </w:rPr>
              <w:t>)</w:t>
            </w:r>
            <w:r w:rsidR="23932BDE" w:rsidRPr="5291450B">
              <w:rPr>
                <w:rFonts w:asciiTheme="minorHAnsi" w:hAnsiTheme="minorHAnsi" w:cstheme="minorBidi"/>
              </w:rPr>
              <w:t xml:space="preserve"> OCK</w:t>
            </w:r>
            <w:r w:rsidR="58AED9B7" w:rsidRPr="5291450B">
              <w:rPr>
                <w:rFonts w:asciiTheme="minorHAnsi" w:hAnsiTheme="minorHAnsi" w:cstheme="minorBidi"/>
              </w:rPr>
              <w:t xml:space="preserve">, zoals vormgegeven in de Vraagspecificatie </w:t>
            </w:r>
            <w:r w:rsidR="0A102EFE" w:rsidRPr="5291450B">
              <w:rPr>
                <w:rFonts w:asciiTheme="minorHAnsi" w:hAnsiTheme="minorHAnsi" w:cstheme="minorBidi"/>
              </w:rPr>
              <w:t>Systeem</w:t>
            </w:r>
            <w:r w:rsidR="58AED9B7" w:rsidRPr="5291450B">
              <w:rPr>
                <w:rFonts w:asciiTheme="minorHAnsi" w:hAnsiTheme="minorHAnsi" w:cstheme="minorBidi"/>
              </w:rPr>
              <w:t>.</w:t>
            </w:r>
            <w:r w:rsidR="58AED9B7" w:rsidRPr="5291450B">
              <w:rPr>
                <w:rFonts w:ascii="Arial" w:eastAsia="Arial" w:hAnsi="Arial" w:cs="Arial"/>
                <w:sz w:val="22"/>
              </w:rPr>
              <w:t xml:space="preserve"> </w:t>
            </w:r>
            <w:r w:rsidRPr="5291450B">
              <w:rPr>
                <w:rFonts w:asciiTheme="minorHAnsi" w:hAnsiTheme="minorHAnsi" w:cstheme="minorBidi"/>
              </w:rPr>
              <w:t xml:space="preserve">Een module </w:t>
            </w:r>
            <w:r w:rsidR="2A775205" w:rsidRPr="5291450B">
              <w:rPr>
                <w:rFonts w:asciiTheme="minorHAnsi" w:hAnsiTheme="minorHAnsi" w:cstheme="minorBidi"/>
              </w:rPr>
              <w:t xml:space="preserve">bestaat </w:t>
            </w:r>
            <w:r w:rsidRPr="5291450B">
              <w:rPr>
                <w:rFonts w:asciiTheme="minorHAnsi" w:hAnsiTheme="minorHAnsi" w:cstheme="minorBidi"/>
              </w:rPr>
              <w:t>uit</w:t>
            </w:r>
            <w:r w:rsidR="53528CAA" w:rsidRPr="5291450B">
              <w:rPr>
                <w:rFonts w:asciiTheme="minorHAnsi" w:hAnsiTheme="minorHAnsi" w:cstheme="minorBidi"/>
              </w:rPr>
              <w:t xml:space="preserve"> meer</w:t>
            </w:r>
            <w:r w:rsidR="64C85F71" w:rsidRPr="5291450B">
              <w:rPr>
                <w:rFonts w:asciiTheme="minorHAnsi" w:hAnsiTheme="minorHAnsi" w:cstheme="minorBidi"/>
              </w:rPr>
              <w:t>dere</w:t>
            </w:r>
            <w:r w:rsidR="53528CAA" w:rsidRPr="5291450B">
              <w:rPr>
                <w:rFonts w:asciiTheme="minorHAnsi" w:hAnsiTheme="minorHAnsi" w:cstheme="minorBidi"/>
              </w:rPr>
              <w:t xml:space="preserve"> Componenten</w:t>
            </w:r>
            <w:r w:rsidR="471AE59D" w:rsidRPr="5291450B">
              <w:rPr>
                <w:rFonts w:asciiTheme="minorHAnsi" w:hAnsiTheme="minorHAnsi" w:cstheme="minorBidi"/>
              </w:rPr>
              <w:t>.</w:t>
            </w:r>
            <w:r w:rsidR="3C9407F5" w:rsidRPr="5291450B">
              <w:rPr>
                <w:rFonts w:asciiTheme="minorHAnsi" w:hAnsiTheme="minorHAnsi" w:cstheme="minorBidi"/>
              </w:rPr>
              <w:t xml:space="preserve"> </w:t>
            </w:r>
            <w:r w:rsidR="57DB98F9" w:rsidRPr="5291450B">
              <w:rPr>
                <w:rFonts w:asciiTheme="minorHAnsi" w:hAnsiTheme="minorHAnsi" w:cstheme="minorBidi"/>
              </w:rPr>
              <w:t xml:space="preserve"> In de Vraagspecific</w:t>
            </w:r>
            <w:r w:rsidR="1E44D9A4" w:rsidRPr="5291450B">
              <w:rPr>
                <w:rFonts w:asciiTheme="minorHAnsi" w:hAnsiTheme="minorHAnsi" w:cstheme="minorBidi"/>
              </w:rPr>
              <w:t>a</w:t>
            </w:r>
            <w:r w:rsidR="57DB98F9" w:rsidRPr="5291450B">
              <w:rPr>
                <w:rFonts w:asciiTheme="minorHAnsi" w:hAnsiTheme="minorHAnsi" w:cstheme="minorBidi"/>
              </w:rPr>
              <w:t xml:space="preserve">tie Systeem worden de verschillende </w:t>
            </w:r>
            <w:r w:rsidR="0E08675E" w:rsidRPr="5291450B">
              <w:rPr>
                <w:rFonts w:asciiTheme="minorHAnsi" w:hAnsiTheme="minorHAnsi" w:cstheme="minorBidi"/>
              </w:rPr>
              <w:t>m</w:t>
            </w:r>
            <w:r w:rsidR="57DB98F9" w:rsidRPr="5291450B">
              <w:rPr>
                <w:rFonts w:asciiTheme="minorHAnsi" w:hAnsiTheme="minorHAnsi" w:cstheme="minorBidi"/>
              </w:rPr>
              <w:t>odules benoemd.</w:t>
            </w:r>
          </w:p>
        </w:tc>
      </w:tr>
      <w:tr w:rsidR="009850EC" w:rsidRPr="001B74CD" w14:paraId="6EB874BF" w14:textId="77777777" w:rsidTr="36281CD3">
        <w:trPr>
          <w:trHeight w:val="365"/>
        </w:trPr>
        <w:tc>
          <w:tcPr>
            <w:tcW w:w="2977" w:type="dxa"/>
            <w:tcBorders>
              <w:top w:val="nil"/>
              <w:left w:val="nil"/>
              <w:bottom w:val="nil"/>
              <w:right w:val="nil"/>
            </w:tcBorders>
          </w:tcPr>
          <w:p w14:paraId="5A78AC76" w14:textId="77777777" w:rsidR="00437443" w:rsidRDefault="00437443">
            <w:pPr>
              <w:spacing w:after="0" w:line="276" w:lineRule="auto"/>
              <w:ind w:left="0" w:firstLine="0"/>
              <w:jc w:val="both"/>
              <w:rPr>
                <w:rFonts w:asciiTheme="minorHAnsi" w:hAnsiTheme="minorHAnsi" w:cstheme="minorBidi"/>
              </w:rPr>
            </w:pPr>
          </w:p>
          <w:p w14:paraId="4ED16DC0" w14:textId="1A58C48A" w:rsidR="00D62F3D" w:rsidRDefault="0A32BB83" w:rsidP="00094A0F">
            <w:pPr>
              <w:spacing w:after="0" w:line="276" w:lineRule="auto"/>
              <w:ind w:left="0" w:firstLine="0"/>
              <w:jc w:val="both"/>
              <w:rPr>
                <w:rFonts w:asciiTheme="minorHAnsi" w:hAnsiTheme="minorHAnsi" w:cstheme="minorBidi"/>
              </w:rPr>
            </w:pPr>
            <w:r w:rsidRPr="36281CD3">
              <w:rPr>
                <w:rFonts w:asciiTheme="minorHAnsi" w:hAnsiTheme="minorHAnsi" w:cstheme="minorBidi"/>
              </w:rPr>
              <w:t>Monitoring</w:t>
            </w:r>
            <w:r w:rsidR="7B57AC18" w:rsidRPr="36281CD3">
              <w:rPr>
                <w:rFonts w:asciiTheme="minorHAnsi" w:hAnsiTheme="minorHAnsi" w:cstheme="minorBidi"/>
              </w:rPr>
              <w:t>apparatuur</w:t>
            </w:r>
            <w:r w:rsidRPr="36281CD3">
              <w:rPr>
                <w:rFonts w:asciiTheme="minorHAnsi" w:hAnsiTheme="minorHAnsi" w:cstheme="minorBidi"/>
              </w:rPr>
              <w:t xml:space="preserve">: </w:t>
            </w:r>
          </w:p>
          <w:p w14:paraId="2DE818A7" w14:textId="77777777" w:rsidR="00E57E3E" w:rsidRDefault="00E57E3E" w:rsidP="00094A0F">
            <w:pPr>
              <w:spacing w:after="0" w:line="276" w:lineRule="auto"/>
              <w:ind w:left="0" w:firstLine="0"/>
            </w:pPr>
          </w:p>
          <w:p w14:paraId="7EC8E07A" w14:textId="77777777" w:rsidR="002A48F6" w:rsidRDefault="002A48F6" w:rsidP="00094A0F">
            <w:pPr>
              <w:spacing w:after="0" w:line="276" w:lineRule="auto"/>
              <w:ind w:left="0" w:firstLine="0"/>
            </w:pPr>
          </w:p>
          <w:p w14:paraId="09BACB68" w14:textId="77777777" w:rsidR="002A48F6" w:rsidRDefault="002A48F6" w:rsidP="00094A0F">
            <w:pPr>
              <w:spacing w:after="0" w:line="276" w:lineRule="auto"/>
              <w:ind w:left="0" w:firstLine="0"/>
            </w:pPr>
          </w:p>
          <w:p w14:paraId="6107AEF2" w14:textId="09FEA98A" w:rsidR="00A36AF4" w:rsidRDefault="73F44F48" w:rsidP="00094A0F">
            <w:pPr>
              <w:spacing w:after="0" w:line="276" w:lineRule="auto"/>
              <w:ind w:left="0" w:firstLine="0"/>
            </w:pPr>
            <w:r>
              <w:t>Object</w:t>
            </w:r>
            <w:r w:rsidR="792F4A30">
              <w:t xml:space="preserve"> </w:t>
            </w:r>
            <w:r>
              <w:t xml:space="preserve">controllers: </w:t>
            </w:r>
          </w:p>
          <w:p w14:paraId="748A70BD" w14:textId="77777777" w:rsidR="00A36AF4" w:rsidRDefault="00A36AF4" w:rsidP="00094A0F">
            <w:pPr>
              <w:spacing w:after="0" w:line="276" w:lineRule="auto"/>
              <w:ind w:left="0" w:firstLine="0"/>
            </w:pPr>
          </w:p>
          <w:p w14:paraId="16D934E3" w14:textId="77777777" w:rsidR="00BF508D" w:rsidRDefault="00BF508D" w:rsidP="00094A0F">
            <w:pPr>
              <w:spacing w:after="0" w:line="276" w:lineRule="auto"/>
              <w:ind w:left="0" w:firstLine="0"/>
              <w:rPr>
                <w:rFonts w:asciiTheme="minorHAnsi" w:hAnsiTheme="minorHAnsi" w:cstheme="minorHAnsi"/>
                <w:szCs w:val="20"/>
              </w:rPr>
            </w:pPr>
          </w:p>
          <w:p w14:paraId="02FC3930" w14:textId="77777777" w:rsidR="00ED2F7F" w:rsidRDefault="00ED2F7F" w:rsidP="00094A0F">
            <w:pPr>
              <w:spacing w:after="0" w:line="276" w:lineRule="auto"/>
              <w:ind w:left="0" w:firstLine="0"/>
              <w:rPr>
                <w:rFonts w:asciiTheme="minorHAnsi" w:hAnsiTheme="minorHAnsi" w:cstheme="minorHAnsi"/>
                <w:szCs w:val="20"/>
              </w:rPr>
            </w:pPr>
          </w:p>
          <w:p w14:paraId="2CDEF234" w14:textId="77777777" w:rsidR="004226CC" w:rsidRDefault="004226CC" w:rsidP="00094A0F">
            <w:pPr>
              <w:spacing w:after="0" w:line="276" w:lineRule="auto"/>
              <w:ind w:left="0" w:firstLine="0"/>
              <w:rPr>
                <w:rFonts w:asciiTheme="minorHAnsi" w:hAnsiTheme="minorHAnsi" w:cstheme="minorBidi"/>
              </w:rPr>
            </w:pPr>
          </w:p>
          <w:p w14:paraId="3F11301A" w14:textId="0CB7DA10" w:rsidR="00FE0760" w:rsidRPr="004C246B" w:rsidRDefault="004E5BDC" w:rsidP="00094A0F">
            <w:pPr>
              <w:spacing w:after="0" w:line="276" w:lineRule="auto"/>
              <w:ind w:left="0" w:firstLine="0"/>
              <w:rPr>
                <w:rFonts w:asciiTheme="minorHAnsi" w:hAnsiTheme="minorHAnsi" w:cstheme="minorHAnsi"/>
                <w:szCs w:val="20"/>
              </w:rPr>
            </w:pPr>
            <w:r w:rsidRPr="004C246B">
              <w:rPr>
                <w:rFonts w:asciiTheme="minorHAnsi" w:hAnsiTheme="minorHAnsi" w:cstheme="minorHAnsi"/>
                <w:szCs w:val="20"/>
              </w:rPr>
              <w:t>OCK</w:t>
            </w:r>
            <w:r w:rsidR="00663CA9">
              <w:rPr>
                <w:rFonts w:asciiTheme="minorHAnsi" w:hAnsiTheme="minorHAnsi" w:cstheme="minorHAnsi"/>
                <w:szCs w:val="20"/>
              </w:rPr>
              <w:t>:</w:t>
            </w:r>
          </w:p>
        </w:tc>
        <w:tc>
          <w:tcPr>
            <w:tcW w:w="6140" w:type="dxa"/>
            <w:tcBorders>
              <w:top w:val="nil"/>
              <w:left w:val="nil"/>
              <w:bottom w:val="nil"/>
              <w:right w:val="nil"/>
            </w:tcBorders>
          </w:tcPr>
          <w:p w14:paraId="220B3191" w14:textId="77777777" w:rsidR="00437443" w:rsidRDefault="00437443">
            <w:pPr>
              <w:spacing w:after="0" w:line="276" w:lineRule="auto"/>
              <w:ind w:left="0" w:firstLine="0"/>
              <w:rPr>
                <w:rFonts w:asciiTheme="minorHAnsi" w:hAnsiTheme="minorHAnsi" w:cstheme="minorBidi"/>
                <w:color w:val="auto"/>
              </w:rPr>
            </w:pPr>
          </w:p>
          <w:p w14:paraId="2169C541" w14:textId="047BF24D" w:rsidR="00C31CB0" w:rsidRPr="00817D98" w:rsidRDefault="18F60903" w:rsidP="00094A0F">
            <w:pPr>
              <w:spacing w:after="0" w:line="276" w:lineRule="auto"/>
              <w:ind w:left="0" w:firstLine="0"/>
              <w:rPr>
                <w:rFonts w:asciiTheme="minorHAnsi" w:hAnsiTheme="minorHAnsi" w:cstheme="minorBidi"/>
                <w:color w:val="auto"/>
              </w:rPr>
            </w:pPr>
            <w:r w:rsidRPr="1A5D8812">
              <w:rPr>
                <w:rFonts w:asciiTheme="minorHAnsi" w:hAnsiTheme="minorHAnsi" w:cstheme="minorBidi"/>
                <w:color w:val="auto"/>
              </w:rPr>
              <w:t>De monitoring</w:t>
            </w:r>
            <w:r w:rsidR="38AB256A" w:rsidRPr="1A5D8812">
              <w:rPr>
                <w:rFonts w:asciiTheme="minorHAnsi" w:hAnsiTheme="minorHAnsi" w:cstheme="minorBidi"/>
                <w:color w:val="auto"/>
              </w:rPr>
              <w:t>apparatuur</w:t>
            </w:r>
            <w:r w:rsidR="7A379FA5" w:rsidRPr="1A5D8812">
              <w:rPr>
                <w:rFonts w:asciiTheme="minorHAnsi" w:hAnsiTheme="minorHAnsi" w:cstheme="minorBidi"/>
                <w:color w:val="auto"/>
              </w:rPr>
              <w:t>, zijnde een Com</w:t>
            </w:r>
            <w:r w:rsidR="38AB256A" w:rsidRPr="1A5D8812">
              <w:rPr>
                <w:rFonts w:asciiTheme="minorHAnsi" w:hAnsiTheme="minorHAnsi" w:cstheme="minorBidi"/>
                <w:color w:val="auto"/>
              </w:rPr>
              <w:t>ponent,</w:t>
            </w:r>
            <w:r w:rsidRPr="1A5D8812">
              <w:rPr>
                <w:rFonts w:asciiTheme="minorHAnsi" w:hAnsiTheme="minorHAnsi" w:cstheme="minorBidi"/>
                <w:color w:val="auto"/>
              </w:rPr>
              <w:t xml:space="preserve"> zoals ge</w:t>
            </w:r>
            <w:r w:rsidR="1371B383" w:rsidRPr="1A5D8812">
              <w:rPr>
                <w:rFonts w:asciiTheme="minorHAnsi" w:hAnsiTheme="minorHAnsi" w:cstheme="minorBidi"/>
                <w:color w:val="auto"/>
              </w:rPr>
              <w:t>definieerd in de Vraagspecificatie Systeem</w:t>
            </w:r>
            <w:r w:rsidR="4BC05D46">
              <w:t xml:space="preserve">, die door Opdrachtnemer dient te worden geïntegreerd in de </w:t>
            </w:r>
            <w:r w:rsidR="4BC05D46" w:rsidRPr="00817D98">
              <w:t>desbetreffende Module van de OCK</w:t>
            </w:r>
            <w:r w:rsidR="1371B383" w:rsidRPr="00817D98">
              <w:rPr>
                <w:rFonts w:asciiTheme="minorHAnsi" w:hAnsiTheme="minorHAnsi" w:cstheme="minorBidi"/>
                <w:color w:val="auto"/>
              </w:rPr>
              <w:t xml:space="preserve">. </w:t>
            </w:r>
          </w:p>
          <w:p w14:paraId="64E3E318" w14:textId="77777777" w:rsidR="00D62F3D" w:rsidRPr="00817D98" w:rsidRDefault="00D62F3D" w:rsidP="00094A0F">
            <w:pPr>
              <w:spacing w:after="0" w:line="276" w:lineRule="auto"/>
              <w:ind w:left="0" w:firstLine="0"/>
              <w:rPr>
                <w:rFonts w:asciiTheme="minorHAnsi" w:eastAsia="Times New Roman" w:hAnsiTheme="minorHAnsi" w:cstheme="minorHAnsi"/>
                <w:szCs w:val="20"/>
              </w:rPr>
            </w:pPr>
          </w:p>
          <w:p w14:paraId="5ACC67A0" w14:textId="39109547" w:rsidR="00631940" w:rsidRPr="00817D98" w:rsidRDefault="56F81A05" w:rsidP="00094A0F">
            <w:pPr>
              <w:spacing w:after="0" w:line="276" w:lineRule="auto"/>
              <w:ind w:left="0" w:firstLine="0"/>
              <w:rPr>
                <w:rFonts w:asciiTheme="minorHAnsi" w:hAnsiTheme="minorHAnsi" w:cstheme="minorBidi"/>
              </w:rPr>
            </w:pPr>
            <w:r w:rsidRPr="00817D98">
              <w:t xml:space="preserve">De decentrale apparatuur </w:t>
            </w:r>
            <w:r w:rsidR="540EFA99" w:rsidRPr="00817D98">
              <w:t>ob</w:t>
            </w:r>
            <w:r w:rsidR="76F71CDE" w:rsidRPr="00817D98">
              <w:t xml:space="preserve">ject </w:t>
            </w:r>
            <w:r w:rsidR="1E159C00" w:rsidRPr="00817D98">
              <w:t>controllers, zi</w:t>
            </w:r>
            <w:r w:rsidR="34D188A5" w:rsidRPr="00817D98">
              <w:t>j</w:t>
            </w:r>
            <w:r w:rsidR="1E159C00" w:rsidRPr="00817D98">
              <w:t>nde een Co</w:t>
            </w:r>
            <w:r w:rsidR="34D188A5" w:rsidRPr="00817D98">
              <w:t>m</w:t>
            </w:r>
            <w:r w:rsidR="1E159C00" w:rsidRPr="00817D98">
              <w:t xml:space="preserve">ponent, </w:t>
            </w:r>
            <w:r w:rsidR="1E149223" w:rsidRPr="00817D98">
              <w:t xml:space="preserve">die </w:t>
            </w:r>
            <w:r w:rsidR="78E74BDC" w:rsidRPr="00817D98">
              <w:t>door ProRail</w:t>
            </w:r>
            <w:r w:rsidR="4E606914" w:rsidRPr="00817D98">
              <w:t xml:space="preserve"> </w:t>
            </w:r>
            <w:r w:rsidR="73B99502" w:rsidRPr="00817D98">
              <w:t>wordt aangeleverd</w:t>
            </w:r>
            <w:r w:rsidR="7A76456A" w:rsidRPr="00817D98">
              <w:t>,</w:t>
            </w:r>
            <w:r w:rsidR="78E74BDC" w:rsidRPr="00817D98">
              <w:t xml:space="preserve"> </w:t>
            </w:r>
            <w:r w:rsidR="31116E0F" w:rsidRPr="00817D98">
              <w:t xml:space="preserve">en </w:t>
            </w:r>
            <w:r w:rsidRPr="00817D98">
              <w:t xml:space="preserve">die bedoeld is om baanelementen aan te sturen en </w:t>
            </w:r>
            <w:r w:rsidR="7BA16C23" w:rsidRPr="00817D98">
              <w:t xml:space="preserve">uit </w:t>
            </w:r>
            <w:r w:rsidRPr="00817D98">
              <w:t>te lezen</w:t>
            </w:r>
            <w:r w:rsidR="126C34AB" w:rsidRPr="00817D98">
              <w:t>,</w:t>
            </w:r>
            <w:r w:rsidR="2A292578" w:rsidRPr="00817D98">
              <w:t xml:space="preserve"> </w:t>
            </w:r>
            <w:r w:rsidR="22898926" w:rsidRPr="00817D98">
              <w:t xml:space="preserve">die </w:t>
            </w:r>
            <w:r w:rsidR="444CF036" w:rsidRPr="00817D98">
              <w:t xml:space="preserve">door Opdrachtnemer </w:t>
            </w:r>
            <w:r w:rsidR="2A292578" w:rsidRPr="00817D98">
              <w:t xml:space="preserve">dient te worden </w:t>
            </w:r>
            <w:r w:rsidR="72FAB34F" w:rsidRPr="00817D98">
              <w:t>geïntegreerd</w:t>
            </w:r>
            <w:r w:rsidR="2A292578" w:rsidRPr="00817D98">
              <w:t xml:space="preserve"> </w:t>
            </w:r>
            <w:r w:rsidR="0578966D" w:rsidRPr="00817D98">
              <w:t xml:space="preserve">in </w:t>
            </w:r>
            <w:r w:rsidR="126C34AB" w:rsidRPr="00817D98">
              <w:t xml:space="preserve">de desbetreffende </w:t>
            </w:r>
            <w:r w:rsidR="7DCAAB82" w:rsidRPr="00817D98">
              <w:t xml:space="preserve">Module van </w:t>
            </w:r>
            <w:r w:rsidR="0578966D" w:rsidRPr="00817D98">
              <w:t>de OCK.</w:t>
            </w:r>
          </w:p>
          <w:p w14:paraId="36CEE60B" w14:textId="77777777" w:rsidR="00BF508D" w:rsidRPr="00817D98" w:rsidRDefault="00BF508D" w:rsidP="00094A0F">
            <w:pPr>
              <w:spacing w:after="0" w:line="276" w:lineRule="auto"/>
              <w:ind w:left="0" w:firstLine="0"/>
              <w:rPr>
                <w:rFonts w:asciiTheme="minorHAnsi" w:eastAsia="Times New Roman" w:hAnsiTheme="minorHAnsi" w:cstheme="minorHAnsi"/>
                <w:szCs w:val="20"/>
              </w:rPr>
            </w:pPr>
          </w:p>
          <w:p w14:paraId="116F1D01" w14:textId="3F527C77" w:rsidR="004E5BDC" w:rsidRPr="0046159E" w:rsidRDefault="21B1747A" w:rsidP="00094A0F">
            <w:pPr>
              <w:spacing w:after="0" w:line="276" w:lineRule="auto"/>
              <w:ind w:left="0" w:firstLine="0"/>
              <w:rPr>
                <w:rFonts w:asciiTheme="minorHAnsi" w:hAnsiTheme="minorHAnsi" w:cstheme="minorBidi"/>
              </w:rPr>
            </w:pPr>
            <w:r w:rsidRPr="00817D98">
              <w:rPr>
                <w:rFonts w:asciiTheme="minorHAnsi" w:eastAsia="Times New Roman" w:hAnsiTheme="minorHAnsi" w:cstheme="minorBidi"/>
              </w:rPr>
              <w:t>Ee</w:t>
            </w:r>
            <w:r w:rsidRPr="00817D98">
              <w:rPr>
                <w:rFonts w:asciiTheme="minorHAnsi" w:hAnsiTheme="minorHAnsi" w:cstheme="minorBidi"/>
              </w:rPr>
              <w:t xml:space="preserve">n </w:t>
            </w:r>
            <w:r w:rsidR="32CE0DD8" w:rsidRPr="00817D98">
              <w:rPr>
                <w:rFonts w:asciiTheme="minorHAnsi" w:hAnsiTheme="minorHAnsi" w:cstheme="minorBidi"/>
              </w:rPr>
              <w:t xml:space="preserve">samengestelde </w:t>
            </w:r>
            <w:r w:rsidR="44540DDD" w:rsidRPr="00817D98">
              <w:rPr>
                <w:rFonts w:asciiTheme="minorHAnsi" w:hAnsiTheme="minorHAnsi" w:cstheme="minorBidi"/>
              </w:rPr>
              <w:t xml:space="preserve">en geïntegreerde </w:t>
            </w:r>
            <w:r w:rsidR="32CE0DD8" w:rsidRPr="00817D98">
              <w:rPr>
                <w:rFonts w:asciiTheme="minorHAnsi" w:hAnsiTheme="minorHAnsi" w:cstheme="minorBidi"/>
              </w:rPr>
              <w:t>o</w:t>
            </w:r>
            <w:r w:rsidRPr="00817D98">
              <w:rPr>
                <w:rFonts w:asciiTheme="minorHAnsi" w:hAnsiTheme="minorHAnsi" w:cstheme="minorBidi"/>
              </w:rPr>
              <w:t xml:space="preserve">bject </w:t>
            </w:r>
            <w:r w:rsidR="32CE0DD8" w:rsidRPr="00817D98">
              <w:rPr>
                <w:rFonts w:asciiTheme="minorHAnsi" w:hAnsiTheme="minorHAnsi" w:cstheme="minorBidi"/>
              </w:rPr>
              <w:t>c</w:t>
            </w:r>
            <w:r w:rsidRPr="00817D98">
              <w:rPr>
                <w:rFonts w:asciiTheme="minorHAnsi" w:hAnsiTheme="minorHAnsi" w:cstheme="minorBidi"/>
              </w:rPr>
              <w:t xml:space="preserve">ontroller </w:t>
            </w:r>
            <w:r w:rsidR="32CE0DD8" w:rsidRPr="00817D98">
              <w:rPr>
                <w:rFonts w:asciiTheme="minorHAnsi" w:hAnsiTheme="minorHAnsi" w:cstheme="minorBidi"/>
              </w:rPr>
              <w:t>k</w:t>
            </w:r>
            <w:r w:rsidRPr="00817D98">
              <w:rPr>
                <w:rFonts w:asciiTheme="minorHAnsi" w:hAnsiTheme="minorHAnsi" w:cstheme="minorBidi"/>
              </w:rPr>
              <w:t>ast ten behoeve van de uitrol van het ERTMS systeem. De OCK be</w:t>
            </w:r>
            <w:r w:rsidR="0D246549" w:rsidRPr="00817D98">
              <w:rPr>
                <w:rFonts w:asciiTheme="minorHAnsi" w:hAnsiTheme="minorHAnsi" w:cstheme="minorBidi"/>
              </w:rPr>
              <w:t>sta</w:t>
            </w:r>
            <w:r w:rsidR="73FB9A8A" w:rsidRPr="00817D98">
              <w:rPr>
                <w:rFonts w:asciiTheme="minorHAnsi" w:hAnsiTheme="minorHAnsi" w:cstheme="minorBidi"/>
              </w:rPr>
              <w:t>a</w:t>
            </w:r>
            <w:r w:rsidR="0D246549" w:rsidRPr="00817D98">
              <w:rPr>
                <w:rFonts w:asciiTheme="minorHAnsi" w:hAnsiTheme="minorHAnsi" w:cstheme="minorBidi"/>
              </w:rPr>
              <w:t xml:space="preserve">t uit de </w:t>
            </w:r>
            <w:r w:rsidR="3430FD8F" w:rsidRPr="00817D98">
              <w:rPr>
                <w:rFonts w:asciiTheme="minorHAnsi" w:hAnsiTheme="minorHAnsi" w:cstheme="minorBidi"/>
              </w:rPr>
              <w:t xml:space="preserve">door Opdrachtnemer </w:t>
            </w:r>
            <w:r w:rsidR="3E92A966" w:rsidRPr="00817D98">
              <w:rPr>
                <w:rFonts w:asciiTheme="minorHAnsi" w:hAnsiTheme="minorHAnsi" w:cstheme="minorBidi"/>
              </w:rPr>
              <w:t xml:space="preserve">te ontwikkelen </w:t>
            </w:r>
            <w:r w:rsidR="0D246549" w:rsidRPr="00817D98">
              <w:rPr>
                <w:rFonts w:asciiTheme="minorHAnsi" w:hAnsiTheme="minorHAnsi" w:cstheme="minorBidi"/>
              </w:rPr>
              <w:t>behui</w:t>
            </w:r>
            <w:r w:rsidR="70500E19" w:rsidRPr="00817D98">
              <w:rPr>
                <w:rFonts w:asciiTheme="minorHAnsi" w:hAnsiTheme="minorHAnsi" w:cstheme="minorBidi"/>
              </w:rPr>
              <w:t xml:space="preserve">zing </w:t>
            </w:r>
            <w:r w:rsidR="436B4F47" w:rsidRPr="00817D98">
              <w:rPr>
                <w:rFonts w:asciiTheme="minorHAnsi" w:hAnsiTheme="minorHAnsi" w:cstheme="minorBidi"/>
              </w:rPr>
              <w:t xml:space="preserve">waarin </w:t>
            </w:r>
            <w:r w:rsidR="03F0CF3D" w:rsidRPr="00817D98">
              <w:rPr>
                <w:rFonts w:asciiTheme="minorHAnsi" w:hAnsiTheme="minorHAnsi" w:cstheme="minorBidi"/>
              </w:rPr>
              <w:t xml:space="preserve">door Opdrachtnemer </w:t>
            </w:r>
            <w:r w:rsidR="7A5DDFE2" w:rsidRPr="00817D98">
              <w:rPr>
                <w:rFonts w:asciiTheme="minorHAnsi" w:hAnsiTheme="minorHAnsi" w:cstheme="minorBidi"/>
              </w:rPr>
              <w:t xml:space="preserve">afhankelijk van de </w:t>
            </w:r>
            <w:r w:rsidR="712E0B3C" w:rsidRPr="00817D98">
              <w:rPr>
                <w:rFonts w:asciiTheme="minorHAnsi" w:hAnsiTheme="minorHAnsi" w:cstheme="minorBidi"/>
              </w:rPr>
              <w:t>Deelopdracht</w:t>
            </w:r>
            <w:r w:rsidR="7C1B91D7" w:rsidRPr="00817D98">
              <w:rPr>
                <w:rFonts w:asciiTheme="minorHAnsi" w:hAnsiTheme="minorHAnsi" w:cstheme="minorBidi"/>
              </w:rPr>
              <w:t xml:space="preserve"> </w:t>
            </w:r>
            <w:r w:rsidR="7A5DDFE2" w:rsidRPr="00817D98">
              <w:rPr>
                <w:rFonts w:asciiTheme="minorHAnsi" w:hAnsiTheme="minorHAnsi" w:cstheme="minorBidi"/>
              </w:rPr>
              <w:t>bepaal</w:t>
            </w:r>
            <w:r w:rsidR="436B4F47" w:rsidRPr="00817D98">
              <w:rPr>
                <w:rFonts w:asciiTheme="minorHAnsi" w:hAnsiTheme="minorHAnsi" w:cstheme="minorBidi"/>
              </w:rPr>
              <w:t xml:space="preserve">de </w:t>
            </w:r>
            <w:r w:rsidR="1A63BB86" w:rsidRPr="00817D98">
              <w:rPr>
                <w:rFonts w:asciiTheme="minorHAnsi" w:hAnsiTheme="minorHAnsi" w:cstheme="minorBidi"/>
              </w:rPr>
              <w:t xml:space="preserve">Modules </w:t>
            </w:r>
            <w:r w:rsidR="79E980CD" w:rsidRPr="00817D98">
              <w:rPr>
                <w:rFonts w:asciiTheme="minorHAnsi" w:hAnsiTheme="minorHAnsi" w:cstheme="minorBidi"/>
              </w:rPr>
              <w:t xml:space="preserve">dienen te </w:t>
            </w:r>
            <w:r w:rsidR="03F0CF3D" w:rsidRPr="00817D98">
              <w:rPr>
                <w:rFonts w:asciiTheme="minorHAnsi" w:hAnsiTheme="minorHAnsi" w:cstheme="minorBidi"/>
              </w:rPr>
              <w:t>worden</w:t>
            </w:r>
            <w:r w:rsidR="436B4F47" w:rsidRPr="00817D98">
              <w:rPr>
                <w:rFonts w:asciiTheme="minorHAnsi" w:hAnsiTheme="minorHAnsi" w:cstheme="minorBidi"/>
              </w:rPr>
              <w:t xml:space="preserve"> opgenom</w:t>
            </w:r>
            <w:r w:rsidR="6AB7E41A" w:rsidRPr="00817D98">
              <w:rPr>
                <w:rFonts w:asciiTheme="minorHAnsi" w:hAnsiTheme="minorHAnsi" w:cstheme="minorBidi"/>
              </w:rPr>
              <w:t>en</w:t>
            </w:r>
            <w:r w:rsidR="5EB1BBA0" w:rsidRPr="00817D98">
              <w:rPr>
                <w:rFonts w:asciiTheme="minorHAnsi" w:hAnsiTheme="minorHAnsi" w:cstheme="minorBidi"/>
              </w:rPr>
              <w:t>.</w:t>
            </w:r>
            <w:r w:rsidR="31C5651D" w:rsidRPr="00817D98">
              <w:rPr>
                <w:rFonts w:asciiTheme="minorHAnsi" w:hAnsiTheme="minorHAnsi" w:cstheme="minorBidi"/>
              </w:rPr>
              <w:t xml:space="preserve"> De </w:t>
            </w:r>
            <w:r w:rsidR="4B3A2385" w:rsidRPr="00817D98">
              <w:rPr>
                <w:rFonts w:asciiTheme="minorHAnsi" w:hAnsiTheme="minorHAnsi" w:cstheme="minorBidi"/>
              </w:rPr>
              <w:t>o</w:t>
            </w:r>
            <w:r w:rsidR="31C5651D" w:rsidRPr="00817D98">
              <w:rPr>
                <w:rFonts w:asciiTheme="minorHAnsi" w:hAnsiTheme="minorHAnsi" w:cstheme="minorBidi"/>
              </w:rPr>
              <w:t xml:space="preserve">bject </w:t>
            </w:r>
            <w:r w:rsidR="454F0C04" w:rsidRPr="00817D98">
              <w:rPr>
                <w:rFonts w:asciiTheme="minorHAnsi" w:hAnsiTheme="minorHAnsi" w:cstheme="minorBidi"/>
              </w:rPr>
              <w:t>c</w:t>
            </w:r>
            <w:r w:rsidR="31C5651D" w:rsidRPr="00817D98">
              <w:rPr>
                <w:rFonts w:asciiTheme="minorHAnsi" w:hAnsiTheme="minorHAnsi" w:cstheme="minorBidi"/>
              </w:rPr>
              <w:t xml:space="preserve">ontroller kast </w:t>
            </w:r>
            <w:r w:rsidR="4B83DC60" w:rsidRPr="00817D98">
              <w:rPr>
                <w:rFonts w:asciiTheme="minorHAnsi" w:hAnsiTheme="minorHAnsi" w:cstheme="minorBidi"/>
              </w:rPr>
              <w:t xml:space="preserve">bevat </w:t>
            </w:r>
            <w:r w:rsidR="31C5651D" w:rsidRPr="00817D98">
              <w:rPr>
                <w:rFonts w:asciiTheme="minorHAnsi" w:hAnsiTheme="minorHAnsi" w:cstheme="minorBidi"/>
              </w:rPr>
              <w:t>een compleet</w:t>
            </w:r>
            <w:r w:rsidR="31C5651D" w:rsidRPr="1A5D8812">
              <w:rPr>
                <w:rFonts w:asciiTheme="minorHAnsi" w:hAnsiTheme="minorHAnsi" w:cstheme="minorBidi"/>
              </w:rPr>
              <w:t xml:space="preserve"> functionerende technische installatie zoals beschreven in Vraagspec</w:t>
            </w:r>
            <w:r w:rsidR="37D0DC9A" w:rsidRPr="1A5D8812">
              <w:rPr>
                <w:rFonts w:asciiTheme="minorHAnsi" w:hAnsiTheme="minorHAnsi" w:cstheme="minorBidi"/>
              </w:rPr>
              <w:t xml:space="preserve">ificatie </w:t>
            </w:r>
            <w:r w:rsidR="31C5651D" w:rsidRPr="1A5D8812">
              <w:rPr>
                <w:rFonts w:asciiTheme="minorHAnsi" w:hAnsiTheme="minorHAnsi" w:cstheme="minorBidi"/>
              </w:rPr>
              <w:t>Systeem</w:t>
            </w:r>
            <w:r w:rsidR="37D0DC9A" w:rsidRPr="1A5D8812">
              <w:rPr>
                <w:rFonts w:asciiTheme="minorHAnsi" w:hAnsiTheme="minorHAnsi" w:cstheme="minorBidi"/>
              </w:rPr>
              <w:t>.</w:t>
            </w:r>
            <w:r w:rsidR="55B42123">
              <w:br/>
            </w:r>
          </w:p>
        </w:tc>
      </w:tr>
      <w:tr w:rsidR="009850EC" w:rsidRPr="001B74CD" w14:paraId="2C75E222" w14:textId="77777777" w:rsidTr="36281CD3">
        <w:trPr>
          <w:trHeight w:val="850"/>
        </w:trPr>
        <w:tc>
          <w:tcPr>
            <w:tcW w:w="2977" w:type="dxa"/>
            <w:tcBorders>
              <w:top w:val="nil"/>
              <w:left w:val="nil"/>
              <w:bottom w:val="nil"/>
              <w:right w:val="nil"/>
            </w:tcBorders>
          </w:tcPr>
          <w:p w14:paraId="4832E398" w14:textId="77777777" w:rsidR="00C07AC6" w:rsidRDefault="08414A43" w:rsidP="00094A0F">
            <w:pPr>
              <w:spacing w:after="0" w:line="276" w:lineRule="auto"/>
              <w:ind w:left="0" w:firstLine="0"/>
              <w:rPr>
                <w:rFonts w:asciiTheme="minorHAnsi" w:hAnsiTheme="minorHAnsi" w:cstheme="minorBidi"/>
              </w:rPr>
            </w:pPr>
            <w:r w:rsidRPr="46E03685">
              <w:rPr>
                <w:rFonts w:asciiTheme="minorHAnsi" w:hAnsiTheme="minorHAnsi" w:cstheme="minorBidi"/>
              </w:rPr>
              <w:t>Onde</w:t>
            </w:r>
            <w:r w:rsidR="0C129311" w:rsidRPr="46E03685">
              <w:rPr>
                <w:rFonts w:asciiTheme="minorHAnsi" w:hAnsiTheme="minorHAnsi" w:cstheme="minorBidi"/>
              </w:rPr>
              <w:t>r</w:t>
            </w:r>
            <w:r w:rsidRPr="46E03685">
              <w:rPr>
                <w:rFonts w:asciiTheme="minorHAnsi" w:hAnsiTheme="minorHAnsi" w:cstheme="minorBidi"/>
              </w:rPr>
              <w:t>steuning b</w:t>
            </w:r>
            <w:r w:rsidR="69F19F90" w:rsidRPr="46E03685">
              <w:rPr>
                <w:rFonts w:asciiTheme="minorHAnsi" w:hAnsiTheme="minorHAnsi" w:cstheme="minorBidi"/>
              </w:rPr>
              <w:t xml:space="preserve">ij de </w:t>
            </w:r>
          </w:p>
          <w:p w14:paraId="75D858DF" w14:textId="4374AB3D" w:rsidR="008A1365" w:rsidRPr="00CC3C54" w:rsidRDefault="00C07AC6" w:rsidP="00094A0F">
            <w:pPr>
              <w:spacing w:after="0" w:line="276" w:lineRule="auto"/>
              <w:ind w:left="0" w:firstLine="0"/>
              <w:rPr>
                <w:rFonts w:asciiTheme="minorHAnsi" w:hAnsiTheme="minorHAnsi" w:cstheme="minorBidi"/>
              </w:rPr>
            </w:pPr>
            <w:r w:rsidRPr="46E03685">
              <w:rPr>
                <w:rFonts w:asciiTheme="minorHAnsi" w:hAnsiTheme="minorHAnsi" w:cstheme="minorBidi"/>
              </w:rPr>
              <w:t>I</w:t>
            </w:r>
            <w:r w:rsidR="69F19F90" w:rsidRPr="46E03685">
              <w:rPr>
                <w:rFonts w:asciiTheme="minorHAnsi" w:hAnsiTheme="minorHAnsi" w:cstheme="minorBidi"/>
              </w:rPr>
              <w:t>nstandhouding</w:t>
            </w:r>
            <w:r>
              <w:rPr>
                <w:rFonts w:asciiTheme="minorHAnsi" w:hAnsiTheme="minorHAnsi" w:cstheme="minorBidi"/>
              </w:rPr>
              <w:t>:</w:t>
            </w:r>
          </w:p>
          <w:p w14:paraId="0BA191CE" w14:textId="79198D45" w:rsidR="00A63D2D" w:rsidRPr="00CC3C54" w:rsidRDefault="00A63D2D" w:rsidP="00094A0F">
            <w:pPr>
              <w:spacing w:after="0" w:line="276" w:lineRule="auto"/>
              <w:ind w:left="0" w:firstLine="0"/>
              <w:rPr>
                <w:rFonts w:asciiTheme="minorHAnsi" w:hAnsiTheme="minorHAnsi" w:cstheme="minorBidi"/>
              </w:rPr>
            </w:pPr>
          </w:p>
          <w:p w14:paraId="647BEB3C" w14:textId="77777777" w:rsidR="00CE5E79" w:rsidRDefault="00CE5E79" w:rsidP="00094A0F">
            <w:pPr>
              <w:spacing w:after="0" w:line="276" w:lineRule="auto"/>
              <w:ind w:left="0" w:firstLine="0"/>
              <w:rPr>
                <w:rFonts w:asciiTheme="minorHAnsi" w:hAnsiTheme="minorHAnsi" w:cstheme="minorBidi"/>
              </w:rPr>
            </w:pPr>
          </w:p>
          <w:p w14:paraId="6BCE952A" w14:textId="706E0220" w:rsidR="004226CC" w:rsidRDefault="008973B6" w:rsidP="00094A0F">
            <w:pPr>
              <w:spacing w:after="0" w:line="276" w:lineRule="auto"/>
              <w:ind w:left="0" w:firstLine="0"/>
              <w:rPr>
                <w:rFonts w:asciiTheme="minorHAnsi" w:hAnsiTheme="minorHAnsi" w:cstheme="minorBidi"/>
              </w:rPr>
            </w:pPr>
            <w:r>
              <w:rPr>
                <w:rFonts w:asciiTheme="minorHAnsi" w:hAnsiTheme="minorHAnsi" w:cstheme="minorBidi"/>
              </w:rPr>
              <w:t>Overeenkomst</w:t>
            </w:r>
            <w:r w:rsidR="00565333">
              <w:rPr>
                <w:rFonts w:asciiTheme="minorHAnsi" w:hAnsiTheme="minorHAnsi" w:cstheme="minorBidi"/>
              </w:rPr>
              <w:t>:</w:t>
            </w:r>
          </w:p>
          <w:p w14:paraId="1C65BEAC" w14:textId="77777777" w:rsidR="008973B6" w:rsidRDefault="008973B6" w:rsidP="00094A0F">
            <w:pPr>
              <w:spacing w:after="0" w:line="276" w:lineRule="auto"/>
              <w:ind w:left="0" w:firstLine="0"/>
              <w:rPr>
                <w:rFonts w:asciiTheme="minorHAnsi" w:hAnsiTheme="minorHAnsi" w:cstheme="minorBidi"/>
              </w:rPr>
            </w:pPr>
          </w:p>
          <w:p w14:paraId="7A4DC369" w14:textId="77777777" w:rsidR="003B0E53" w:rsidRDefault="003B0E53" w:rsidP="00094A0F">
            <w:pPr>
              <w:spacing w:after="0" w:line="276" w:lineRule="auto"/>
              <w:ind w:left="0" w:firstLine="0"/>
              <w:rPr>
                <w:rFonts w:asciiTheme="minorHAnsi" w:hAnsiTheme="minorHAnsi" w:cstheme="minorBidi"/>
              </w:rPr>
            </w:pPr>
          </w:p>
          <w:p w14:paraId="787E59D4" w14:textId="485C6A45" w:rsidR="00FB7B18" w:rsidRPr="00CC3C54" w:rsidRDefault="045ABF4E" w:rsidP="00094A0F">
            <w:pPr>
              <w:spacing w:after="0" w:line="276" w:lineRule="auto"/>
              <w:ind w:left="0" w:firstLine="0"/>
              <w:rPr>
                <w:rFonts w:asciiTheme="minorHAnsi" w:hAnsiTheme="minorHAnsi" w:cstheme="minorBidi"/>
              </w:rPr>
            </w:pPr>
            <w:r w:rsidRPr="5E5ED127">
              <w:rPr>
                <w:rFonts w:asciiTheme="minorHAnsi" w:hAnsiTheme="minorHAnsi" w:cstheme="minorBidi"/>
              </w:rPr>
              <w:t>Raamo</w:t>
            </w:r>
            <w:r w:rsidR="7BAFDFEE" w:rsidRPr="5E5ED127">
              <w:rPr>
                <w:rFonts w:asciiTheme="minorHAnsi" w:hAnsiTheme="minorHAnsi" w:cstheme="minorBidi"/>
              </w:rPr>
              <w:t>vereenkomst:</w:t>
            </w:r>
            <w:r w:rsidR="1DD0D9DE" w:rsidRPr="5E5ED127">
              <w:rPr>
                <w:rFonts w:asciiTheme="minorHAnsi" w:hAnsiTheme="minorHAnsi" w:cstheme="minorBidi"/>
              </w:rPr>
              <w:t xml:space="preserve"> </w:t>
            </w:r>
          </w:p>
          <w:p w14:paraId="357106A1" w14:textId="77777777" w:rsidR="001177E7" w:rsidRPr="008F5093" w:rsidRDefault="001177E7" w:rsidP="00094A0F">
            <w:pPr>
              <w:spacing w:after="0" w:line="276" w:lineRule="auto"/>
              <w:ind w:left="0" w:firstLine="0"/>
              <w:rPr>
                <w:rFonts w:asciiTheme="minorHAnsi" w:hAnsiTheme="minorHAnsi" w:cstheme="minorBidi"/>
              </w:rPr>
            </w:pPr>
          </w:p>
          <w:p w14:paraId="325593FF" w14:textId="582D5D04" w:rsidR="467631A6" w:rsidRPr="00CC3C54" w:rsidRDefault="47A46596" w:rsidP="00094A0F">
            <w:pPr>
              <w:spacing w:after="0" w:line="276" w:lineRule="auto"/>
              <w:ind w:left="0" w:firstLine="0"/>
              <w:rPr>
                <w:rFonts w:asciiTheme="minorHAnsi" w:hAnsiTheme="minorHAnsi" w:cstheme="minorBidi"/>
              </w:rPr>
            </w:pPr>
            <w:r w:rsidRPr="5E5ED127">
              <w:rPr>
                <w:rFonts w:asciiTheme="minorHAnsi" w:hAnsiTheme="minorHAnsi" w:cstheme="minorBidi"/>
              </w:rPr>
              <w:t>Systeem:</w:t>
            </w:r>
          </w:p>
          <w:p w14:paraId="1F5D5085" w14:textId="3E0906BA" w:rsidR="7E76800E" w:rsidRPr="00CC3C54" w:rsidRDefault="7E76800E" w:rsidP="00094A0F">
            <w:pPr>
              <w:spacing w:after="0" w:line="276" w:lineRule="auto"/>
              <w:ind w:left="0" w:firstLine="0"/>
              <w:rPr>
                <w:rFonts w:asciiTheme="minorHAnsi" w:hAnsiTheme="minorHAnsi" w:cstheme="minorBidi"/>
              </w:rPr>
            </w:pPr>
          </w:p>
          <w:p w14:paraId="1549D8E9" w14:textId="77A43279" w:rsidR="7E76800E" w:rsidRPr="00CC3C54" w:rsidRDefault="7E76800E" w:rsidP="00094A0F">
            <w:pPr>
              <w:spacing w:after="0" w:line="276" w:lineRule="auto"/>
              <w:ind w:left="0" w:firstLine="0"/>
              <w:rPr>
                <w:rFonts w:asciiTheme="minorHAnsi" w:hAnsiTheme="minorHAnsi" w:cstheme="minorBidi"/>
              </w:rPr>
            </w:pPr>
          </w:p>
          <w:p w14:paraId="5FB97807" w14:textId="2FD04033" w:rsidR="00FB7B18" w:rsidRPr="00CC3C54" w:rsidRDefault="7334EAC2" w:rsidP="00094A0F">
            <w:pPr>
              <w:spacing w:after="0" w:line="276" w:lineRule="auto"/>
              <w:ind w:left="0" w:firstLine="0"/>
              <w:rPr>
                <w:rFonts w:asciiTheme="minorHAnsi" w:hAnsiTheme="minorHAnsi" w:cstheme="minorBidi"/>
              </w:rPr>
            </w:pPr>
            <w:r w:rsidRPr="36281CD3">
              <w:rPr>
                <w:rFonts w:asciiTheme="minorHAnsi" w:hAnsiTheme="minorHAnsi" w:cstheme="minorBidi"/>
              </w:rPr>
              <w:t>Netwerkappar</w:t>
            </w:r>
            <w:r w:rsidR="16B7013D" w:rsidRPr="36281CD3">
              <w:rPr>
                <w:rFonts w:asciiTheme="minorHAnsi" w:hAnsiTheme="minorHAnsi" w:cstheme="minorBidi"/>
              </w:rPr>
              <w:t>a</w:t>
            </w:r>
            <w:r w:rsidR="28B2F8BC" w:rsidRPr="36281CD3">
              <w:rPr>
                <w:rFonts w:asciiTheme="minorHAnsi" w:hAnsiTheme="minorHAnsi" w:cstheme="minorBidi"/>
              </w:rPr>
              <w:t>t</w:t>
            </w:r>
            <w:r w:rsidRPr="36281CD3">
              <w:rPr>
                <w:rFonts w:asciiTheme="minorHAnsi" w:hAnsiTheme="minorHAnsi" w:cstheme="minorBidi"/>
              </w:rPr>
              <w:t>uur</w:t>
            </w:r>
            <w:r w:rsidR="472EFB7F" w:rsidRPr="36281CD3">
              <w:rPr>
                <w:rFonts w:asciiTheme="minorHAnsi" w:hAnsiTheme="minorHAnsi" w:cstheme="minorBidi"/>
              </w:rPr>
              <w:t>:</w:t>
            </w:r>
          </w:p>
          <w:p w14:paraId="52CDB716" w14:textId="2B779B4B" w:rsidR="02ED61A6" w:rsidRDefault="02ED61A6" w:rsidP="00094A0F">
            <w:pPr>
              <w:spacing w:after="0" w:line="276" w:lineRule="auto"/>
              <w:ind w:left="0" w:firstLine="0"/>
            </w:pPr>
          </w:p>
          <w:p w14:paraId="7E31C241" w14:textId="77777777" w:rsidR="003F607A" w:rsidRPr="00CC3C54" w:rsidRDefault="003F607A" w:rsidP="00094A0F">
            <w:pPr>
              <w:spacing w:after="0" w:line="276" w:lineRule="auto"/>
              <w:ind w:left="0" w:firstLine="0"/>
              <w:rPr>
                <w:rFonts w:asciiTheme="minorHAnsi" w:hAnsiTheme="minorHAnsi" w:cstheme="minorBidi"/>
              </w:rPr>
            </w:pPr>
          </w:p>
          <w:p w14:paraId="39CFA0AF" w14:textId="77777777" w:rsidR="00220C82" w:rsidRDefault="00220C82" w:rsidP="00094A0F">
            <w:pPr>
              <w:spacing w:after="0" w:line="276" w:lineRule="auto"/>
              <w:ind w:left="0" w:firstLine="0"/>
              <w:rPr>
                <w:rFonts w:asciiTheme="minorHAnsi" w:hAnsiTheme="minorHAnsi" w:cstheme="minorBidi"/>
              </w:rPr>
            </w:pPr>
          </w:p>
          <w:p w14:paraId="3563A4DF" w14:textId="3C3E3AE3" w:rsidR="00FE0760" w:rsidRPr="00CC3C54" w:rsidRDefault="33D34B23" w:rsidP="00094A0F">
            <w:pPr>
              <w:spacing w:after="0" w:line="276" w:lineRule="auto"/>
              <w:ind w:left="0" w:firstLine="0"/>
              <w:rPr>
                <w:rFonts w:asciiTheme="minorHAnsi" w:hAnsiTheme="minorHAnsi" w:cstheme="minorBidi"/>
              </w:rPr>
            </w:pPr>
            <w:r w:rsidRPr="5E5ED127">
              <w:rPr>
                <w:rFonts w:asciiTheme="minorHAnsi" w:hAnsiTheme="minorHAnsi" w:cstheme="minorBidi"/>
              </w:rPr>
              <w:t>Verificatie</w:t>
            </w:r>
            <w:r w:rsidR="0771B027" w:rsidRPr="5E5ED127">
              <w:rPr>
                <w:rFonts w:asciiTheme="minorHAnsi" w:hAnsiTheme="minorHAnsi" w:cstheme="minorBidi"/>
              </w:rPr>
              <w:t xml:space="preserve"> Systeem</w:t>
            </w:r>
            <w:r w:rsidRPr="5E5ED127">
              <w:rPr>
                <w:rFonts w:asciiTheme="minorHAnsi" w:hAnsiTheme="minorHAnsi" w:cstheme="minorBidi"/>
              </w:rPr>
              <w:t>acceptatie:</w:t>
            </w:r>
            <w:r w:rsidRPr="5E5ED127">
              <w:rPr>
                <w:rFonts w:asciiTheme="minorHAnsi" w:eastAsia="Times New Roman" w:hAnsiTheme="minorHAnsi" w:cstheme="minorBidi"/>
              </w:rPr>
              <w:t xml:space="preserve"> </w:t>
            </w:r>
          </w:p>
        </w:tc>
        <w:tc>
          <w:tcPr>
            <w:tcW w:w="6140" w:type="dxa"/>
            <w:tcBorders>
              <w:top w:val="nil"/>
              <w:left w:val="nil"/>
              <w:bottom w:val="nil"/>
              <w:right w:val="nil"/>
            </w:tcBorders>
          </w:tcPr>
          <w:p w14:paraId="7D3FE467" w14:textId="2AE8375D" w:rsidR="003B0E53" w:rsidRPr="00817D98" w:rsidRDefault="0A2027B1" w:rsidP="00094A0F">
            <w:pPr>
              <w:spacing w:after="0" w:line="276" w:lineRule="auto"/>
              <w:ind w:left="0" w:right="21" w:firstLine="0"/>
              <w:rPr>
                <w:szCs w:val="20"/>
                <w:shd w:val="clear" w:color="auto" w:fill="FFFFFF"/>
              </w:rPr>
            </w:pPr>
            <w:r w:rsidRPr="00817D98">
              <w:t xml:space="preserve">Het door de Opdrachtnemer </w:t>
            </w:r>
            <w:r w:rsidR="3A9D2078" w:rsidRPr="00817D98">
              <w:t>ter</w:t>
            </w:r>
            <w:r w:rsidR="13300064" w:rsidRPr="00817D98">
              <w:t xml:space="preserve"> zake de OCK </w:t>
            </w:r>
            <w:r w:rsidRPr="00817D98">
              <w:t>beschi</w:t>
            </w:r>
            <w:r w:rsidR="59D32EF8" w:rsidRPr="00817D98">
              <w:t>k</w:t>
            </w:r>
            <w:r w:rsidRPr="00817D98">
              <w:t xml:space="preserve">baar stellen van </w:t>
            </w:r>
            <w:r w:rsidR="02293F5F" w:rsidRPr="00817D98">
              <w:t>ondersteuning</w:t>
            </w:r>
            <w:r w:rsidR="666B0509" w:rsidRPr="00817D98">
              <w:t xml:space="preserve">, </w:t>
            </w:r>
            <w:r w:rsidR="1C4B5087" w:rsidRPr="00817D98">
              <w:t>zoals nader vormgegeven in</w:t>
            </w:r>
            <w:r w:rsidR="76EF4FB8" w:rsidRPr="00817D98">
              <w:t xml:space="preserve"> de Vraa</w:t>
            </w:r>
            <w:r w:rsidRPr="00817D98">
              <w:t>g</w:t>
            </w:r>
            <w:r w:rsidR="76EF4FB8" w:rsidRPr="00817D98">
              <w:t>s</w:t>
            </w:r>
            <w:r w:rsidR="5BFD356D" w:rsidRPr="00817D98">
              <w:t>p</w:t>
            </w:r>
            <w:r w:rsidR="76EF4FB8" w:rsidRPr="00817D98">
              <w:t>ecificatie</w:t>
            </w:r>
            <w:r w:rsidR="25FB55B3" w:rsidRPr="00817D98">
              <w:t xml:space="preserve"> </w:t>
            </w:r>
            <w:r w:rsidR="33328EFD" w:rsidRPr="00817D98">
              <w:t>Afr</w:t>
            </w:r>
            <w:r w:rsidR="58862B2B" w:rsidRPr="00817D98">
              <w:t>oepdiensten</w:t>
            </w:r>
            <w:r w:rsidR="25FB55B3" w:rsidRPr="00817D98">
              <w:t>.</w:t>
            </w:r>
            <w:r w:rsidR="1C4B5087" w:rsidRPr="00817D98">
              <w:t xml:space="preserve"> </w:t>
            </w:r>
            <w:r w:rsidR="1918F7AB" w:rsidRPr="00817D98">
              <w:br/>
            </w:r>
            <w:r w:rsidR="1918F7AB" w:rsidRPr="00817D98">
              <w:br/>
            </w:r>
            <w:r w:rsidR="00927397" w:rsidRPr="00817D98">
              <w:rPr>
                <w:rStyle w:val="normaltextrun"/>
                <w:szCs w:val="20"/>
                <w:shd w:val="clear" w:color="auto" w:fill="FFFFFF"/>
              </w:rPr>
              <w:t>Geheel van documenten zoals benoemd in de Basisovereenkomst, aangevuld met de verstrekte Deelopdrachten.</w:t>
            </w:r>
            <w:r w:rsidR="00927397" w:rsidRPr="00817D98">
              <w:rPr>
                <w:rStyle w:val="eop"/>
                <w:szCs w:val="20"/>
                <w:shd w:val="clear" w:color="auto" w:fill="FFFFFF"/>
              </w:rPr>
              <w:t> </w:t>
            </w:r>
          </w:p>
          <w:p w14:paraId="2FF182FA" w14:textId="77777777" w:rsidR="007175E7" w:rsidRPr="00817D98" w:rsidRDefault="007175E7" w:rsidP="00094A0F">
            <w:pPr>
              <w:spacing w:after="0" w:line="276" w:lineRule="auto"/>
              <w:ind w:left="0" w:right="21" w:firstLine="0"/>
            </w:pPr>
          </w:p>
          <w:p w14:paraId="5DE18666" w14:textId="59824584" w:rsidR="00B71EB5" w:rsidRPr="00817D98" w:rsidRDefault="60A3A5AA" w:rsidP="00094A0F">
            <w:pPr>
              <w:spacing w:after="0" w:line="276" w:lineRule="auto"/>
              <w:ind w:left="0" w:right="21" w:firstLine="0"/>
            </w:pPr>
            <w:r w:rsidRPr="00817D98">
              <w:t>Deze</w:t>
            </w:r>
            <w:r w:rsidR="076C4F69" w:rsidRPr="00817D98">
              <w:t xml:space="preserve"> raa</w:t>
            </w:r>
            <w:r w:rsidR="49D3B4BC" w:rsidRPr="00817D98">
              <w:t>mo</w:t>
            </w:r>
            <w:r w:rsidRPr="00817D98">
              <w:t>vereenkomst</w:t>
            </w:r>
            <w:r w:rsidR="6013600E" w:rsidRPr="00817D98">
              <w:t>.</w:t>
            </w:r>
          </w:p>
          <w:p w14:paraId="5C770140" w14:textId="77777777" w:rsidR="001177E7" w:rsidRPr="00817D98" w:rsidRDefault="001177E7" w:rsidP="00094A0F">
            <w:pPr>
              <w:spacing w:after="0" w:line="276" w:lineRule="auto"/>
              <w:ind w:left="0" w:right="21" w:firstLine="0"/>
            </w:pPr>
          </w:p>
          <w:p w14:paraId="78EF9653" w14:textId="1058CA2A" w:rsidR="38221ED8" w:rsidRPr="00817D98" w:rsidRDefault="42C61F4F" w:rsidP="00094A0F">
            <w:pPr>
              <w:spacing w:after="0" w:line="276" w:lineRule="auto"/>
              <w:ind w:left="0" w:firstLine="0"/>
              <w:jc w:val="both"/>
              <w:rPr>
                <w:rFonts w:asciiTheme="minorHAnsi" w:hAnsiTheme="minorHAnsi" w:cstheme="minorBidi"/>
              </w:rPr>
            </w:pPr>
            <w:r w:rsidRPr="00817D98">
              <w:t xml:space="preserve">De op basis van deze Raamovereenkomst </w:t>
            </w:r>
            <w:r w:rsidR="5F82F299" w:rsidRPr="00817D98">
              <w:t xml:space="preserve">en een Deelopdracht </w:t>
            </w:r>
            <w:r w:rsidRPr="00817D98">
              <w:t xml:space="preserve">te ontwikkelen en te leveren </w:t>
            </w:r>
            <w:proofErr w:type="spellStart"/>
            <w:r w:rsidRPr="00817D98">
              <w:rPr>
                <w:rFonts w:asciiTheme="minorHAnsi" w:hAnsiTheme="minorHAnsi" w:cstheme="minorBidi"/>
              </w:rPr>
              <w:t>OCK</w:t>
            </w:r>
            <w:r w:rsidR="44817A8B" w:rsidRPr="00817D98">
              <w:rPr>
                <w:rFonts w:asciiTheme="minorHAnsi" w:hAnsiTheme="minorHAnsi" w:cstheme="minorBidi"/>
              </w:rPr>
              <w:t>’s</w:t>
            </w:r>
            <w:proofErr w:type="spellEnd"/>
            <w:r w:rsidR="5AA942DB" w:rsidRPr="00817D98">
              <w:rPr>
                <w:rFonts w:asciiTheme="minorHAnsi" w:hAnsiTheme="minorHAnsi" w:cstheme="minorBidi"/>
              </w:rPr>
              <w:t>.</w:t>
            </w:r>
          </w:p>
          <w:p w14:paraId="3AC88AE5" w14:textId="239783C8" w:rsidR="008B0992" w:rsidRPr="00817D98" w:rsidRDefault="00E35070" w:rsidP="00094A0F">
            <w:pPr>
              <w:spacing w:after="0" w:line="276" w:lineRule="auto"/>
              <w:ind w:left="0" w:firstLine="0"/>
              <w:jc w:val="both"/>
              <w:rPr>
                <w:rFonts w:ascii="Arial" w:hAnsi="Arial" w:cs="Arial"/>
                <w:sz w:val="16"/>
                <w:szCs w:val="16"/>
              </w:rPr>
            </w:pPr>
            <w:r w:rsidRPr="00817D98">
              <w:br/>
            </w:r>
            <w:r w:rsidR="54028931" w:rsidRPr="00817D98">
              <w:t>De n</w:t>
            </w:r>
            <w:r w:rsidR="028B89C6" w:rsidRPr="00817D98">
              <w:t>etwerkap</w:t>
            </w:r>
            <w:r w:rsidR="7E5AB392" w:rsidRPr="00817D98">
              <w:t>pa</w:t>
            </w:r>
            <w:r w:rsidR="028B89C6" w:rsidRPr="00817D98">
              <w:t>ra</w:t>
            </w:r>
            <w:r w:rsidR="7E5AB392" w:rsidRPr="00817D98">
              <w:t>t</w:t>
            </w:r>
            <w:r w:rsidR="028B89C6" w:rsidRPr="00817D98">
              <w:t>uur</w:t>
            </w:r>
            <w:r w:rsidR="16ADB289" w:rsidRPr="00817D98">
              <w:t xml:space="preserve"> </w:t>
            </w:r>
            <w:r w:rsidR="01B7EB56" w:rsidRPr="00817D98">
              <w:t xml:space="preserve">die </w:t>
            </w:r>
            <w:r w:rsidR="27B45090" w:rsidRPr="00817D98">
              <w:t>door ProRail</w:t>
            </w:r>
            <w:r w:rsidR="74F67C9F" w:rsidRPr="00817D98">
              <w:t xml:space="preserve"> wordt aangeleverd</w:t>
            </w:r>
            <w:r w:rsidR="4B7769D7" w:rsidRPr="00817D98">
              <w:t xml:space="preserve">, zijnde een Component, </w:t>
            </w:r>
            <w:r w:rsidR="70C42408" w:rsidRPr="00817D98">
              <w:t xml:space="preserve">en </w:t>
            </w:r>
            <w:r w:rsidR="7912CCB0" w:rsidRPr="00817D98">
              <w:t>door Opdrachtne</w:t>
            </w:r>
            <w:r w:rsidR="2DABA74B" w:rsidRPr="00817D98">
              <w:t>m</w:t>
            </w:r>
            <w:r w:rsidR="7912CCB0" w:rsidRPr="00817D98">
              <w:t xml:space="preserve">er </w:t>
            </w:r>
            <w:r w:rsidR="39F4BA0C" w:rsidRPr="00817D98">
              <w:t xml:space="preserve">dient te worden </w:t>
            </w:r>
            <w:r w:rsidR="69E097DF" w:rsidRPr="00817D98">
              <w:t xml:space="preserve">geïntegreerd </w:t>
            </w:r>
            <w:r w:rsidR="01B7EB56" w:rsidRPr="00817D98">
              <w:t>in</w:t>
            </w:r>
            <w:r w:rsidR="28ADE627" w:rsidRPr="00817D98">
              <w:t xml:space="preserve"> </w:t>
            </w:r>
            <w:r w:rsidR="7912CCB0" w:rsidRPr="00817D98">
              <w:t xml:space="preserve">de desbetreffende </w:t>
            </w:r>
            <w:r w:rsidR="28ADE627" w:rsidRPr="00817D98">
              <w:t>Module van</w:t>
            </w:r>
            <w:r w:rsidR="01B7EB56" w:rsidRPr="00817D98">
              <w:t xml:space="preserve"> de OCK. </w:t>
            </w:r>
          </w:p>
          <w:p w14:paraId="0CB2D198" w14:textId="77777777" w:rsidR="00FB7B18" w:rsidRPr="00817D98" w:rsidRDefault="00FB7B18" w:rsidP="00094A0F">
            <w:pPr>
              <w:spacing w:after="0" w:line="276" w:lineRule="auto"/>
              <w:ind w:left="0" w:right="21" w:firstLine="0"/>
              <w:rPr>
                <w:rFonts w:asciiTheme="minorHAnsi" w:hAnsiTheme="minorHAnsi" w:cstheme="minorBidi"/>
              </w:rPr>
            </w:pPr>
          </w:p>
          <w:p w14:paraId="4AB8BEA0" w14:textId="718A97CC" w:rsidR="00FE0760" w:rsidRPr="00817D98" w:rsidRDefault="3162052D" w:rsidP="00094A0F">
            <w:pPr>
              <w:spacing w:after="0" w:line="276" w:lineRule="auto"/>
              <w:ind w:left="0" w:right="21" w:firstLine="0"/>
              <w:rPr>
                <w:rFonts w:asciiTheme="minorHAnsi" w:hAnsiTheme="minorHAnsi" w:cstheme="minorBidi"/>
              </w:rPr>
            </w:pPr>
            <w:r w:rsidRPr="00817D98">
              <w:rPr>
                <w:rFonts w:asciiTheme="minorHAnsi" w:hAnsiTheme="minorHAnsi" w:cstheme="minorBidi"/>
              </w:rPr>
              <w:t xml:space="preserve">Het verkrijgen van </w:t>
            </w:r>
            <w:r w:rsidR="0FCCA84D" w:rsidRPr="00817D98">
              <w:rPr>
                <w:rFonts w:asciiTheme="minorHAnsi" w:hAnsiTheme="minorHAnsi" w:cstheme="minorBidi"/>
              </w:rPr>
              <w:t>Systeema</w:t>
            </w:r>
            <w:r w:rsidRPr="00817D98">
              <w:rPr>
                <w:rFonts w:asciiTheme="minorHAnsi" w:hAnsiTheme="minorHAnsi" w:cstheme="minorBidi"/>
              </w:rPr>
              <w:t xml:space="preserve">cceptatie van ProRail </w:t>
            </w:r>
            <w:r w:rsidR="4B2D1195" w:rsidRPr="00817D98">
              <w:rPr>
                <w:rFonts w:asciiTheme="minorHAnsi" w:hAnsiTheme="minorHAnsi" w:cstheme="minorBidi"/>
              </w:rPr>
              <w:t xml:space="preserve">op basis </w:t>
            </w:r>
            <w:r w:rsidRPr="00817D98">
              <w:rPr>
                <w:rFonts w:asciiTheme="minorHAnsi" w:hAnsiTheme="minorHAnsi" w:cstheme="minorBidi"/>
              </w:rPr>
              <w:t xml:space="preserve">van de verificatieonderbouwing van de set eisen </w:t>
            </w:r>
            <w:r w:rsidR="53B4DB78" w:rsidRPr="00817D98">
              <w:rPr>
                <w:rFonts w:asciiTheme="minorHAnsi" w:hAnsiTheme="minorHAnsi" w:cstheme="minorBidi"/>
              </w:rPr>
              <w:t>zoals opgenomen in de Vraagspecificatie</w:t>
            </w:r>
            <w:r w:rsidR="3D296002" w:rsidRPr="00817D98">
              <w:rPr>
                <w:rFonts w:asciiTheme="minorHAnsi" w:hAnsiTheme="minorHAnsi" w:cstheme="minorBidi"/>
              </w:rPr>
              <w:t xml:space="preserve"> </w:t>
            </w:r>
            <w:r w:rsidR="3CFC619E" w:rsidRPr="00817D98">
              <w:rPr>
                <w:rFonts w:asciiTheme="minorHAnsi" w:hAnsiTheme="minorHAnsi" w:cstheme="minorBidi"/>
              </w:rPr>
              <w:t xml:space="preserve">Systeem </w:t>
            </w:r>
            <w:r w:rsidR="3D296002" w:rsidRPr="00817D98">
              <w:rPr>
                <w:rFonts w:asciiTheme="minorHAnsi" w:hAnsiTheme="minorHAnsi" w:cstheme="minorBidi"/>
              </w:rPr>
              <w:t xml:space="preserve">en </w:t>
            </w:r>
            <w:r w:rsidR="5A29141E" w:rsidRPr="00817D98">
              <w:rPr>
                <w:rFonts w:asciiTheme="minorHAnsi" w:hAnsiTheme="minorHAnsi" w:cstheme="minorBidi"/>
              </w:rPr>
              <w:t xml:space="preserve">de Vraagspecificatie </w:t>
            </w:r>
            <w:r w:rsidR="3D296002" w:rsidRPr="00817D98">
              <w:rPr>
                <w:rFonts w:asciiTheme="minorHAnsi" w:hAnsiTheme="minorHAnsi" w:cstheme="minorBidi"/>
              </w:rPr>
              <w:t>Basisdiensten</w:t>
            </w:r>
            <w:r w:rsidRPr="00817D98">
              <w:rPr>
                <w:rFonts w:asciiTheme="minorHAnsi" w:hAnsiTheme="minorHAnsi" w:cstheme="minorBidi"/>
              </w:rPr>
              <w:t>.</w:t>
            </w:r>
            <w:r w:rsidRPr="00817D98">
              <w:rPr>
                <w:rFonts w:asciiTheme="minorHAnsi" w:eastAsia="Times New Roman" w:hAnsiTheme="minorHAnsi" w:cstheme="minorBidi"/>
              </w:rPr>
              <w:t xml:space="preserve"> </w:t>
            </w:r>
          </w:p>
        </w:tc>
      </w:tr>
      <w:tr w:rsidR="009850EC" w14:paraId="0C195593" w14:textId="77777777" w:rsidTr="36281CD3">
        <w:trPr>
          <w:trHeight w:val="1099"/>
        </w:trPr>
        <w:tc>
          <w:tcPr>
            <w:tcW w:w="2977" w:type="dxa"/>
            <w:tcBorders>
              <w:top w:val="nil"/>
              <w:left w:val="nil"/>
              <w:bottom w:val="nil"/>
              <w:right w:val="nil"/>
            </w:tcBorders>
          </w:tcPr>
          <w:p w14:paraId="6EE6BFA4" w14:textId="77777777" w:rsidR="000827AD" w:rsidRPr="00EC3E2A" w:rsidRDefault="000827AD" w:rsidP="00094A0F">
            <w:pPr>
              <w:spacing w:after="0" w:line="276" w:lineRule="auto"/>
              <w:ind w:left="0" w:firstLine="0"/>
            </w:pPr>
          </w:p>
          <w:p w14:paraId="392A57CD" w14:textId="7A52BF47" w:rsidR="00FE0760" w:rsidRPr="00EC3E2A" w:rsidRDefault="3C349F0C" w:rsidP="00094A0F">
            <w:pPr>
              <w:spacing w:after="0" w:line="276" w:lineRule="auto"/>
              <w:ind w:left="0" w:firstLine="0"/>
            </w:pPr>
            <w:r>
              <w:t>Voeding</w:t>
            </w:r>
            <w:r w:rsidR="2E5EDF81">
              <w:t>sapparatuur</w:t>
            </w:r>
            <w:r w:rsidR="5BC85C54">
              <w:t>:</w:t>
            </w:r>
          </w:p>
          <w:p w14:paraId="4170FC4E" w14:textId="036AE5CD" w:rsidR="00FE0760" w:rsidRPr="00EC3E2A" w:rsidRDefault="00FE0760" w:rsidP="00094A0F">
            <w:pPr>
              <w:spacing w:after="0" w:line="276" w:lineRule="auto"/>
              <w:ind w:left="0" w:firstLine="0"/>
            </w:pPr>
          </w:p>
        </w:tc>
        <w:tc>
          <w:tcPr>
            <w:tcW w:w="6140" w:type="dxa"/>
            <w:tcBorders>
              <w:top w:val="nil"/>
              <w:left w:val="nil"/>
              <w:bottom w:val="nil"/>
              <w:right w:val="nil"/>
            </w:tcBorders>
          </w:tcPr>
          <w:p w14:paraId="5E803B3F" w14:textId="149BA7BE" w:rsidR="007347A6" w:rsidRPr="00817D98" w:rsidRDefault="002C16EC" w:rsidP="00094A0F">
            <w:pPr>
              <w:spacing w:after="0" w:line="276" w:lineRule="auto"/>
              <w:ind w:left="0" w:firstLine="0"/>
              <w:jc w:val="both"/>
            </w:pPr>
            <w:r w:rsidRPr="00817D98">
              <w:br/>
            </w:r>
            <w:r w:rsidR="79F464E4" w:rsidRPr="00817D98">
              <w:t>De voeding</w:t>
            </w:r>
            <w:r w:rsidR="1A286B92" w:rsidRPr="00817D98">
              <w:t>sapparatuur</w:t>
            </w:r>
            <w:r w:rsidR="79F464E4" w:rsidRPr="00817D98">
              <w:t xml:space="preserve"> van de OCK</w:t>
            </w:r>
            <w:r w:rsidR="2A32487C" w:rsidRPr="00817D98">
              <w:t xml:space="preserve">, zijnde een </w:t>
            </w:r>
            <w:r w:rsidR="3C696A07" w:rsidRPr="00817D98">
              <w:t>Co</w:t>
            </w:r>
            <w:r w:rsidR="2A32487C" w:rsidRPr="00817D98">
              <w:t>mponent</w:t>
            </w:r>
            <w:r w:rsidR="09E50910" w:rsidRPr="00817D98">
              <w:t xml:space="preserve">, </w:t>
            </w:r>
            <w:r w:rsidR="79F464E4" w:rsidRPr="00817D98">
              <w:t xml:space="preserve">zoals </w:t>
            </w:r>
            <w:r w:rsidR="271FFEC0" w:rsidRPr="00817D98">
              <w:t xml:space="preserve">aangegeven </w:t>
            </w:r>
            <w:r w:rsidR="79F464E4" w:rsidRPr="00817D98">
              <w:t>in de Vraagspecificatie</w:t>
            </w:r>
            <w:r w:rsidR="0D017F84" w:rsidRPr="00817D98">
              <w:t xml:space="preserve"> Systeem</w:t>
            </w:r>
            <w:r w:rsidR="1E60AA75" w:rsidRPr="00817D98">
              <w:t>,</w:t>
            </w:r>
            <w:r w:rsidR="4B32B589" w:rsidRPr="00817D98">
              <w:t xml:space="preserve"> en door Opdrachtnemer dient te worden</w:t>
            </w:r>
            <w:r w:rsidR="1E60AA75" w:rsidRPr="00817D98">
              <w:t xml:space="preserve"> opgenomen </w:t>
            </w:r>
            <w:r w:rsidR="4B32B589" w:rsidRPr="00817D98">
              <w:t>in de desbetreffende Module van de OCK.</w:t>
            </w:r>
          </w:p>
          <w:p w14:paraId="68D69B86" w14:textId="166E7562" w:rsidR="00FE0760" w:rsidRPr="00817D98" w:rsidRDefault="00FE0760" w:rsidP="00094A0F">
            <w:pPr>
              <w:spacing w:after="0" w:line="276" w:lineRule="auto"/>
              <w:ind w:left="0" w:firstLine="0"/>
              <w:jc w:val="both"/>
              <w:rPr>
                <w:rFonts w:ascii="Times New Roman" w:eastAsia="Times New Roman" w:hAnsi="Times New Roman" w:cs="Times New Roman"/>
              </w:rPr>
            </w:pPr>
          </w:p>
        </w:tc>
      </w:tr>
      <w:tr w:rsidR="009850EC" w14:paraId="0D72C2EA" w14:textId="77777777" w:rsidTr="36281CD3">
        <w:trPr>
          <w:trHeight w:val="1090"/>
        </w:trPr>
        <w:tc>
          <w:tcPr>
            <w:tcW w:w="2977" w:type="dxa"/>
            <w:tcBorders>
              <w:top w:val="nil"/>
              <w:left w:val="nil"/>
              <w:bottom w:val="nil"/>
              <w:right w:val="nil"/>
            </w:tcBorders>
          </w:tcPr>
          <w:p w14:paraId="1DEA0095" w14:textId="0A28547D" w:rsidR="00FE0760" w:rsidRPr="00427283" w:rsidRDefault="07C9204C" w:rsidP="00094A0F">
            <w:pPr>
              <w:spacing w:after="0" w:line="276" w:lineRule="auto"/>
              <w:ind w:left="0" w:firstLine="0"/>
            </w:pPr>
            <w:r>
              <w:t>Vraagspecificatie</w:t>
            </w:r>
            <w:r w:rsidR="13D4B3DC">
              <w:t>:</w:t>
            </w:r>
          </w:p>
          <w:p w14:paraId="7123C808" w14:textId="09125478" w:rsidR="00FE0760" w:rsidRPr="00427283" w:rsidRDefault="00FE0760" w:rsidP="00094A0F">
            <w:pPr>
              <w:spacing w:after="0" w:line="276" w:lineRule="auto"/>
              <w:ind w:left="0" w:firstLine="0"/>
            </w:pPr>
          </w:p>
          <w:p w14:paraId="4C0D1700" w14:textId="30936213" w:rsidR="1A5D8812" w:rsidRDefault="1A5D8812" w:rsidP="00094A0F">
            <w:pPr>
              <w:spacing w:after="0" w:line="276" w:lineRule="auto"/>
              <w:ind w:left="0" w:firstLine="0"/>
            </w:pPr>
          </w:p>
          <w:p w14:paraId="105600C4" w14:textId="54FAA574" w:rsidR="00FE0760" w:rsidRPr="00427283" w:rsidRDefault="012DEFE0" w:rsidP="00094A0F">
            <w:pPr>
              <w:spacing w:after="0" w:line="276" w:lineRule="auto"/>
              <w:ind w:left="0" w:firstLine="0"/>
            </w:pPr>
            <w:r w:rsidRPr="00427283">
              <w:t>Werkpakket</w:t>
            </w:r>
            <w:r w:rsidR="0E11869E" w:rsidRPr="00427283">
              <w:t>ten</w:t>
            </w:r>
            <w:r w:rsidRPr="00427283">
              <w:t>:</w:t>
            </w:r>
          </w:p>
        </w:tc>
        <w:tc>
          <w:tcPr>
            <w:tcW w:w="6140" w:type="dxa"/>
            <w:tcBorders>
              <w:top w:val="nil"/>
              <w:left w:val="nil"/>
              <w:bottom w:val="nil"/>
              <w:right w:val="nil"/>
            </w:tcBorders>
          </w:tcPr>
          <w:p w14:paraId="656CE922" w14:textId="7337A75A" w:rsidR="48E902DA" w:rsidRDefault="48E902DA" w:rsidP="00094A0F">
            <w:pPr>
              <w:spacing w:after="0" w:line="276" w:lineRule="auto"/>
              <w:ind w:left="0" w:firstLine="0"/>
            </w:pPr>
            <w:r>
              <w:t>De v</w:t>
            </w:r>
            <w:r w:rsidR="41DD905A">
              <w:t>raagspecificatie</w:t>
            </w:r>
            <w:r w:rsidR="1945DB23">
              <w:t>s</w:t>
            </w:r>
            <w:r w:rsidR="41DD905A">
              <w:t xml:space="preserve"> </w:t>
            </w:r>
            <w:r>
              <w:t xml:space="preserve">ter zake het </w:t>
            </w:r>
            <w:r w:rsidR="41DD905A">
              <w:t>Systeem</w:t>
            </w:r>
            <w:r w:rsidR="634B94B1">
              <w:t>, de Basisdiensten en de Afroepdiensten, welke zijn opgenomen als Bijlage</w:t>
            </w:r>
            <w:r w:rsidR="14DE06E4">
              <w:t>n 1,</w:t>
            </w:r>
            <w:r w:rsidR="51B2050E">
              <w:t xml:space="preserve"> </w:t>
            </w:r>
            <w:r w:rsidR="14DE06E4">
              <w:t>2 en 3</w:t>
            </w:r>
            <w:r w:rsidR="65CC196A">
              <w:t>.</w:t>
            </w:r>
          </w:p>
          <w:p w14:paraId="619843C3" w14:textId="12EB601A" w:rsidR="1A5D8812" w:rsidRDefault="1A5D8812" w:rsidP="00094A0F">
            <w:pPr>
              <w:spacing w:after="0" w:line="276" w:lineRule="auto"/>
              <w:ind w:left="0" w:firstLine="0"/>
            </w:pPr>
          </w:p>
          <w:p w14:paraId="4E682C27" w14:textId="77D88923" w:rsidR="00FE0760" w:rsidRPr="00427283" w:rsidRDefault="5D2799BE" w:rsidP="00094A0F">
            <w:pPr>
              <w:spacing w:after="0" w:line="276" w:lineRule="auto"/>
              <w:ind w:left="0" w:firstLine="0"/>
            </w:pPr>
            <w:r>
              <w:t xml:space="preserve">De </w:t>
            </w:r>
            <w:r w:rsidR="1529AB11">
              <w:t>in de Vraa</w:t>
            </w:r>
            <w:r w:rsidR="669A9746">
              <w:t>g</w:t>
            </w:r>
            <w:r w:rsidR="1529AB11">
              <w:t xml:space="preserve">specificaties </w:t>
            </w:r>
            <w:r w:rsidR="10A4769E">
              <w:t>Systeem</w:t>
            </w:r>
            <w:r w:rsidR="5B787B65">
              <w:t>,</w:t>
            </w:r>
            <w:r w:rsidR="73510289">
              <w:t xml:space="preserve"> </w:t>
            </w:r>
            <w:r w:rsidR="00715409">
              <w:t>Basisdiensten e</w:t>
            </w:r>
            <w:r w:rsidR="3EB6B479">
              <w:t>n</w:t>
            </w:r>
            <w:r w:rsidR="00715409">
              <w:t xml:space="preserve"> Afroepdiensten</w:t>
            </w:r>
            <w:r w:rsidR="50D3E6AF">
              <w:t xml:space="preserve"> </w:t>
            </w:r>
            <w:r w:rsidR="062B2BB0">
              <w:t xml:space="preserve">omschreven </w:t>
            </w:r>
            <w:r w:rsidR="50D3E6AF">
              <w:t xml:space="preserve">werkpakketten. </w:t>
            </w:r>
          </w:p>
        </w:tc>
      </w:tr>
    </w:tbl>
    <w:p w14:paraId="7B18184D" w14:textId="77777777" w:rsidR="00A815DA" w:rsidRDefault="00A815DA" w:rsidP="00094A0F"/>
    <w:p w14:paraId="6981E447" w14:textId="6CC96F66" w:rsidR="00FE0760" w:rsidRPr="004769D6" w:rsidRDefault="27634D7A" w:rsidP="00094A0F">
      <w:pPr>
        <w:pStyle w:val="Heading2"/>
        <w:tabs>
          <w:tab w:val="center" w:pos="839"/>
          <w:tab w:val="center" w:pos="4526"/>
          <w:tab w:val="center" w:pos="7080"/>
        </w:tabs>
        <w:spacing w:after="96" w:line="276" w:lineRule="auto"/>
        <w:ind w:left="0" w:firstLine="0"/>
      </w:pPr>
      <w:bookmarkStart w:id="7" w:name="_Toc225415036"/>
      <w:r>
        <w:t>Artikel 1.</w:t>
      </w:r>
      <w:r w:rsidRPr="22CE1B92">
        <w:rPr>
          <w:rFonts w:ascii="Arial" w:eastAsia="Arial" w:hAnsi="Arial" w:cs="Arial"/>
        </w:rPr>
        <w:t xml:space="preserve"> </w:t>
      </w:r>
      <w:r>
        <w:t>Rechtskarakter van de Overeenkomst</w:t>
      </w:r>
      <w:bookmarkEnd w:id="7"/>
      <w:r>
        <w:t xml:space="preserve"> </w:t>
      </w:r>
    </w:p>
    <w:p w14:paraId="371F6FC1" w14:textId="06C3990A" w:rsidR="00FE0760" w:rsidRPr="004769D6" w:rsidRDefault="62EA68BC" w:rsidP="00094A0F">
      <w:pPr>
        <w:numPr>
          <w:ilvl w:val="0"/>
          <w:numId w:val="4"/>
        </w:numPr>
        <w:spacing w:after="9" w:line="276" w:lineRule="auto"/>
        <w:ind w:left="567" w:right="39" w:hanging="567"/>
      </w:pPr>
      <w:r>
        <w:t xml:space="preserve">In deze </w:t>
      </w:r>
      <w:r w:rsidR="784FAE67">
        <w:t>Raam</w:t>
      </w:r>
      <w:r w:rsidR="793DD4F0">
        <w:t>o</w:t>
      </w:r>
      <w:r>
        <w:t xml:space="preserve">vereenkomst hebben Partijen </w:t>
      </w:r>
      <w:r w:rsidR="6EA5934B">
        <w:t xml:space="preserve">de </w:t>
      </w:r>
      <w:r>
        <w:t xml:space="preserve">afspraken vastgelegd in het kader van </w:t>
      </w:r>
      <w:r w:rsidR="37F5BF83">
        <w:t>de ontwikkeling</w:t>
      </w:r>
      <w:r w:rsidR="7DB56203">
        <w:t xml:space="preserve">, </w:t>
      </w:r>
      <w:r>
        <w:t>levering</w:t>
      </w:r>
      <w:r w:rsidR="4FDF4FD7">
        <w:t>en</w:t>
      </w:r>
      <w:r w:rsidR="45EAF47C">
        <w:t xml:space="preserve"> </w:t>
      </w:r>
      <w:r w:rsidR="1893D6D3">
        <w:t xml:space="preserve">en </w:t>
      </w:r>
      <w:r w:rsidR="23198892">
        <w:t>O</w:t>
      </w:r>
      <w:r w:rsidR="3A9C717B">
        <w:t>ndersteu</w:t>
      </w:r>
      <w:r w:rsidR="3389441B">
        <w:t xml:space="preserve">ning bij de </w:t>
      </w:r>
      <w:r w:rsidR="1893D6D3">
        <w:t>instandhouding</w:t>
      </w:r>
      <w:r w:rsidR="45EAF47C">
        <w:t>, en daarmee samenhangende diensten en leveringen</w:t>
      </w:r>
      <w:r w:rsidR="67F4FD1B">
        <w:t>,</w:t>
      </w:r>
      <w:r w:rsidR="35A1DEBC">
        <w:t xml:space="preserve"> van de OCK</w:t>
      </w:r>
      <w:r w:rsidR="45EAF47C">
        <w:t>,</w:t>
      </w:r>
      <w:r w:rsidR="3758D43C">
        <w:t xml:space="preserve"> hierna </w:t>
      </w:r>
      <w:r w:rsidR="3571B0B8">
        <w:t xml:space="preserve">ook </w:t>
      </w:r>
      <w:r w:rsidR="3758D43C">
        <w:t xml:space="preserve">te noemen: </w:t>
      </w:r>
      <w:r w:rsidR="54D0222E">
        <w:t xml:space="preserve">de </w:t>
      </w:r>
      <w:r w:rsidR="54D0222E" w:rsidRPr="1A5D8812">
        <w:rPr>
          <w:b/>
          <w:bCs/>
        </w:rPr>
        <w:t>Prestatie</w:t>
      </w:r>
      <w:r w:rsidR="68721032" w:rsidRPr="1A5D8812">
        <w:rPr>
          <w:b/>
          <w:bCs/>
        </w:rPr>
        <w:t xml:space="preserve"> </w:t>
      </w:r>
      <w:r w:rsidR="68721032">
        <w:t>of</w:t>
      </w:r>
      <w:r w:rsidR="4468BBDE">
        <w:t xml:space="preserve"> het Systeem.</w:t>
      </w:r>
      <w:r>
        <w:t xml:space="preserve"> De eisen </w:t>
      </w:r>
      <w:r w:rsidR="1F121EFA">
        <w:t xml:space="preserve">die </w:t>
      </w:r>
      <w:r>
        <w:t xml:space="preserve">daaraan </w:t>
      </w:r>
      <w:r w:rsidR="709EC87A">
        <w:t xml:space="preserve">worden gesteld </w:t>
      </w:r>
      <w:r>
        <w:t>zijn opgenomen in de Vraagspecificatie</w:t>
      </w:r>
      <w:r w:rsidR="47DF8DE0">
        <w:t xml:space="preserve">s </w:t>
      </w:r>
      <w:r w:rsidR="32F25837">
        <w:t>Systeem, Basisdiensten en Afroepdiensten</w:t>
      </w:r>
      <w:r w:rsidR="0CB8FE21">
        <w:t>.</w:t>
      </w:r>
      <w:r>
        <w:t xml:space="preserve"> </w:t>
      </w:r>
      <w:r w:rsidR="13843B16">
        <w:t>Op basis van de Raamovereenkomst kan ProRail Deelopdrachten verstrekken.</w:t>
      </w:r>
      <w:r w:rsidR="5D678B1F">
        <w:br/>
      </w:r>
    </w:p>
    <w:p w14:paraId="6FEC5546" w14:textId="18D2C736" w:rsidR="00FE0760" w:rsidRDefault="231C561E" w:rsidP="00094A0F">
      <w:pPr>
        <w:pStyle w:val="ListParagraph"/>
        <w:numPr>
          <w:ilvl w:val="0"/>
          <w:numId w:val="4"/>
        </w:numPr>
        <w:tabs>
          <w:tab w:val="clear" w:pos="284"/>
          <w:tab w:val="clear" w:pos="851"/>
          <w:tab w:val="clear" w:pos="1134"/>
        </w:tabs>
        <w:spacing w:after="177" w:line="276" w:lineRule="auto"/>
        <w:ind w:left="567" w:right="39" w:hanging="567"/>
        <w:rPr>
          <w:sz w:val="20"/>
          <w:szCs w:val="20"/>
        </w:rPr>
      </w:pPr>
      <w:r w:rsidRPr="1A5D8812">
        <w:rPr>
          <w:sz w:val="20"/>
          <w:szCs w:val="20"/>
        </w:rPr>
        <w:t xml:space="preserve">Partijen verklaren de </w:t>
      </w:r>
      <w:r w:rsidR="694FEE46" w:rsidRPr="1A5D8812">
        <w:rPr>
          <w:sz w:val="20"/>
          <w:szCs w:val="20"/>
        </w:rPr>
        <w:t>Raamo</w:t>
      </w:r>
      <w:r w:rsidR="3EAFF02C" w:rsidRPr="1A5D8812">
        <w:rPr>
          <w:sz w:val="20"/>
          <w:szCs w:val="20"/>
        </w:rPr>
        <w:t>vereenkomst</w:t>
      </w:r>
      <w:r w:rsidRPr="1A5D8812">
        <w:rPr>
          <w:sz w:val="20"/>
          <w:szCs w:val="20"/>
        </w:rPr>
        <w:t xml:space="preserve"> </w:t>
      </w:r>
      <w:r w:rsidR="36E145F2" w:rsidRPr="1A5D8812">
        <w:rPr>
          <w:sz w:val="20"/>
          <w:szCs w:val="20"/>
        </w:rPr>
        <w:t xml:space="preserve">en </w:t>
      </w:r>
      <w:r w:rsidR="3BF815FE" w:rsidRPr="1A5D8812">
        <w:rPr>
          <w:sz w:val="20"/>
          <w:szCs w:val="20"/>
        </w:rPr>
        <w:t xml:space="preserve">de </w:t>
      </w:r>
      <w:r w:rsidR="36E145F2" w:rsidRPr="1A5D8812">
        <w:rPr>
          <w:sz w:val="20"/>
          <w:szCs w:val="20"/>
        </w:rPr>
        <w:t xml:space="preserve">daaruit voorvloeiende Deelopdrachten </w:t>
      </w:r>
      <w:r w:rsidRPr="1A5D8812">
        <w:rPr>
          <w:sz w:val="20"/>
          <w:szCs w:val="20"/>
        </w:rPr>
        <w:t xml:space="preserve">te beschouwen als: </w:t>
      </w:r>
    </w:p>
    <w:p w14:paraId="58905471" w14:textId="1EA7602C" w:rsidR="00FE0760" w:rsidRDefault="2AFE50AD" w:rsidP="00094A0F">
      <w:pPr>
        <w:numPr>
          <w:ilvl w:val="1"/>
          <w:numId w:val="4"/>
        </w:numPr>
        <w:spacing w:line="276" w:lineRule="auto"/>
        <w:ind w:left="1134" w:right="39" w:hanging="567"/>
      </w:pPr>
      <w:r>
        <w:t xml:space="preserve">een overeenkomst van koop in de zin van Boek 7, Titel 1, Afdeling 1 van het Burgerlijk Wetboek voor zover het de levering van het Systeem betreft; </w:t>
      </w:r>
    </w:p>
    <w:p w14:paraId="34045030" w14:textId="1A74A9FF" w:rsidR="00FE0760" w:rsidRDefault="2AFE50AD" w:rsidP="009E69FA">
      <w:pPr>
        <w:numPr>
          <w:ilvl w:val="1"/>
          <w:numId w:val="4"/>
        </w:numPr>
        <w:spacing w:after="120" w:line="276" w:lineRule="auto"/>
        <w:ind w:left="1134" w:right="39" w:hanging="567"/>
      </w:pPr>
      <w:r>
        <w:t>een overeenkomst van opdracht in de zin van Boek 7, Titel 7, Afdeling 1 van het Burgerlijk Wetboek voor zover het verrichten van diensten betreft</w:t>
      </w:r>
      <w:r w:rsidR="74CB3E35">
        <w:t>.</w:t>
      </w:r>
      <w:r>
        <w:t xml:space="preserve"> </w:t>
      </w:r>
      <w:r w:rsidR="002F352A">
        <w:br/>
      </w:r>
      <w:r w:rsidR="00E45BEE">
        <w:br/>
      </w:r>
    </w:p>
    <w:p w14:paraId="64EBD513" w14:textId="5DB0A40C" w:rsidR="00FE0760" w:rsidRPr="002C1176" w:rsidRDefault="4B2E5496" w:rsidP="00094A0F">
      <w:pPr>
        <w:spacing w:line="276" w:lineRule="auto"/>
        <w:ind w:left="0" w:right="39" w:firstLine="0"/>
        <w:rPr>
          <w:rFonts w:ascii="Cambria" w:hAnsi="Cambria"/>
          <w:b/>
          <w:bCs/>
          <w:sz w:val="26"/>
          <w:szCs w:val="26"/>
        </w:rPr>
      </w:pPr>
      <w:r w:rsidRPr="1A5D8812">
        <w:rPr>
          <w:rFonts w:ascii="Cambria" w:hAnsi="Cambria"/>
          <w:b/>
          <w:bCs/>
          <w:sz w:val="26"/>
          <w:szCs w:val="26"/>
        </w:rPr>
        <w:t>Artikel 2.</w:t>
      </w:r>
      <w:r w:rsidR="00F1134B">
        <w:rPr>
          <w:rFonts w:ascii="Cambria" w:eastAsia="Arial" w:hAnsi="Cambria" w:cs="Arial"/>
          <w:b/>
          <w:bCs/>
          <w:sz w:val="26"/>
          <w:szCs w:val="26"/>
        </w:rPr>
        <w:t xml:space="preserve"> </w:t>
      </w:r>
      <w:r w:rsidRPr="1A5D8812">
        <w:rPr>
          <w:rFonts w:ascii="Cambria" w:hAnsi="Cambria"/>
          <w:b/>
          <w:bCs/>
          <w:sz w:val="26"/>
          <w:szCs w:val="26"/>
        </w:rPr>
        <w:t>Looptijd</w:t>
      </w:r>
      <w:r w:rsidR="0028452D">
        <w:rPr>
          <w:rFonts w:ascii="Cambria" w:hAnsi="Cambria"/>
          <w:b/>
          <w:bCs/>
          <w:sz w:val="26"/>
          <w:szCs w:val="26"/>
        </w:rPr>
        <w:t xml:space="preserve"> </w:t>
      </w:r>
      <w:r w:rsidR="4FAB2DE9" w:rsidRPr="1A5D8812">
        <w:rPr>
          <w:rFonts w:ascii="Cambria" w:hAnsi="Cambria"/>
          <w:b/>
          <w:bCs/>
          <w:sz w:val="26"/>
          <w:szCs w:val="26"/>
        </w:rPr>
        <w:t>en</w:t>
      </w:r>
      <w:r w:rsidRPr="1A5D8812">
        <w:rPr>
          <w:rFonts w:ascii="Cambria" w:hAnsi="Cambria"/>
          <w:b/>
          <w:bCs/>
          <w:sz w:val="26"/>
          <w:szCs w:val="26"/>
        </w:rPr>
        <w:t xml:space="preserve"> maximale </w:t>
      </w:r>
      <w:r w:rsidR="00B77B7B">
        <w:rPr>
          <w:rFonts w:ascii="Cambria" w:hAnsi="Cambria"/>
          <w:b/>
          <w:bCs/>
          <w:sz w:val="26"/>
          <w:szCs w:val="26"/>
        </w:rPr>
        <w:t>volume</w:t>
      </w:r>
      <w:r w:rsidRPr="1A5D8812">
        <w:rPr>
          <w:rFonts w:ascii="Cambria" w:hAnsi="Cambria"/>
          <w:b/>
          <w:bCs/>
          <w:sz w:val="26"/>
          <w:szCs w:val="26"/>
        </w:rPr>
        <w:t xml:space="preserve"> </w:t>
      </w:r>
    </w:p>
    <w:p w14:paraId="56ADF06B" w14:textId="34D37876" w:rsidR="00826C30" w:rsidRDefault="008658BD" w:rsidP="00094A0F">
      <w:pPr>
        <w:pStyle w:val="ListParagraph"/>
        <w:numPr>
          <w:ilvl w:val="0"/>
          <w:numId w:val="5"/>
        </w:numPr>
        <w:tabs>
          <w:tab w:val="clear" w:pos="284"/>
          <w:tab w:val="clear" w:pos="1134"/>
        </w:tabs>
        <w:spacing w:line="276" w:lineRule="auto"/>
        <w:ind w:left="567" w:right="39" w:hanging="567"/>
        <w:rPr>
          <w:sz w:val="20"/>
          <w:szCs w:val="20"/>
        </w:rPr>
      </w:pPr>
      <w:r w:rsidRPr="5291450B">
        <w:rPr>
          <w:sz w:val="20"/>
          <w:szCs w:val="20"/>
        </w:rPr>
        <w:t xml:space="preserve">De Raamovereenkomst treedt in werking op </w:t>
      </w:r>
      <w:r w:rsidR="00087EDE" w:rsidRPr="5291450B">
        <w:rPr>
          <w:sz w:val="20"/>
          <w:szCs w:val="20"/>
        </w:rPr>
        <w:t>[</w:t>
      </w:r>
      <w:r w:rsidR="00087EDE" w:rsidRPr="00094A0F">
        <w:rPr>
          <w:sz w:val="20"/>
          <w:szCs w:val="20"/>
          <w:highlight w:val="yellow"/>
        </w:rPr>
        <w:t xml:space="preserve">datum na stand </w:t>
      </w:r>
      <w:proofErr w:type="spellStart"/>
      <w:r w:rsidR="00087EDE" w:rsidRPr="00094A0F">
        <w:rPr>
          <w:sz w:val="20"/>
          <w:szCs w:val="20"/>
          <w:highlight w:val="yellow"/>
        </w:rPr>
        <w:t>still</w:t>
      </w:r>
      <w:proofErr w:type="spellEnd"/>
      <w:r w:rsidR="00087EDE" w:rsidRPr="00094A0F">
        <w:rPr>
          <w:sz w:val="20"/>
          <w:szCs w:val="20"/>
          <w:highlight w:val="yellow"/>
        </w:rPr>
        <w:t xml:space="preserve"> termijn</w:t>
      </w:r>
      <w:r w:rsidR="00257CF1" w:rsidRPr="5291450B">
        <w:rPr>
          <w:sz w:val="20"/>
          <w:szCs w:val="20"/>
        </w:rPr>
        <w:t>]</w:t>
      </w:r>
      <w:r w:rsidRPr="5291450B">
        <w:rPr>
          <w:sz w:val="20"/>
          <w:szCs w:val="20"/>
        </w:rPr>
        <w:t xml:space="preserve"> en heeft een looptijd van </w:t>
      </w:r>
      <w:r w:rsidR="0095582E">
        <w:rPr>
          <w:sz w:val="20"/>
          <w:szCs w:val="20"/>
        </w:rPr>
        <w:t>acht</w:t>
      </w:r>
      <w:r w:rsidR="0095582E" w:rsidRPr="5291450B">
        <w:rPr>
          <w:sz w:val="20"/>
          <w:szCs w:val="20"/>
        </w:rPr>
        <w:t xml:space="preserve"> </w:t>
      </w:r>
      <w:r w:rsidRPr="5291450B">
        <w:rPr>
          <w:sz w:val="20"/>
          <w:szCs w:val="20"/>
        </w:rPr>
        <w:t>(</w:t>
      </w:r>
      <w:r w:rsidR="0095582E">
        <w:rPr>
          <w:sz w:val="20"/>
          <w:szCs w:val="20"/>
        </w:rPr>
        <w:t>8</w:t>
      </w:r>
      <w:r w:rsidRPr="5291450B">
        <w:rPr>
          <w:sz w:val="20"/>
          <w:szCs w:val="20"/>
        </w:rPr>
        <w:t>) jaar</w:t>
      </w:r>
      <w:r w:rsidR="00257CF1" w:rsidRPr="5291450B">
        <w:rPr>
          <w:sz w:val="20"/>
          <w:szCs w:val="20"/>
        </w:rPr>
        <w:t xml:space="preserve">. Na verstrijking van die termijn </w:t>
      </w:r>
      <w:r w:rsidR="00470046" w:rsidRPr="5291450B">
        <w:rPr>
          <w:sz w:val="20"/>
          <w:szCs w:val="20"/>
        </w:rPr>
        <w:t xml:space="preserve">komt de Overeenkomst </w:t>
      </w:r>
      <w:r w:rsidRPr="5291450B">
        <w:rPr>
          <w:sz w:val="20"/>
          <w:szCs w:val="20"/>
        </w:rPr>
        <w:t xml:space="preserve">van rechtswege te eindigen.  </w:t>
      </w:r>
      <w:r w:rsidR="002F352A">
        <w:br/>
      </w:r>
    </w:p>
    <w:p w14:paraId="3CA20C46" w14:textId="7DFDF8FC" w:rsidR="008658BD" w:rsidRPr="00E15024" w:rsidRDefault="001F4BF0" w:rsidP="00094A0F">
      <w:pPr>
        <w:pStyle w:val="ListParagraph"/>
        <w:numPr>
          <w:ilvl w:val="0"/>
          <w:numId w:val="5"/>
        </w:numPr>
        <w:tabs>
          <w:tab w:val="clear" w:pos="284"/>
          <w:tab w:val="clear" w:pos="1134"/>
        </w:tabs>
        <w:spacing w:line="276" w:lineRule="auto"/>
        <w:ind w:left="567" w:right="39" w:hanging="567"/>
        <w:rPr>
          <w:sz w:val="20"/>
          <w:szCs w:val="20"/>
        </w:rPr>
      </w:pPr>
      <w:r w:rsidRPr="5291450B">
        <w:rPr>
          <w:sz w:val="20"/>
          <w:szCs w:val="20"/>
        </w:rPr>
        <w:t>ProRail kan onder</w:t>
      </w:r>
      <w:r w:rsidR="00BB1BD9" w:rsidRPr="5291450B">
        <w:rPr>
          <w:sz w:val="20"/>
          <w:szCs w:val="20"/>
        </w:rPr>
        <w:t xml:space="preserve"> de Raamovereenkomst Deelopdrachten verstrekken </w:t>
      </w:r>
      <w:r w:rsidRPr="5291450B">
        <w:rPr>
          <w:sz w:val="20"/>
          <w:szCs w:val="20"/>
        </w:rPr>
        <w:t>voor</w:t>
      </w:r>
      <w:r w:rsidR="00172199" w:rsidRPr="5291450B">
        <w:rPr>
          <w:sz w:val="20"/>
          <w:szCs w:val="20"/>
        </w:rPr>
        <w:t xml:space="preserve"> </w:t>
      </w:r>
      <w:r w:rsidR="00621E59" w:rsidRPr="5291450B">
        <w:rPr>
          <w:sz w:val="20"/>
          <w:szCs w:val="20"/>
        </w:rPr>
        <w:t>de levering van</w:t>
      </w:r>
      <w:r w:rsidR="008973B6" w:rsidRPr="5291450B">
        <w:rPr>
          <w:sz w:val="20"/>
          <w:szCs w:val="20"/>
        </w:rPr>
        <w:t xml:space="preserve"> maximaal</w:t>
      </w:r>
      <w:r w:rsidR="00621E59" w:rsidRPr="5291450B">
        <w:rPr>
          <w:sz w:val="20"/>
          <w:szCs w:val="20"/>
        </w:rPr>
        <w:t xml:space="preserve"> </w:t>
      </w:r>
      <w:r w:rsidR="00A56213">
        <w:rPr>
          <w:sz w:val="20"/>
          <w:szCs w:val="20"/>
        </w:rPr>
        <w:t>460</w:t>
      </w:r>
      <w:r w:rsidR="00621E59" w:rsidRPr="5291450B">
        <w:rPr>
          <w:sz w:val="20"/>
          <w:szCs w:val="20"/>
        </w:rPr>
        <w:t xml:space="preserve"> </w:t>
      </w:r>
      <w:proofErr w:type="spellStart"/>
      <w:r w:rsidR="00621E59" w:rsidRPr="5291450B">
        <w:rPr>
          <w:sz w:val="20"/>
          <w:szCs w:val="20"/>
        </w:rPr>
        <w:t>OCK’s</w:t>
      </w:r>
      <w:proofErr w:type="spellEnd"/>
      <w:r w:rsidR="00A56213">
        <w:rPr>
          <w:sz w:val="20"/>
          <w:szCs w:val="20"/>
        </w:rPr>
        <w:t xml:space="preserve">, </w:t>
      </w:r>
      <w:r w:rsidR="00BC6D97" w:rsidRPr="5291450B">
        <w:rPr>
          <w:sz w:val="20"/>
          <w:szCs w:val="20"/>
        </w:rPr>
        <w:t xml:space="preserve">zijnde het </w:t>
      </w:r>
      <w:r w:rsidR="00A66767">
        <w:rPr>
          <w:sz w:val="20"/>
          <w:szCs w:val="20"/>
        </w:rPr>
        <w:t>maximale</w:t>
      </w:r>
      <w:r w:rsidR="00A66767" w:rsidRPr="5291450B">
        <w:rPr>
          <w:sz w:val="20"/>
          <w:szCs w:val="20"/>
        </w:rPr>
        <w:t xml:space="preserve"> </w:t>
      </w:r>
      <w:r w:rsidR="00BC6D97" w:rsidRPr="5291450B">
        <w:rPr>
          <w:sz w:val="20"/>
          <w:szCs w:val="20"/>
        </w:rPr>
        <w:t>volume</w:t>
      </w:r>
      <w:r w:rsidR="005254D6" w:rsidRPr="5291450B">
        <w:rPr>
          <w:sz w:val="20"/>
          <w:szCs w:val="20"/>
        </w:rPr>
        <w:t>.</w:t>
      </w:r>
      <w:r w:rsidR="002F352A">
        <w:br/>
      </w:r>
    </w:p>
    <w:p w14:paraId="131C0480" w14:textId="058E3B14" w:rsidR="00506145" w:rsidRPr="00111208" w:rsidRDefault="002B52CA" w:rsidP="00094A0F">
      <w:pPr>
        <w:pStyle w:val="ListParagraph"/>
        <w:numPr>
          <w:ilvl w:val="0"/>
          <w:numId w:val="5"/>
        </w:numPr>
        <w:tabs>
          <w:tab w:val="clear" w:pos="284"/>
          <w:tab w:val="clear" w:pos="851"/>
        </w:tabs>
        <w:spacing w:after="121" w:line="276" w:lineRule="auto"/>
        <w:ind w:left="567" w:right="39" w:hanging="567"/>
        <w:rPr>
          <w:color w:val="000000" w:themeColor="text1"/>
        </w:rPr>
      </w:pPr>
      <w:r w:rsidRPr="00094A0F">
        <w:rPr>
          <w:sz w:val="20"/>
          <w:szCs w:val="24"/>
        </w:rPr>
        <w:t xml:space="preserve">ProRail heeft het recht om de Raamovereenkomst en/of Deelopdrachten door opzegging te beëindigen, zonder daarbij een opzegtermijn in acht te nemen, indien en zodra </w:t>
      </w:r>
      <w:r w:rsidR="00DC4738" w:rsidRPr="00094A0F">
        <w:rPr>
          <w:szCs w:val="24"/>
        </w:rPr>
        <w:t xml:space="preserve">het </w:t>
      </w:r>
      <w:r w:rsidRPr="00094A0F">
        <w:rPr>
          <w:sz w:val="20"/>
          <w:szCs w:val="24"/>
        </w:rPr>
        <w:t>maximale volume is bereikt. Een dergelijke opzegging vindt schriftelijk plaats. ProRail is wegens deze opzegging geen (schade)vergoeding verschuldigd aan Opdrachtnemer.</w:t>
      </w:r>
      <w:r w:rsidRPr="00094A0F">
        <w:rPr>
          <w:rFonts w:cs="Arial"/>
          <w:spacing w:val="-2"/>
          <w:sz w:val="20"/>
        </w:rPr>
        <w:t xml:space="preserve"> </w:t>
      </w:r>
    </w:p>
    <w:p w14:paraId="4A6BE00C" w14:textId="77777777" w:rsidR="00506145" w:rsidRDefault="00506145" w:rsidP="00094A0F">
      <w:pPr>
        <w:pStyle w:val="ListParagraph"/>
        <w:tabs>
          <w:tab w:val="clear" w:pos="284"/>
          <w:tab w:val="clear" w:pos="851"/>
        </w:tabs>
        <w:spacing w:after="121" w:line="276" w:lineRule="auto"/>
        <w:ind w:left="567" w:right="39" w:hanging="567"/>
      </w:pPr>
    </w:p>
    <w:p w14:paraId="6FE7FBB5" w14:textId="76140049" w:rsidR="00111208" w:rsidRDefault="00506145" w:rsidP="00094A0F">
      <w:pPr>
        <w:pStyle w:val="ListParagraph"/>
        <w:numPr>
          <w:ilvl w:val="0"/>
          <w:numId w:val="5"/>
        </w:numPr>
        <w:tabs>
          <w:tab w:val="clear" w:pos="284"/>
          <w:tab w:val="clear" w:pos="851"/>
        </w:tabs>
        <w:spacing w:after="121" w:line="276" w:lineRule="auto"/>
        <w:ind w:left="567" w:right="39" w:hanging="567"/>
        <w:rPr>
          <w:sz w:val="20"/>
          <w:szCs w:val="20"/>
        </w:rPr>
      </w:pPr>
      <w:r w:rsidRPr="00094A0F">
        <w:rPr>
          <w:sz w:val="20"/>
          <w:szCs w:val="20"/>
        </w:rPr>
        <w:t xml:space="preserve">ProRail heeft ook nog het recht om de Raamovereenkomst op elk moment, </w:t>
      </w:r>
      <w:r w:rsidR="00651532">
        <w:rPr>
          <w:sz w:val="20"/>
          <w:szCs w:val="20"/>
        </w:rPr>
        <w:t xml:space="preserve">met in achtneming van een opzegtermijn van </w:t>
      </w:r>
      <w:r w:rsidR="002E479F">
        <w:rPr>
          <w:sz w:val="20"/>
          <w:szCs w:val="20"/>
        </w:rPr>
        <w:t>zes maanden</w:t>
      </w:r>
      <w:r w:rsidRPr="00094A0F">
        <w:rPr>
          <w:sz w:val="20"/>
          <w:szCs w:val="20"/>
        </w:rPr>
        <w:t>, tussentijds op te zeggen. Een dergelijke opzegging vindt schriftelijk plaats. Bij een opzegging als in dit lid bedoeld heeft Opdrachtnemer slechts aanspraak op een vergoeding naar redelijkheid en billijkheid van gemaakte kosten</w:t>
      </w:r>
      <w:r w:rsidR="004900AB" w:rsidRPr="00EC156B">
        <w:rPr>
          <w:sz w:val="20"/>
          <w:szCs w:val="20"/>
        </w:rPr>
        <w:t>.</w:t>
      </w:r>
      <w:r w:rsidRPr="00094A0F">
        <w:rPr>
          <w:sz w:val="20"/>
          <w:szCs w:val="20"/>
        </w:rPr>
        <w:t xml:space="preserve"> De opzegging van de Raamovereenkomst heeft geen invloed op al verstrekte Deelopdrachten.</w:t>
      </w:r>
    </w:p>
    <w:p w14:paraId="1848CB39" w14:textId="77777777" w:rsidR="00237321" w:rsidRPr="00EC156B" w:rsidRDefault="00237321" w:rsidP="00094A0F">
      <w:pPr>
        <w:pStyle w:val="ListParagraph"/>
        <w:tabs>
          <w:tab w:val="clear" w:pos="284"/>
          <w:tab w:val="clear" w:pos="851"/>
        </w:tabs>
        <w:spacing w:after="121" w:line="276" w:lineRule="auto"/>
        <w:ind w:left="567" w:right="39" w:hanging="567"/>
        <w:rPr>
          <w:szCs w:val="20"/>
        </w:rPr>
      </w:pPr>
    </w:p>
    <w:p w14:paraId="43BD6C7C" w14:textId="70E2CB2C" w:rsidR="006F25B8" w:rsidRDefault="003A74E1" w:rsidP="00094A0F">
      <w:pPr>
        <w:pStyle w:val="ListParagraph"/>
        <w:numPr>
          <w:ilvl w:val="0"/>
          <w:numId w:val="5"/>
        </w:numPr>
        <w:tabs>
          <w:tab w:val="clear" w:pos="284"/>
          <w:tab w:val="clear" w:pos="851"/>
        </w:tabs>
        <w:spacing w:after="121" w:line="276" w:lineRule="auto"/>
        <w:ind w:left="567" w:right="39" w:hanging="567"/>
        <w:rPr>
          <w:sz w:val="20"/>
          <w:szCs w:val="20"/>
        </w:rPr>
      </w:pPr>
      <w:r w:rsidRPr="00094A0F">
        <w:rPr>
          <w:sz w:val="20"/>
          <w:szCs w:val="20"/>
        </w:rPr>
        <w:t xml:space="preserve">Het </w:t>
      </w:r>
      <w:r w:rsidR="00A27646" w:rsidRPr="00094A0F">
        <w:rPr>
          <w:sz w:val="20"/>
          <w:szCs w:val="20"/>
        </w:rPr>
        <w:t>in lid 2 genoemde</w:t>
      </w:r>
      <w:r w:rsidRPr="00094A0F">
        <w:rPr>
          <w:sz w:val="20"/>
          <w:szCs w:val="20"/>
        </w:rPr>
        <w:t xml:space="preserve"> maxim</w:t>
      </w:r>
      <w:r w:rsidR="00124070" w:rsidRPr="00094A0F">
        <w:rPr>
          <w:sz w:val="20"/>
          <w:szCs w:val="20"/>
        </w:rPr>
        <w:t>um volume betreft nadrukkelijk geen afnamegarantie</w:t>
      </w:r>
      <w:r w:rsidR="00A27646" w:rsidRPr="00094A0F">
        <w:rPr>
          <w:sz w:val="20"/>
          <w:szCs w:val="20"/>
        </w:rPr>
        <w:t>.</w:t>
      </w:r>
      <w:r w:rsidR="00F8164E" w:rsidRPr="00094A0F">
        <w:rPr>
          <w:sz w:val="20"/>
          <w:szCs w:val="20"/>
        </w:rPr>
        <w:t xml:space="preserve"> </w:t>
      </w:r>
      <w:r w:rsidR="00574602">
        <w:rPr>
          <w:sz w:val="20"/>
          <w:szCs w:val="20"/>
        </w:rPr>
        <w:t>Onverminderd het voorgaande</w:t>
      </w:r>
      <w:r w:rsidR="00F8164E" w:rsidRPr="00094A0F">
        <w:rPr>
          <w:sz w:val="20"/>
          <w:szCs w:val="20"/>
        </w:rPr>
        <w:t xml:space="preserve"> garandeert ProRail een</w:t>
      </w:r>
      <w:r w:rsidR="00121833">
        <w:rPr>
          <w:sz w:val="20"/>
          <w:szCs w:val="20"/>
        </w:rPr>
        <w:t xml:space="preserve"> minimale</w:t>
      </w:r>
      <w:r w:rsidR="00F8164E" w:rsidRPr="00094A0F">
        <w:rPr>
          <w:sz w:val="20"/>
          <w:szCs w:val="20"/>
        </w:rPr>
        <w:t xml:space="preserve"> afname (door Afroepers) van </w:t>
      </w:r>
      <w:r w:rsidR="006F25B8" w:rsidRPr="00094A0F">
        <w:rPr>
          <w:sz w:val="20"/>
          <w:szCs w:val="20"/>
        </w:rPr>
        <w:t xml:space="preserve">84 </w:t>
      </w:r>
      <w:proofErr w:type="spellStart"/>
      <w:r w:rsidR="006F25B8" w:rsidRPr="00094A0F">
        <w:rPr>
          <w:sz w:val="20"/>
          <w:szCs w:val="20"/>
        </w:rPr>
        <w:t>OCK’s</w:t>
      </w:r>
      <w:proofErr w:type="spellEnd"/>
      <w:r w:rsidR="006F25B8" w:rsidRPr="00094A0F">
        <w:rPr>
          <w:sz w:val="20"/>
          <w:szCs w:val="20"/>
        </w:rPr>
        <w:t>.</w:t>
      </w:r>
    </w:p>
    <w:p w14:paraId="0585D44F" w14:textId="77777777" w:rsidR="00D15BCC" w:rsidRPr="00EC156B" w:rsidRDefault="00D15BCC" w:rsidP="00094A0F">
      <w:pPr>
        <w:pStyle w:val="ListParagraph"/>
        <w:tabs>
          <w:tab w:val="clear" w:pos="284"/>
        </w:tabs>
        <w:ind w:left="567" w:hanging="567"/>
        <w:rPr>
          <w:sz w:val="20"/>
          <w:szCs w:val="20"/>
        </w:rPr>
      </w:pPr>
    </w:p>
    <w:p w14:paraId="4510AFAD" w14:textId="2FE74A5A" w:rsidR="006F25B8" w:rsidRPr="00094A0F" w:rsidRDefault="00671728" w:rsidP="00094A0F">
      <w:pPr>
        <w:pStyle w:val="ListParagraph"/>
        <w:numPr>
          <w:ilvl w:val="0"/>
          <w:numId w:val="5"/>
        </w:numPr>
        <w:tabs>
          <w:tab w:val="clear" w:pos="284"/>
          <w:tab w:val="clear" w:pos="851"/>
        </w:tabs>
        <w:spacing w:after="121" w:line="276" w:lineRule="auto"/>
        <w:ind w:left="567" w:right="39" w:hanging="567"/>
        <w:rPr>
          <w:szCs w:val="20"/>
        </w:rPr>
      </w:pPr>
      <w:r w:rsidRPr="00671728">
        <w:rPr>
          <w:sz w:val="20"/>
          <w:szCs w:val="20"/>
        </w:rPr>
        <w:t xml:space="preserve">Indien en voor zover ProRail </w:t>
      </w:r>
      <w:r>
        <w:rPr>
          <w:sz w:val="20"/>
          <w:szCs w:val="20"/>
        </w:rPr>
        <w:t xml:space="preserve">en haar Afroepers bij elkaar opgeteld </w:t>
      </w:r>
      <w:r w:rsidRPr="00671728">
        <w:rPr>
          <w:sz w:val="20"/>
          <w:szCs w:val="20"/>
        </w:rPr>
        <w:t>aan het einde van de looptijd</w:t>
      </w:r>
      <w:r w:rsidR="00AD79CE">
        <w:rPr>
          <w:sz w:val="20"/>
          <w:szCs w:val="20"/>
        </w:rPr>
        <w:t xml:space="preserve"> </w:t>
      </w:r>
      <w:r w:rsidR="00AD79CE" w:rsidRPr="00671728">
        <w:rPr>
          <w:sz w:val="20"/>
          <w:szCs w:val="20"/>
        </w:rPr>
        <w:t>van de Raamovereenkomst</w:t>
      </w:r>
      <w:r w:rsidR="00A87ACB">
        <w:rPr>
          <w:sz w:val="20"/>
          <w:szCs w:val="20"/>
        </w:rPr>
        <w:t xml:space="preserve"> of tussentijds bij opzegging conform </w:t>
      </w:r>
      <w:r w:rsidR="00AD79CE">
        <w:rPr>
          <w:sz w:val="20"/>
          <w:szCs w:val="20"/>
        </w:rPr>
        <w:t>lid 4 van dit artikel</w:t>
      </w:r>
      <w:r w:rsidRPr="00671728">
        <w:rPr>
          <w:sz w:val="20"/>
          <w:szCs w:val="20"/>
        </w:rPr>
        <w:t xml:space="preserve"> niet de hiervoor genoemde minimum hoeveelheid aan </w:t>
      </w:r>
      <w:proofErr w:type="spellStart"/>
      <w:r>
        <w:rPr>
          <w:sz w:val="20"/>
          <w:szCs w:val="20"/>
        </w:rPr>
        <w:t>OCK’s</w:t>
      </w:r>
      <w:proofErr w:type="spellEnd"/>
      <w:r>
        <w:rPr>
          <w:sz w:val="20"/>
          <w:szCs w:val="20"/>
        </w:rPr>
        <w:t xml:space="preserve"> door middel van Deelopdrachten</w:t>
      </w:r>
      <w:r w:rsidRPr="00671728">
        <w:rPr>
          <w:sz w:val="20"/>
          <w:szCs w:val="20"/>
        </w:rPr>
        <w:t xml:space="preserve"> </w:t>
      </w:r>
      <w:r w:rsidR="00AD79CE">
        <w:rPr>
          <w:sz w:val="20"/>
          <w:szCs w:val="20"/>
        </w:rPr>
        <w:t>hebben</w:t>
      </w:r>
      <w:r w:rsidRPr="00671728">
        <w:rPr>
          <w:sz w:val="20"/>
          <w:szCs w:val="20"/>
        </w:rPr>
        <w:t xml:space="preserve"> geplaatst</w:t>
      </w:r>
      <w:r w:rsidR="00637C32">
        <w:rPr>
          <w:sz w:val="20"/>
          <w:szCs w:val="20"/>
        </w:rPr>
        <w:t>,</w:t>
      </w:r>
      <w:r w:rsidRPr="00671728">
        <w:rPr>
          <w:sz w:val="20"/>
          <w:szCs w:val="20"/>
        </w:rPr>
        <w:t xml:space="preserve"> is ProRail aan Opdrachtnemer een boete verschuldigd</w:t>
      </w:r>
      <w:r>
        <w:rPr>
          <w:sz w:val="20"/>
          <w:szCs w:val="20"/>
        </w:rPr>
        <w:t>. Deze boete geldt niet als</w:t>
      </w:r>
      <w:r w:rsidRPr="00671728">
        <w:rPr>
          <w:sz w:val="20"/>
          <w:szCs w:val="20"/>
        </w:rPr>
        <w:t xml:space="preserve"> het niet behalen van de minimumhoeveelheid </w:t>
      </w:r>
      <w:r w:rsidR="65B1983B" w:rsidRPr="61300C2D">
        <w:rPr>
          <w:sz w:val="20"/>
          <w:szCs w:val="20"/>
        </w:rPr>
        <w:t>niet aan ProRail toerekenbaar is of indien het niet behalen van de minimumhoeveelheid</w:t>
      </w:r>
      <w:r w:rsidR="0E3C4096" w:rsidRPr="61300C2D">
        <w:rPr>
          <w:sz w:val="20"/>
          <w:szCs w:val="20"/>
        </w:rPr>
        <w:t xml:space="preserve"> </w:t>
      </w:r>
      <w:r w:rsidRPr="00671728">
        <w:rPr>
          <w:sz w:val="20"/>
          <w:szCs w:val="20"/>
        </w:rPr>
        <w:t>aan Opdrachtnemer toerekenbaar is</w:t>
      </w:r>
      <w:r w:rsidR="00597DCA">
        <w:rPr>
          <w:sz w:val="20"/>
          <w:szCs w:val="20"/>
        </w:rPr>
        <w:t xml:space="preserve">, waarvan in elk geval sprake is als er geen geldige Systeemacceptatie is </w:t>
      </w:r>
      <w:r w:rsidR="006A3F9B">
        <w:rPr>
          <w:sz w:val="20"/>
          <w:szCs w:val="20"/>
        </w:rPr>
        <w:t>afgegeven</w:t>
      </w:r>
      <w:r w:rsidRPr="00671728">
        <w:rPr>
          <w:sz w:val="20"/>
          <w:szCs w:val="20"/>
        </w:rPr>
        <w:t xml:space="preserve">. De hiervoor genoemde boete </w:t>
      </w:r>
      <w:r w:rsidR="00264272">
        <w:rPr>
          <w:sz w:val="20"/>
          <w:szCs w:val="20"/>
        </w:rPr>
        <w:t>wordt berekend door middel van de volgende formule:</w:t>
      </w:r>
      <w:r w:rsidRPr="00671728">
        <w:rPr>
          <w:sz w:val="20"/>
          <w:szCs w:val="20"/>
        </w:rPr>
        <w:t xml:space="preserve"> </w:t>
      </w:r>
      <w:r w:rsidR="006A3F9B">
        <w:rPr>
          <w:sz w:val="20"/>
          <w:szCs w:val="20"/>
        </w:rPr>
        <w:t xml:space="preserve">EUR </w:t>
      </w:r>
      <w:r w:rsidR="00E47CDE">
        <w:rPr>
          <w:sz w:val="20"/>
          <w:szCs w:val="20"/>
        </w:rPr>
        <w:t>[</w:t>
      </w:r>
      <w:r w:rsidR="00E47CDE" w:rsidRPr="00094A0F">
        <w:rPr>
          <w:sz w:val="20"/>
          <w:szCs w:val="20"/>
          <w:highlight w:val="yellow"/>
        </w:rPr>
        <w:t>bedrag nader in te vullen</w:t>
      </w:r>
      <w:r w:rsidR="00E47CDE">
        <w:rPr>
          <w:sz w:val="20"/>
          <w:szCs w:val="20"/>
        </w:rPr>
        <w:t>]</w:t>
      </w:r>
      <w:r w:rsidR="006A3F9B">
        <w:rPr>
          <w:sz w:val="20"/>
          <w:szCs w:val="20"/>
        </w:rPr>
        <w:t xml:space="preserve"> </w:t>
      </w:r>
      <w:r w:rsidR="0012082A">
        <w:rPr>
          <w:sz w:val="20"/>
          <w:szCs w:val="20"/>
        </w:rPr>
        <w:t xml:space="preserve">maal (84 -/- </w:t>
      </w:r>
      <w:r w:rsidR="001102BA">
        <w:rPr>
          <w:sz w:val="20"/>
          <w:szCs w:val="20"/>
        </w:rPr>
        <w:t>[</w:t>
      </w:r>
      <w:r w:rsidR="0012082A">
        <w:rPr>
          <w:sz w:val="20"/>
          <w:szCs w:val="20"/>
        </w:rPr>
        <w:t xml:space="preserve">het </w:t>
      </w:r>
      <w:r w:rsidR="001102BA">
        <w:rPr>
          <w:sz w:val="20"/>
          <w:szCs w:val="20"/>
        </w:rPr>
        <w:t xml:space="preserve">totaal </w:t>
      </w:r>
      <w:r w:rsidR="0012082A">
        <w:rPr>
          <w:sz w:val="20"/>
          <w:szCs w:val="20"/>
        </w:rPr>
        <w:t xml:space="preserve">aantal </w:t>
      </w:r>
      <w:r w:rsidR="00264272">
        <w:rPr>
          <w:sz w:val="20"/>
          <w:szCs w:val="20"/>
        </w:rPr>
        <w:t xml:space="preserve">OCK </w:t>
      </w:r>
      <w:r w:rsidR="0012082A">
        <w:rPr>
          <w:sz w:val="20"/>
          <w:szCs w:val="20"/>
        </w:rPr>
        <w:t>dat</w:t>
      </w:r>
      <w:r w:rsidR="00264272">
        <w:rPr>
          <w:sz w:val="20"/>
          <w:szCs w:val="20"/>
        </w:rPr>
        <w:t xml:space="preserve"> doormiddel van een</w:t>
      </w:r>
      <w:r w:rsidR="00A72520">
        <w:rPr>
          <w:sz w:val="20"/>
          <w:szCs w:val="20"/>
        </w:rPr>
        <w:t xml:space="preserve"> verstrekte</w:t>
      </w:r>
      <w:r w:rsidR="00264272">
        <w:rPr>
          <w:sz w:val="20"/>
          <w:szCs w:val="20"/>
        </w:rPr>
        <w:t xml:space="preserve"> Deelopdracht is </w:t>
      </w:r>
      <w:r w:rsidR="00A72520">
        <w:rPr>
          <w:sz w:val="20"/>
          <w:szCs w:val="20"/>
        </w:rPr>
        <w:t>besteld</w:t>
      </w:r>
      <w:r w:rsidR="001102BA">
        <w:rPr>
          <w:sz w:val="20"/>
          <w:szCs w:val="20"/>
        </w:rPr>
        <w:t>]</w:t>
      </w:r>
      <w:r w:rsidR="0012082A">
        <w:rPr>
          <w:sz w:val="20"/>
          <w:szCs w:val="20"/>
        </w:rPr>
        <w:t>)</w:t>
      </w:r>
      <w:r w:rsidR="00637C32">
        <w:rPr>
          <w:sz w:val="20"/>
          <w:szCs w:val="20"/>
        </w:rPr>
        <w:t xml:space="preserve"> = EUR [boete]</w:t>
      </w:r>
      <w:r w:rsidR="00FD30FA">
        <w:rPr>
          <w:sz w:val="20"/>
          <w:szCs w:val="20"/>
        </w:rPr>
        <w:t xml:space="preserve">. </w:t>
      </w:r>
      <w:r w:rsidR="00CD0C21">
        <w:rPr>
          <w:sz w:val="20"/>
          <w:szCs w:val="20"/>
        </w:rPr>
        <w:t>De boete is</w:t>
      </w:r>
      <w:r w:rsidR="00BA21F7">
        <w:rPr>
          <w:sz w:val="20"/>
          <w:szCs w:val="20"/>
        </w:rPr>
        <w:t xml:space="preserve"> direct opeisbaar,</w:t>
      </w:r>
      <w:r w:rsidR="00CD0C21">
        <w:rPr>
          <w:sz w:val="20"/>
          <w:szCs w:val="20"/>
        </w:rPr>
        <w:t xml:space="preserve"> </w:t>
      </w:r>
      <w:r w:rsidR="00A44B2E">
        <w:rPr>
          <w:sz w:val="20"/>
          <w:szCs w:val="20"/>
        </w:rPr>
        <w:t xml:space="preserve">het bedrag is reeds </w:t>
      </w:r>
      <w:r w:rsidR="00BA21F7">
        <w:rPr>
          <w:sz w:val="20"/>
          <w:szCs w:val="20"/>
        </w:rPr>
        <w:t>inclusief</w:t>
      </w:r>
      <w:r w:rsidR="00CD0C21">
        <w:rPr>
          <w:sz w:val="20"/>
          <w:szCs w:val="20"/>
        </w:rPr>
        <w:t xml:space="preserve"> </w:t>
      </w:r>
      <w:r w:rsidR="00E43246">
        <w:rPr>
          <w:sz w:val="20"/>
          <w:szCs w:val="20"/>
        </w:rPr>
        <w:t>eventuele belastingen</w:t>
      </w:r>
      <w:r w:rsidR="00CD0C21">
        <w:rPr>
          <w:sz w:val="20"/>
          <w:szCs w:val="20"/>
        </w:rPr>
        <w:t xml:space="preserve"> en niet vatbaar voor indexering</w:t>
      </w:r>
      <w:r w:rsidR="00BA21F7">
        <w:rPr>
          <w:sz w:val="20"/>
          <w:szCs w:val="20"/>
        </w:rPr>
        <w:t xml:space="preserve"> </w:t>
      </w:r>
      <w:r w:rsidR="00E43246">
        <w:rPr>
          <w:sz w:val="20"/>
          <w:szCs w:val="20"/>
        </w:rPr>
        <w:t>of</w:t>
      </w:r>
      <w:r w:rsidR="00BA21F7">
        <w:rPr>
          <w:sz w:val="20"/>
          <w:szCs w:val="20"/>
        </w:rPr>
        <w:t xml:space="preserve"> wettelijke rente</w:t>
      </w:r>
      <w:r w:rsidR="189E03AC" w:rsidRPr="61300C2D">
        <w:rPr>
          <w:sz w:val="20"/>
          <w:szCs w:val="20"/>
        </w:rPr>
        <w:t>.</w:t>
      </w:r>
      <w:r w:rsidR="37503919" w:rsidRPr="61300C2D">
        <w:rPr>
          <w:sz w:val="20"/>
          <w:szCs w:val="20"/>
        </w:rPr>
        <w:t xml:space="preserve"> </w:t>
      </w:r>
      <w:r w:rsidR="006A2F26">
        <w:rPr>
          <w:sz w:val="20"/>
          <w:szCs w:val="20"/>
        </w:rPr>
        <w:t xml:space="preserve">Eveneens neemt ProRail </w:t>
      </w:r>
      <w:r w:rsidR="00850A5A">
        <w:rPr>
          <w:sz w:val="20"/>
          <w:szCs w:val="20"/>
        </w:rPr>
        <w:t xml:space="preserve">reeds door Opdrachtnemer </w:t>
      </w:r>
      <w:r w:rsidR="00CC0305">
        <w:rPr>
          <w:sz w:val="20"/>
          <w:szCs w:val="20"/>
        </w:rPr>
        <w:t>ten aanzien van deze Overeenkomst</w:t>
      </w:r>
      <w:r w:rsidR="00850A5A">
        <w:rPr>
          <w:sz w:val="20"/>
          <w:szCs w:val="20"/>
        </w:rPr>
        <w:t xml:space="preserve"> ingekochte materialen </w:t>
      </w:r>
      <w:r w:rsidR="003821FA">
        <w:rPr>
          <w:sz w:val="20"/>
          <w:szCs w:val="20"/>
        </w:rPr>
        <w:t xml:space="preserve">van Opdrachtnemer </w:t>
      </w:r>
      <w:r w:rsidR="00CC0305">
        <w:rPr>
          <w:sz w:val="20"/>
          <w:szCs w:val="20"/>
        </w:rPr>
        <w:t>over tegen inkoopprijs</w:t>
      </w:r>
      <w:r w:rsidR="003821FA">
        <w:rPr>
          <w:sz w:val="20"/>
          <w:szCs w:val="20"/>
        </w:rPr>
        <w:t>. In dat geval toont Opdrachtnemer met een</w:t>
      </w:r>
      <w:r w:rsidR="008960CE">
        <w:rPr>
          <w:sz w:val="20"/>
          <w:szCs w:val="20"/>
        </w:rPr>
        <w:t xml:space="preserve"> kopie van de</w:t>
      </w:r>
      <w:r w:rsidR="003821FA">
        <w:rPr>
          <w:sz w:val="20"/>
          <w:szCs w:val="20"/>
        </w:rPr>
        <w:t xml:space="preserve"> koopovereenkomst</w:t>
      </w:r>
      <w:r w:rsidR="00CA63D2">
        <w:rPr>
          <w:sz w:val="20"/>
          <w:szCs w:val="20"/>
        </w:rPr>
        <w:t xml:space="preserve"> de inkoopprijs aan</w:t>
      </w:r>
      <w:r w:rsidR="008960CE">
        <w:rPr>
          <w:sz w:val="20"/>
          <w:szCs w:val="20"/>
        </w:rPr>
        <w:t xml:space="preserve"> en</w:t>
      </w:r>
      <w:r w:rsidR="00834885">
        <w:rPr>
          <w:sz w:val="20"/>
          <w:szCs w:val="20"/>
        </w:rPr>
        <w:t xml:space="preserve"> toont hij aan</w:t>
      </w:r>
      <w:r w:rsidR="003821FA">
        <w:rPr>
          <w:sz w:val="20"/>
          <w:szCs w:val="20"/>
        </w:rPr>
        <w:t xml:space="preserve"> </w:t>
      </w:r>
      <w:r w:rsidR="008960CE">
        <w:rPr>
          <w:sz w:val="20"/>
          <w:szCs w:val="20"/>
        </w:rPr>
        <w:t xml:space="preserve">dat </w:t>
      </w:r>
      <w:r w:rsidR="003821FA">
        <w:rPr>
          <w:sz w:val="20"/>
          <w:szCs w:val="20"/>
        </w:rPr>
        <w:t>de inkoop heeft plaats gevonden vóórdat de Overeenkomst was beëindigd of opgezegd</w:t>
      </w:r>
      <w:r w:rsidR="00CA63D2">
        <w:rPr>
          <w:sz w:val="20"/>
          <w:szCs w:val="20"/>
        </w:rPr>
        <w:t>.</w:t>
      </w:r>
      <w:r w:rsidR="003821FA">
        <w:rPr>
          <w:sz w:val="20"/>
          <w:szCs w:val="20"/>
        </w:rPr>
        <w:t xml:space="preserve"> </w:t>
      </w:r>
      <w:r w:rsidR="009850EC">
        <w:rPr>
          <w:sz w:val="20"/>
          <w:szCs w:val="20"/>
        </w:rPr>
        <w:t>Anders dan het voorgaande</w:t>
      </w:r>
      <w:r w:rsidR="37503919" w:rsidRPr="61300C2D">
        <w:rPr>
          <w:sz w:val="20"/>
          <w:szCs w:val="20"/>
        </w:rPr>
        <w:t xml:space="preserve"> is ProRail geen andere (schade)vergoeding verschuldigd ingeval </w:t>
      </w:r>
      <w:r w:rsidR="7A182E69" w:rsidRPr="61300C2D">
        <w:rPr>
          <w:sz w:val="20"/>
          <w:szCs w:val="20"/>
        </w:rPr>
        <w:t>de hiervoor bedoelde</w:t>
      </w:r>
      <w:r w:rsidR="37503919" w:rsidRPr="61300C2D">
        <w:rPr>
          <w:sz w:val="20"/>
          <w:szCs w:val="20"/>
        </w:rPr>
        <w:t xml:space="preserve"> minimumhoeveelheid </w:t>
      </w:r>
      <w:r w:rsidR="1EDD4D29" w:rsidRPr="61300C2D">
        <w:rPr>
          <w:sz w:val="20"/>
          <w:szCs w:val="20"/>
        </w:rPr>
        <w:t xml:space="preserve">door aan ProRail toerekenbare omstandigheden </w:t>
      </w:r>
      <w:r w:rsidR="37503919" w:rsidRPr="61300C2D">
        <w:rPr>
          <w:sz w:val="20"/>
          <w:szCs w:val="20"/>
        </w:rPr>
        <w:t xml:space="preserve">niet wordt </w:t>
      </w:r>
      <w:r w:rsidR="7DD9FB33" w:rsidRPr="61300C2D">
        <w:rPr>
          <w:sz w:val="20"/>
          <w:szCs w:val="20"/>
        </w:rPr>
        <w:t>afgeroepen</w:t>
      </w:r>
      <w:r w:rsidR="28E0101E" w:rsidRPr="61300C2D">
        <w:rPr>
          <w:sz w:val="20"/>
          <w:szCs w:val="20"/>
        </w:rPr>
        <w:t xml:space="preserve">. </w:t>
      </w:r>
    </w:p>
    <w:p w14:paraId="18F8D117" w14:textId="29C21D99" w:rsidR="00FE0760" w:rsidRDefault="00FE0760" w:rsidP="007E10AA">
      <w:pPr>
        <w:spacing w:after="120" w:line="276" w:lineRule="auto"/>
        <w:ind w:left="0" w:firstLine="0"/>
      </w:pPr>
    </w:p>
    <w:p w14:paraId="242D8660" w14:textId="5507FB7D" w:rsidR="00BF2AE1" w:rsidRDefault="009119BD" w:rsidP="00094A0F">
      <w:pPr>
        <w:pStyle w:val="Heading2"/>
        <w:tabs>
          <w:tab w:val="center" w:pos="915"/>
          <w:tab w:val="center" w:pos="3227"/>
        </w:tabs>
        <w:spacing w:after="96" w:line="276" w:lineRule="auto"/>
        <w:ind w:left="0" w:firstLine="0"/>
      </w:pPr>
      <w:r>
        <w:tab/>
      </w:r>
      <w:bookmarkStart w:id="8" w:name="_Toc225415037"/>
      <w:r w:rsidR="5FF3F85A">
        <w:t xml:space="preserve">Artikel </w:t>
      </w:r>
      <w:r w:rsidR="00EE1D74">
        <w:t>3. Contractdocumenten</w:t>
      </w:r>
      <w:bookmarkEnd w:id="8"/>
    </w:p>
    <w:p w14:paraId="69B89B9E" w14:textId="77777777" w:rsidR="003258FD" w:rsidRDefault="003258FD" w:rsidP="00094A0F">
      <w:pPr>
        <w:numPr>
          <w:ilvl w:val="0"/>
          <w:numId w:val="8"/>
        </w:numPr>
        <w:spacing w:after="173" w:line="276" w:lineRule="auto"/>
        <w:ind w:left="567" w:right="39" w:hanging="567"/>
      </w:pPr>
      <w:r>
        <w:t xml:space="preserve">De volgende documenten omschrijven in onderlinge samenhang de rechten en verplichtingen die voor Partijen uit </w:t>
      </w:r>
      <w:r w:rsidRPr="008E201D">
        <w:t>de Overeenkomst</w:t>
      </w:r>
      <w:r>
        <w:t xml:space="preserve"> voortvloeien.  </w:t>
      </w:r>
    </w:p>
    <w:p w14:paraId="6A36E944" w14:textId="77777777" w:rsidR="003258FD" w:rsidRPr="00375AFE" w:rsidRDefault="003258FD" w:rsidP="00094A0F">
      <w:pPr>
        <w:numPr>
          <w:ilvl w:val="1"/>
          <w:numId w:val="8"/>
        </w:numPr>
        <w:spacing w:line="276" w:lineRule="auto"/>
        <w:ind w:left="1560" w:right="39" w:hanging="581"/>
      </w:pPr>
      <w:r>
        <w:t>Raam</w:t>
      </w:r>
      <w:r w:rsidRPr="00375AFE">
        <w:t xml:space="preserve">overeenkomst; </w:t>
      </w:r>
    </w:p>
    <w:p w14:paraId="579FD2FB" w14:textId="77777777" w:rsidR="003258FD" w:rsidRDefault="003258FD" w:rsidP="00094A0F">
      <w:pPr>
        <w:numPr>
          <w:ilvl w:val="1"/>
          <w:numId w:val="8"/>
        </w:numPr>
        <w:spacing w:line="276" w:lineRule="auto"/>
        <w:ind w:left="1560" w:right="39" w:hanging="581"/>
      </w:pPr>
      <w:r>
        <w:t xml:space="preserve">Vraagspecificaties; </w:t>
      </w:r>
    </w:p>
    <w:p w14:paraId="296DDC00" w14:textId="77777777" w:rsidR="003258FD" w:rsidRPr="008D03DC" w:rsidRDefault="003258FD" w:rsidP="00094A0F">
      <w:pPr>
        <w:numPr>
          <w:ilvl w:val="2"/>
          <w:numId w:val="8"/>
        </w:numPr>
        <w:spacing w:after="0" w:line="276" w:lineRule="auto"/>
        <w:ind w:left="2268" w:right="3679" w:hanging="567"/>
      </w:pPr>
      <w:r w:rsidRPr="1A5D8812">
        <w:t>Systeem, Bijlage1;</w:t>
      </w:r>
    </w:p>
    <w:p w14:paraId="769DA64B" w14:textId="77777777" w:rsidR="003258FD" w:rsidRDefault="003258FD" w:rsidP="00094A0F">
      <w:pPr>
        <w:spacing w:after="0" w:line="276" w:lineRule="auto"/>
        <w:ind w:left="2268" w:right="39" w:hanging="567"/>
      </w:pPr>
      <w:r w:rsidRPr="1A5D8812">
        <w:t xml:space="preserve">II. </w:t>
      </w:r>
      <w:r>
        <w:tab/>
      </w:r>
      <w:r w:rsidRPr="1A5D8812">
        <w:t xml:space="preserve">Basisdiensten, Bijlage 2; </w:t>
      </w:r>
    </w:p>
    <w:p w14:paraId="1901713A" w14:textId="3020BD66" w:rsidR="003258FD" w:rsidRPr="008D03DC" w:rsidRDefault="003258FD" w:rsidP="00126311">
      <w:pPr>
        <w:numPr>
          <w:ilvl w:val="2"/>
          <w:numId w:val="10"/>
        </w:numPr>
        <w:spacing w:after="120" w:line="276" w:lineRule="auto"/>
        <w:ind w:left="2268" w:right="39" w:hanging="567"/>
      </w:pPr>
      <w:r w:rsidRPr="1A5D8812">
        <w:t>Afroepdiensten, Bijlage 3</w:t>
      </w:r>
      <w:r w:rsidR="004C4041">
        <w:t>;</w:t>
      </w:r>
      <w:r w:rsidRPr="1A5D8812">
        <w:t xml:space="preserve"> </w:t>
      </w:r>
    </w:p>
    <w:p w14:paraId="218A0B4F" w14:textId="4DD7B008" w:rsidR="003258FD" w:rsidRDefault="003258FD" w:rsidP="00094A0F">
      <w:pPr>
        <w:numPr>
          <w:ilvl w:val="1"/>
          <w:numId w:val="8"/>
        </w:numPr>
        <w:spacing w:line="276" w:lineRule="auto"/>
        <w:ind w:left="1560" w:right="39" w:hanging="581"/>
      </w:pPr>
      <w:r>
        <w:t xml:space="preserve">Annexen: </w:t>
      </w:r>
    </w:p>
    <w:p w14:paraId="47E08FC5" w14:textId="77777777" w:rsidR="003258FD" w:rsidRDefault="003258FD" w:rsidP="00094A0F">
      <w:pPr>
        <w:numPr>
          <w:ilvl w:val="2"/>
          <w:numId w:val="8"/>
        </w:numPr>
        <w:spacing w:after="0" w:line="276" w:lineRule="auto"/>
        <w:ind w:left="2268" w:right="3679" w:hanging="567"/>
      </w:pPr>
      <w:r>
        <w:t xml:space="preserve">Acceptatie- en </w:t>
      </w:r>
      <w:proofErr w:type="spellStart"/>
      <w:r>
        <w:t>Toetsplan</w:t>
      </w:r>
      <w:proofErr w:type="spellEnd"/>
      <w:r>
        <w:t xml:space="preserve">; </w:t>
      </w:r>
    </w:p>
    <w:p w14:paraId="0CF849A4" w14:textId="77777777" w:rsidR="003258FD" w:rsidRDefault="003258FD" w:rsidP="00094A0F">
      <w:pPr>
        <w:numPr>
          <w:ilvl w:val="2"/>
          <w:numId w:val="8"/>
        </w:numPr>
        <w:spacing w:after="0" w:line="276" w:lineRule="auto"/>
        <w:ind w:left="2268" w:right="3679" w:hanging="567"/>
      </w:pPr>
      <w:r>
        <w:t xml:space="preserve">Prijzen, Tarieven en Leveringscondities; </w:t>
      </w:r>
    </w:p>
    <w:p w14:paraId="2C2DE096" w14:textId="77777777" w:rsidR="003258FD" w:rsidRDefault="003258FD" w:rsidP="00094A0F">
      <w:pPr>
        <w:numPr>
          <w:ilvl w:val="2"/>
          <w:numId w:val="8"/>
        </w:numPr>
        <w:spacing w:after="0" w:line="276" w:lineRule="auto"/>
        <w:ind w:left="2268" w:right="3679" w:hanging="567"/>
      </w:pPr>
      <w:r>
        <w:t xml:space="preserve">Organisatie; </w:t>
      </w:r>
    </w:p>
    <w:p w14:paraId="770DA352" w14:textId="3804AE8B" w:rsidR="003258FD" w:rsidRPr="00E93218" w:rsidRDefault="00BF3829" w:rsidP="00094A0F">
      <w:pPr>
        <w:spacing w:after="120" w:line="276" w:lineRule="auto"/>
        <w:ind w:left="2268" w:right="39" w:hanging="567"/>
      </w:pPr>
      <w:r w:rsidRPr="00CB7B35">
        <w:t>IV</w:t>
      </w:r>
      <w:r w:rsidRPr="00BF3829">
        <w:rPr>
          <w:i/>
          <w:iCs/>
        </w:rPr>
        <w:t>.</w:t>
      </w:r>
      <w:r>
        <w:t xml:space="preserve">      </w:t>
      </w:r>
      <w:r w:rsidR="002D5796">
        <w:t xml:space="preserve">  </w:t>
      </w:r>
      <w:r w:rsidR="003258FD" w:rsidRPr="00E93218">
        <w:t xml:space="preserve">Relevante documenten; </w:t>
      </w:r>
    </w:p>
    <w:p w14:paraId="59B4FF81" w14:textId="77777777" w:rsidR="003258FD" w:rsidRDefault="003258FD" w:rsidP="00094A0F">
      <w:pPr>
        <w:numPr>
          <w:ilvl w:val="1"/>
          <w:numId w:val="8"/>
        </w:numPr>
        <w:spacing w:line="276" w:lineRule="auto"/>
        <w:ind w:left="1560" w:right="39" w:hanging="581"/>
      </w:pPr>
      <w:r>
        <w:t xml:space="preserve">Deelopdrachten; </w:t>
      </w:r>
    </w:p>
    <w:p w14:paraId="0FBAEB1B" w14:textId="48EC1177" w:rsidR="003258FD" w:rsidRPr="003258FD" w:rsidRDefault="003258FD" w:rsidP="00094A0F">
      <w:pPr>
        <w:numPr>
          <w:ilvl w:val="1"/>
          <w:numId w:val="8"/>
        </w:numPr>
        <w:spacing w:line="276" w:lineRule="auto"/>
        <w:ind w:left="1560" w:right="39" w:hanging="581"/>
      </w:pPr>
      <w:r w:rsidRPr="003258FD">
        <w:t xml:space="preserve">Algemene Voorwaarden Assets; </w:t>
      </w:r>
    </w:p>
    <w:p w14:paraId="10DA2C39" w14:textId="77777777" w:rsidR="003258FD" w:rsidRDefault="003258FD" w:rsidP="00094A0F">
      <w:pPr>
        <w:numPr>
          <w:ilvl w:val="1"/>
          <w:numId w:val="8"/>
        </w:numPr>
        <w:spacing w:line="276" w:lineRule="auto"/>
        <w:ind w:left="1560" w:right="39" w:hanging="581"/>
      </w:pPr>
      <w:r>
        <w:t xml:space="preserve">Overige aanbestedingsstukken, verstrekt door ProRail; </w:t>
      </w:r>
    </w:p>
    <w:p w14:paraId="1CDF5024" w14:textId="3C20AB94" w:rsidR="003258FD" w:rsidRDefault="003258FD" w:rsidP="00094A0F">
      <w:pPr>
        <w:numPr>
          <w:ilvl w:val="1"/>
          <w:numId w:val="8"/>
        </w:numPr>
        <w:spacing w:after="94" w:line="276" w:lineRule="auto"/>
        <w:ind w:left="1560" w:right="39" w:hanging="581"/>
      </w:pPr>
      <w:r>
        <w:t xml:space="preserve">De </w:t>
      </w:r>
      <w:r w:rsidRPr="00A065F5">
        <w:t>Aanbieding</w:t>
      </w:r>
      <w:r>
        <w:t xml:space="preserve"> van Opdrachtnemer. </w:t>
      </w:r>
    </w:p>
    <w:p w14:paraId="3E1228DB" w14:textId="77777777" w:rsidR="003258FD" w:rsidRDefault="003258FD" w:rsidP="00094A0F">
      <w:pPr>
        <w:spacing w:after="120" w:line="276" w:lineRule="auto"/>
        <w:ind w:left="1416" w:firstLine="0"/>
      </w:pPr>
      <w:r>
        <w:t xml:space="preserve"> </w:t>
      </w:r>
    </w:p>
    <w:p w14:paraId="59B620BD" w14:textId="77777777" w:rsidR="003258FD" w:rsidRPr="00947A39" w:rsidRDefault="003258FD" w:rsidP="00094A0F">
      <w:pPr>
        <w:numPr>
          <w:ilvl w:val="0"/>
          <w:numId w:val="8"/>
        </w:numPr>
        <w:spacing w:after="96" w:line="276" w:lineRule="auto"/>
        <w:ind w:left="567" w:right="39" w:hanging="567"/>
      </w:pPr>
      <w:r w:rsidRPr="00947A39">
        <w:t xml:space="preserve">In geval van onvolledigheid of bij strijdigheid van de bepalingen van de in dit artikel genoemde documenten geldt de rangorde zoals opgenomen in lid 1 van dit artikel. </w:t>
      </w:r>
    </w:p>
    <w:p w14:paraId="34C44D1E" w14:textId="2B3EF823" w:rsidR="00ED48D1" w:rsidRPr="00B551FB" w:rsidRDefault="003258FD" w:rsidP="00B551FB">
      <w:pPr>
        <w:pStyle w:val="ListParagraph"/>
        <w:numPr>
          <w:ilvl w:val="0"/>
          <w:numId w:val="8"/>
        </w:numPr>
        <w:tabs>
          <w:tab w:val="clear" w:pos="284"/>
        </w:tabs>
        <w:spacing w:line="276" w:lineRule="auto"/>
        <w:ind w:left="567" w:hanging="567"/>
        <w:jc w:val="both"/>
        <w:rPr>
          <w:sz w:val="20"/>
          <w:szCs w:val="20"/>
        </w:rPr>
      </w:pPr>
      <w:r w:rsidRPr="1A5D8812">
        <w:rPr>
          <w:sz w:val="20"/>
          <w:szCs w:val="20"/>
        </w:rPr>
        <w:t>In afwijking van het bepaalde in lid 2 van dit artikel geldt dat indien en voor zover de kwaliteit van het aangebodene in de aanbieding uitgaat boven de kwaliteit geëist in de andere Contractdocumenten, ProRail aanspraak kan maken op die hogere kwaliteit van de Aanbieding.</w:t>
      </w:r>
    </w:p>
    <w:p w14:paraId="188D76D9" w14:textId="60F74145" w:rsidR="00FE0760" w:rsidRDefault="00B21FD0" w:rsidP="00A550A7">
      <w:pPr>
        <w:spacing w:after="120" w:line="276" w:lineRule="auto"/>
        <w:ind w:left="989" w:right="39"/>
      </w:pPr>
      <w:r>
        <w:tab/>
      </w:r>
      <w:r>
        <w:rPr>
          <w:rFonts w:ascii="Cambria" w:eastAsia="Cambria" w:hAnsi="Cambria" w:cs="Cambria"/>
          <w:b/>
          <w:sz w:val="26"/>
        </w:rPr>
        <w:t xml:space="preserve"> </w:t>
      </w:r>
    </w:p>
    <w:p w14:paraId="4CDC5E8B" w14:textId="1DF59E19" w:rsidR="000E0C60" w:rsidRDefault="00B21FD0" w:rsidP="00094A0F">
      <w:pPr>
        <w:pStyle w:val="Heading2"/>
        <w:tabs>
          <w:tab w:val="center" w:pos="915"/>
          <w:tab w:val="center" w:pos="3527"/>
        </w:tabs>
        <w:spacing w:line="276" w:lineRule="auto"/>
        <w:ind w:left="0" w:firstLine="0"/>
      </w:pPr>
      <w:bookmarkStart w:id="9" w:name="_Toc225415038"/>
      <w:r>
        <w:t>Artikel 4</w:t>
      </w:r>
      <w:r w:rsidR="000E0C60">
        <w:t xml:space="preserve">. </w:t>
      </w:r>
      <w:r w:rsidR="009119BD">
        <w:tab/>
      </w:r>
      <w:r w:rsidR="000E0C60">
        <w:t>Fasen van de Overeenkomst</w:t>
      </w:r>
      <w:r w:rsidR="007E3138">
        <w:t>, Systeemacceptatie</w:t>
      </w:r>
      <w:r w:rsidR="000E0C60">
        <w:t xml:space="preserve"> </w:t>
      </w:r>
      <w:bookmarkEnd w:id="9"/>
    </w:p>
    <w:p w14:paraId="2A0932CB" w14:textId="72BEF3D4" w:rsidR="003E146F" w:rsidRDefault="001236FB" w:rsidP="00094A0F">
      <w:pPr>
        <w:numPr>
          <w:ilvl w:val="0"/>
          <w:numId w:val="25"/>
        </w:numPr>
        <w:spacing w:line="276" w:lineRule="auto"/>
        <w:ind w:left="567" w:hanging="567"/>
      </w:pPr>
      <w:r>
        <w:t xml:space="preserve">De </w:t>
      </w:r>
      <w:r w:rsidR="005D038D">
        <w:t xml:space="preserve">Overeenkomst </w:t>
      </w:r>
      <w:r>
        <w:t>kent drie fasen:</w:t>
      </w:r>
    </w:p>
    <w:p w14:paraId="1C3D4E05" w14:textId="374AF77C" w:rsidR="003E146F" w:rsidRDefault="00A92CE8">
      <w:pPr>
        <w:pStyle w:val="ListParagraph"/>
        <w:numPr>
          <w:ilvl w:val="0"/>
          <w:numId w:val="39"/>
        </w:numPr>
        <w:tabs>
          <w:tab w:val="clear" w:pos="1134"/>
          <w:tab w:val="left" w:pos="1560"/>
        </w:tabs>
        <w:spacing w:line="276" w:lineRule="auto"/>
        <w:ind w:left="993" w:firstLine="141"/>
        <w:rPr>
          <w:sz w:val="20"/>
          <w:szCs w:val="20"/>
        </w:rPr>
      </w:pPr>
      <w:r w:rsidRPr="008F320C">
        <w:rPr>
          <w:sz w:val="20"/>
          <w:szCs w:val="20"/>
        </w:rPr>
        <w:t xml:space="preserve">de </w:t>
      </w:r>
      <w:r w:rsidR="007A09C7">
        <w:rPr>
          <w:sz w:val="20"/>
          <w:szCs w:val="20"/>
        </w:rPr>
        <w:t>ontwerpfase</w:t>
      </w:r>
      <w:r w:rsidRPr="008F320C">
        <w:rPr>
          <w:sz w:val="20"/>
          <w:szCs w:val="20"/>
        </w:rPr>
        <w:t>;</w:t>
      </w:r>
    </w:p>
    <w:p w14:paraId="4D4E39DF" w14:textId="7406A85A" w:rsidR="005D038D" w:rsidRPr="008F320C" w:rsidRDefault="005D038D" w:rsidP="00094A0F">
      <w:pPr>
        <w:pStyle w:val="ListParagraph"/>
        <w:numPr>
          <w:ilvl w:val="0"/>
          <w:numId w:val="39"/>
        </w:numPr>
        <w:tabs>
          <w:tab w:val="clear" w:pos="1134"/>
          <w:tab w:val="left" w:pos="1560"/>
        </w:tabs>
        <w:spacing w:line="276" w:lineRule="auto"/>
        <w:ind w:left="993" w:firstLine="141"/>
        <w:rPr>
          <w:sz w:val="20"/>
          <w:szCs w:val="20"/>
        </w:rPr>
      </w:pPr>
      <w:r>
        <w:rPr>
          <w:sz w:val="20"/>
          <w:szCs w:val="20"/>
        </w:rPr>
        <w:t>de testfase;</w:t>
      </w:r>
    </w:p>
    <w:p w14:paraId="389973F7" w14:textId="61028BD0" w:rsidR="003E146F" w:rsidRPr="008F320C" w:rsidRDefault="00A92CE8" w:rsidP="00094A0F">
      <w:pPr>
        <w:pStyle w:val="ListParagraph"/>
        <w:numPr>
          <w:ilvl w:val="0"/>
          <w:numId w:val="39"/>
        </w:numPr>
        <w:tabs>
          <w:tab w:val="clear" w:pos="1134"/>
          <w:tab w:val="left" w:pos="1560"/>
        </w:tabs>
        <w:spacing w:line="276" w:lineRule="auto"/>
        <w:ind w:left="993" w:firstLine="141"/>
        <w:rPr>
          <w:sz w:val="20"/>
          <w:szCs w:val="20"/>
        </w:rPr>
      </w:pPr>
      <w:r w:rsidRPr="008F320C">
        <w:rPr>
          <w:sz w:val="20"/>
          <w:szCs w:val="20"/>
        </w:rPr>
        <w:t>de leveringsfase</w:t>
      </w:r>
      <w:r w:rsidR="005D038D">
        <w:rPr>
          <w:sz w:val="20"/>
          <w:szCs w:val="20"/>
        </w:rPr>
        <w:t>.</w:t>
      </w:r>
    </w:p>
    <w:p w14:paraId="67AEC2AE" w14:textId="65790D12" w:rsidR="00F2722A" w:rsidRPr="00C40801" w:rsidRDefault="00A92CE8" w:rsidP="00094A0F">
      <w:pPr>
        <w:tabs>
          <w:tab w:val="left" w:pos="1560"/>
        </w:tabs>
        <w:spacing w:line="276" w:lineRule="auto"/>
        <w:ind w:left="567" w:hanging="567"/>
      </w:pPr>
      <w:r>
        <w:br/>
      </w:r>
      <w:r w:rsidR="00F2722A" w:rsidRPr="005D038D">
        <w:rPr>
          <w:szCs w:val="20"/>
        </w:rPr>
        <w:t xml:space="preserve">Voor de </w:t>
      </w:r>
      <w:r w:rsidR="0018053D">
        <w:rPr>
          <w:szCs w:val="20"/>
        </w:rPr>
        <w:t>ontwerpfase</w:t>
      </w:r>
      <w:r w:rsidR="0018053D" w:rsidRPr="005D038D">
        <w:rPr>
          <w:szCs w:val="20"/>
        </w:rPr>
        <w:t xml:space="preserve"> </w:t>
      </w:r>
      <w:r w:rsidR="00F2722A" w:rsidRPr="005D038D">
        <w:rPr>
          <w:szCs w:val="20"/>
        </w:rPr>
        <w:t xml:space="preserve">wordt Opdrachtnemer direct na het sluiten van de Overeenkomst door ProRail de Deelopdracht </w:t>
      </w:r>
      <w:r w:rsidR="00586E31">
        <w:rPr>
          <w:szCs w:val="20"/>
        </w:rPr>
        <w:t>Ontwerpfase</w:t>
      </w:r>
      <w:r w:rsidR="0018053D" w:rsidRPr="005D038D">
        <w:rPr>
          <w:szCs w:val="20"/>
        </w:rPr>
        <w:t xml:space="preserve"> </w:t>
      </w:r>
      <w:r w:rsidR="002465E1">
        <w:rPr>
          <w:szCs w:val="20"/>
        </w:rPr>
        <w:t xml:space="preserve">conform paragraaf 3.1 van de Vraagspecificatie Basisdiensten </w:t>
      </w:r>
      <w:r w:rsidR="00F2722A" w:rsidRPr="005D038D">
        <w:rPr>
          <w:szCs w:val="20"/>
        </w:rPr>
        <w:t xml:space="preserve">verstrekt. </w:t>
      </w:r>
    </w:p>
    <w:p w14:paraId="7E1F5A01" w14:textId="6FF75E8D" w:rsidR="009408DB" w:rsidRDefault="00C12824" w:rsidP="00094A0F">
      <w:pPr>
        <w:spacing w:line="276" w:lineRule="auto"/>
        <w:ind w:left="567" w:hanging="567"/>
      </w:pPr>
      <w:r>
        <w:br/>
      </w:r>
      <w:r w:rsidR="009408DB" w:rsidRPr="008C32E0">
        <w:rPr>
          <w:b/>
          <w:bCs/>
        </w:rPr>
        <w:t>I</w:t>
      </w:r>
      <w:r w:rsidR="008C32E0" w:rsidRPr="008C32E0">
        <w:rPr>
          <w:b/>
          <w:bCs/>
        </w:rPr>
        <w:t xml:space="preserve">. </w:t>
      </w:r>
      <w:r w:rsidR="001F3FB8">
        <w:rPr>
          <w:b/>
          <w:bCs/>
        </w:rPr>
        <w:t>Ontwerpfase</w:t>
      </w:r>
    </w:p>
    <w:p w14:paraId="792ED02D" w14:textId="2933EF9B" w:rsidR="00677315" w:rsidRDefault="00677315" w:rsidP="00094A0F">
      <w:pPr>
        <w:numPr>
          <w:ilvl w:val="0"/>
          <w:numId w:val="25"/>
        </w:numPr>
        <w:spacing w:line="276" w:lineRule="auto"/>
        <w:ind w:left="567" w:hanging="567"/>
        <w:rPr>
          <w:color w:val="auto"/>
        </w:rPr>
      </w:pPr>
      <w:r>
        <w:t>Opdrachtnemer stelt</w:t>
      </w:r>
      <w:r w:rsidR="00425E4F">
        <w:t xml:space="preserve"> als onderdeel van de Deelopdracht </w:t>
      </w:r>
      <w:r w:rsidR="00586E31">
        <w:t>Ontwerpfase</w:t>
      </w:r>
      <w:r w:rsidR="0081773A">
        <w:t xml:space="preserve"> een</w:t>
      </w:r>
      <w:r w:rsidRPr="009E0C0A">
        <w:t xml:space="preserve"> Verificatieplan op. In </w:t>
      </w:r>
      <w:r w:rsidR="0081773A">
        <w:t>het Verificatie</w:t>
      </w:r>
      <w:r w:rsidRPr="009E0C0A">
        <w:t>plan neemt Opdrachtnemer</w:t>
      </w:r>
      <w:r w:rsidR="00D3749A">
        <w:t xml:space="preserve"> in elk geval</w:t>
      </w:r>
      <w:r w:rsidRPr="009E0C0A">
        <w:t xml:space="preserve"> de door ProRail aangegeven termijn op met betrekking </w:t>
      </w:r>
      <w:r>
        <w:t xml:space="preserve">tot </w:t>
      </w:r>
      <w:r w:rsidRPr="009E0C0A">
        <w:t xml:space="preserve">de </w:t>
      </w:r>
      <w:r w:rsidRPr="007472D5">
        <w:rPr>
          <w:color w:val="auto"/>
        </w:rPr>
        <w:t xml:space="preserve">Systeemacceptatie. </w:t>
      </w:r>
      <w:r w:rsidR="00457104">
        <w:rPr>
          <w:color w:val="auto"/>
        </w:rPr>
        <w:t xml:space="preserve">Alle in het Verificatieplan vastgelegde termijnen zijn vervolgens bindend voor Opdrachtnemer en </w:t>
      </w:r>
      <w:r w:rsidRPr="007472D5">
        <w:rPr>
          <w:color w:val="auto"/>
        </w:rPr>
        <w:t>zijn fatale termijnen</w:t>
      </w:r>
      <w:r>
        <w:rPr>
          <w:color w:val="auto"/>
        </w:rPr>
        <w:t>.</w:t>
      </w:r>
    </w:p>
    <w:p w14:paraId="2EAC0B19" w14:textId="566E7024" w:rsidR="005054E8" w:rsidRDefault="00A6643D" w:rsidP="00094A0F">
      <w:pPr>
        <w:numPr>
          <w:ilvl w:val="0"/>
          <w:numId w:val="25"/>
        </w:numPr>
        <w:spacing w:line="276" w:lineRule="auto"/>
        <w:ind w:left="567" w:hanging="567"/>
        <w:rPr>
          <w:color w:val="auto"/>
        </w:rPr>
      </w:pPr>
      <w:r>
        <w:rPr>
          <w:color w:val="auto"/>
        </w:rPr>
        <w:t>Onverminderd de genoemde termijnen voor tussenopleveringen</w:t>
      </w:r>
      <w:r w:rsidR="00B8731E">
        <w:rPr>
          <w:color w:val="auto"/>
        </w:rPr>
        <w:t xml:space="preserve"> genoemd in paragraaf 3.1 van de Vraagspecificatie Basisdiensten, </w:t>
      </w:r>
      <w:r w:rsidR="00C120CC">
        <w:rPr>
          <w:color w:val="auto"/>
        </w:rPr>
        <w:t>levert Opdrachtnemer</w:t>
      </w:r>
      <w:r>
        <w:rPr>
          <w:color w:val="auto"/>
        </w:rPr>
        <w:t xml:space="preserve"> </w:t>
      </w:r>
      <w:r w:rsidR="00C120CC">
        <w:rPr>
          <w:color w:val="auto"/>
        </w:rPr>
        <w:t>u</w:t>
      </w:r>
      <w:r w:rsidR="00AD69E9">
        <w:rPr>
          <w:color w:val="auto"/>
        </w:rPr>
        <w:t xml:space="preserve">iterlijk 4 maanden na het aangaan van deze Overeenkomst en het verstrekken van de Deelopdracht </w:t>
      </w:r>
      <w:r w:rsidR="00AD69E9" w:rsidRPr="0050674A">
        <w:rPr>
          <w:color w:val="auto"/>
        </w:rPr>
        <w:t>Ontwerp</w:t>
      </w:r>
      <w:r w:rsidR="00586E31" w:rsidRPr="0050674A">
        <w:rPr>
          <w:color w:val="auto"/>
        </w:rPr>
        <w:t>fase</w:t>
      </w:r>
      <w:r w:rsidR="00AD69E9">
        <w:rPr>
          <w:color w:val="auto"/>
        </w:rPr>
        <w:t xml:space="preserve"> </w:t>
      </w:r>
      <w:r w:rsidR="00425E4F">
        <w:rPr>
          <w:color w:val="auto"/>
        </w:rPr>
        <w:t xml:space="preserve">de </w:t>
      </w:r>
      <w:r w:rsidR="00B85EEC">
        <w:rPr>
          <w:color w:val="auto"/>
        </w:rPr>
        <w:t>producten genoemd in paragraaf 3.1.6 van de Vraagspecificatie Basisdiensten op</w:t>
      </w:r>
      <w:r w:rsidR="00554AE3">
        <w:rPr>
          <w:color w:val="auto"/>
        </w:rPr>
        <w:t xml:space="preserve"> </w:t>
      </w:r>
      <w:r w:rsidR="0081773A">
        <w:rPr>
          <w:color w:val="auto"/>
        </w:rPr>
        <w:t>voor</w:t>
      </w:r>
      <w:r w:rsidR="00017E25">
        <w:rPr>
          <w:color w:val="auto"/>
        </w:rPr>
        <w:t xml:space="preserve"> Acceptatie </w:t>
      </w:r>
      <w:r w:rsidR="0081773A">
        <w:rPr>
          <w:color w:val="auto"/>
        </w:rPr>
        <w:t>door</w:t>
      </w:r>
      <w:r w:rsidR="00017E25">
        <w:rPr>
          <w:color w:val="auto"/>
        </w:rPr>
        <w:t xml:space="preserve"> ProRail.</w:t>
      </w:r>
      <w:r w:rsidR="00C120CC">
        <w:rPr>
          <w:color w:val="auto"/>
        </w:rPr>
        <w:t xml:space="preserve"> </w:t>
      </w:r>
    </w:p>
    <w:p w14:paraId="5B0BE378" w14:textId="77777777" w:rsidR="00554AE3" w:rsidRDefault="00554AE3" w:rsidP="00094A0F">
      <w:pPr>
        <w:spacing w:line="276" w:lineRule="auto"/>
        <w:ind w:left="567" w:hanging="567"/>
        <w:rPr>
          <w:color w:val="auto"/>
        </w:rPr>
      </w:pPr>
    </w:p>
    <w:p w14:paraId="54163726" w14:textId="164B44EF" w:rsidR="00554AE3" w:rsidRPr="00094A0F" w:rsidRDefault="00554AE3" w:rsidP="00094A0F">
      <w:pPr>
        <w:spacing w:line="276" w:lineRule="auto"/>
        <w:ind w:left="567" w:firstLine="0"/>
        <w:rPr>
          <w:b/>
          <w:bCs/>
          <w:color w:val="auto"/>
        </w:rPr>
      </w:pPr>
      <w:r>
        <w:rPr>
          <w:b/>
          <w:bCs/>
          <w:color w:val="auto"/>
        </w:rPr>
        <w:t>II. Testfase</w:t>
      </w:r>
    </w:p>
    <w:p w14:paraId="2D9371C5" w14:textId="5A847247" w:rsidR="0082599B" w:rsidRDefault="0033224E" w:rsidP="001C64D4">
      <w:pPr>
        <w:numPr>
          <w:ilvl w:val="0"/>
          <w:numId w:val="25"/>
        </w:numPr>
        <w:spacing w:line="276" w:lineRule="auto"/>
        <w:ind w:left="567" w:hanging="567"/>
      </w:pPr>
      <w:r>
        <w:t xml:space="preserve">Acceptatie van de Deelopdracht </w:t>
      </w:r>
      <w:r w:rsidR="00586E31">
        <w:t>Ontwerpfase</w:t>
      </w:r>
      <w:r>
        <w:t xml:space="preserve"> </w:t>
      </w:r>
      <w:r w:rsidR="00807444">
        <w:t xml:space="preserve">houdt </w:t>
      </w:r>
      <w:r w:rsidR="00A664A4">
        <w:t>tevens</w:t>
      </w:r>
      <w:r w:rsidR="00807444">
        <w:t xml:space="preserve"> in dat</w:t>
      </w:r>
      <w:r w:rsidR="00C24379">
        <w:t xml:space="preserve"> ProRail</w:t>
      </w:r>
      <w:r w:rsidR="00A664A4">
        <w:t xml:space="preserve"> op dat moment</w:t>
      </w:r>
      <w:r w:rsidR="00C24379">
        <w:t xml:space="preserve"> een Deelopdracht </w:t>
      </w:r>
      <w:r w:rsidR="0082599B">
        <w:t>Systeemtesten conform paragraaf 3.3 van de Vraagspecificatie Basisdiensten</w:t>
      </w:r>
      <w:r w:rsidR="00807444">
        <w:t xml:space="preserve"> verstrekt</w:t>
      </w:r>
      <w:r w:rsidR="0082599B">
        <w:t>.</w:t>
      </w:r>
      <w:r w:rsidR="00BE217A">
        <w:t xml:space="preserve"> </w:t>
      </w:r>
    </w:p>
    <w:p w14:paraId="2FE09135" w14:textId="13C6DD2E" w:rsidR="00A03215" w:rsidRDefault="0082599B" w:rsidP="00094A0F">
      <w:pPr>
        <w:numPr>
          <w:ilvl w:val="0"/>
          <w:numId w:val="25"/>
        </w:numPr>
        <w:spacing w:line="276" w:lineRule="auto"/>
        <w:ind w:left="567" w:hanging="567"/>
      </w:pPr>
      <w:r>
        <w:t xml:space="preserve">Uiterlijk 3 maanden na het verstrekken van </w:t>
      </w:r>
      <w:r w:rsidR="007075DD">
        <w:t>Deelopdracht Systeemtesten</w:t>
      </w:r>
      <w:r w:rsidR="00EA4B56">
        <w:t xml:space="preserve"> </w:t>
      </w:r>
      <w:r w:rsidR="00694120">
        <w:t xml:space="preserve">levert Opdrachtnemer de producten genoemd in paragraaf 3.3.6 van de Vraagspecificatie Basisdiensten op </w:t>
      </w:r>
      <w:r w:rsidR="001236FB">
        <w:t xml:space="preserve">ter Acceptatie </w:t>
      </w:r>
      <w:r w:rsidR="00694120">
        <w:t xml:space="preserve">door </w:t>
      </w:r>
      <w:r w:rsidR="001236FB">
        <w:t>ProRail</w:t>
      </w:r>
      <w:r w:rsidR="00694120">
        <w:t xml:space="preserve">. </w:t>
      </w:r>
      <w:r w:rsidR="00662E71">
        <w:t xml:space="preserve">Hieruit volgt ofwel Systeemacceptatie ofwel </w:t>
      </w:r>
      <w:r w:rsidR="002217B3">
        <w:t>weigering van A</w:t>
      </w:r>
      <w:r w:rsidR="00FA5250">
        <w:t xml:space="preserve">cceptatie met </w:t>
      </w:r>
      <w:r w:rsidR="007F1284">
        <w:t>een hersteltraject</w:t>
      </w:r>
      <w:r w:rsidR="002217B3">
        <w:t xml:space="preserve"> conform</w:t>
      </w:r>
      <w:r w:rsidR="00FA5250">
        <w:t xml:space="preserve"> artikel 10.10 van de Algemene Voorwaarden Assets</w:t>
      </w:r>
      <w:r w:rsidR="007F1284">
        <w:t>.</w:t>
      </w:r>
      <w:r w:rsidR="001236FB">
        <w:t xml:space="preserve"> </w:t>
      </w:r>
    </w:p>
    <w:p w14:paraId="6964875C" w14:textId="06C0FE61" w:rsidR="002B1AE3" w:rsidRDefault="001236FB" w:rsidP="00094A0F">
      <w:pPr>
        <w:numPr>
          <w:ilvl w:val="0"/>
          <w:numId w:val="25"/>
        </w:numPr>
        <w:spacing w:line="276" w:lineRule="auto"/>
        <w:ind w:left="567" w:hanging="567"/>
      </w:pPr>
      <w:r w:rsidRPr="001236FB">
        <w:t xml:space="preserve">In aanvulling op de definitie in de Algemene Voorwaarden Assets wordt onder Systeemacceptatie begrepen een zorgvuldige en adequate verificatie conform het Werkpakket Systeemacceptatie, waaruit blijkt dat het Systeem voldoet aan de vereisten uit de Overeenkomst.  ProRail heeft het recht bij het niet, niet correct of niet tijdig nakomen door Opdrachtnemer van diens verplichtingen uit het Verificatieplan Systeemacceptatie, nadat Opdrachtnemer eenmaal in verzuim is de in artikel </w:t>
      </w:r>
      <w:r w:rsidR="00477204">
        <w:t>10</w:t>
      </w:r>
      <w:r w:rsidRPr="0042240B">
        <w:t xml:space="preserve"> van</w:t>
      </w:r>
      <w:r w:rsidRPr="001236FB">
        <w:t xml:space="preserve"> deze Raamovereenkomst aangegeven boete op te leggen</w:t>
      </w:r>
      <w:r w:rsidR="00933552">
        <w:t>, o</w:t>
      </w:r>
      <w:r w:rsidRPr="001236FB">
        <w:t>nverminderd de overige rechten van ProRail.</w:t>
      </w:r>
    </w:p>
    <w:p w14:paraId="37EDF7E1" w14:textId="4B2A8AD5" w:rsidR="004C4D17" w:rsidRPr="004C4D17" w:rsidRDefault="004C4D17" w:rsidP="00094A0F">
      <w:pPr>
        <w:spacing w:line="276" w:lineRule="auto"/>
        <w:ind w:left="567" w:hanging="567"/>
      </w:pPr>
      <w:r>
        <w:br/>
      </w:r>
      <w:r w:rsidR="00197C0D">
        <w:rPr>
          <w:b/>
          <w:bCs/>
        </w:rPr>
        <w:t>I</w:t>
      </w:r>
      <w:r w:rsidRPr="004C4D17">
        <w:rPr>
          <w:b/>
          <w:bCs/>
        </w:rPr>
        <w:t xml:space="preserve">II. </w:t>
      </w:r>
      <w:r w:rsidR="00675811">
        <w:rPr>
          <w:b/>
          <w:bCs/>
        </w:rPr>
        <w:t>L</w:t>
      </w:r>
      <w:r w:rsidRPr="001236FB">
        <w:rPr>
          <w:b/>
          <w:bCs/>
        </w:rPr>
        <w:t>everingsfase</w:t>
      </w:r>
    </w:p>
    <w:p w14:paraId="7B3734F2" w14:textId="65F83B7F" w:rsidR="00B357B2" w:rsidRDefault="00B357B2" w:rsidP="00094A0F">
      <w:pPr>
        <w:numPr>
          <w:ilvl w:val="0"/>
          <w:numId w:val="25"/>
        </w:numPr>
        <w:spacing w:line="276" w:lineRule="auto"/>
        <w:ind w:left="567" w:hanging="567"/>
      </w:pPr>
      <w:r>
        <w:t xml:space="preserve">De leveringsfase gaat in op het moment van Systeemacceptatie en heeft ter zake de levering van </w:t>
      </w:r>
      <w:proofErr w:type="spellStart"/>
      <w:r>
        <w:t>OCK</w:t>
      </w:r>
      <w:r w:rsidR="00781C4A">
        <w:t>’</w:t>
      </w:r>
      <w:r>
        <w:t>s</w:t>
      </w:r>
      <w:proofErr w:type="spellEnd"/>
      <w:r w:rsidR="00781C4A">
        <w:t>.</w:t>
      </w:r>
    </w:p>
    <w:p w14:paraId="1F36CE92" w14:textId="31A2A71E" w:rsidR="002E4E20" w:rsidRDefault="00E77338" w:rsidP="00094A0F">
      <w:pPr>
        <w:numPr>
          <w:ilvl w:val="0"/>
          <w:numId w:val="25"/>
        </w:numPr>
        <w:spacing w:line="276" w:lineRule="auto"/>
        <w:ind w:left="567" w:hanging="567"/>
      </w:pPr>
      <w:r w:rsidRPr="001236FB">
        <w:t>Levering geschiedt op basis van een Deelopdracht</w:t>
      </w:r>
      <w:r>
        <w:t xml:space="preserve">, </w:t>
      </w:r>
      <w:r w:rsidRPr="001236FB">
        <w:t xml:space="preserve">zoals nader vormgegeven in artikel </w:t>
      </w:r>
      <w:r w:rsidR="002F0F4C" w:rsidRPr="002F0F4C">
        <w:t>5</w:t>
      </w:r>
      <w:r w:rsidRPr="001236FB">
        <w:t xml:space="preserve"> van deze Raamovereenkomst</w:t>
      </w:r>
      <w:r w:rsidR="00667830">
        <w:t xml:space="preserve"> en conform de Vraagspecificatie Afroepdiensten</w:t>
      </w:r>
      <w:r w:rsidR="00890D4A">
        <w:t>.</w:t>
      </w:r>
    </w:p>
    <w:p w14:paraId="7ACBF54E" w14:textId="4FD86DDE" w:rsidR="00890D4A" w:rsidRDefault="002D18DE" w:rsidP="00094A0F">
      <w:pPr>
        <w:numPr>
          <w:ilvl w:val="0"/>
          <w:numId w:val="25"/>
        </w:numPr>
        <w:ind w:left="567" w:hanging="567"/>
      </w:pPr>
      <w:r>
        <w:t xml:space="preserve">De </w:t>
      </w:r>
      <w:r w:rsidR="004C7587">
        <w:t>levertijd</w:t>
      </w:r>
      <w:r w:rsidR="002C4677">
        <w:t xml:space="preserve"> van een specifieke Deelopdracht</w:t>
      </w:r>
      <w:r w:rsidR="00575193">
        <w:t xml:space="preserve"> voor de levering van </w:t>
      </w:r>
      <w:proofErr w:type="spellStart"/>
      <w:r w:rsidR="00575193">
        <w:t>OCK’s</w:t>
      </w:r>
      <w:proofErr w:type="spellEnd"/>
      <w:r w:rsidR="004C7587" w:rsidRPr="001236FB">
        <w:t xml:space="preserve"> </w:t>
      </w:r>
      <w:r w:rsidRPr="001236FB">
        <w:t xml:space="preserve">is afhankelijk van het </w:t>
      </w:r>
      <w:r w:rsidR="00575193">
        <w:t xml:space="preserve">totaal </w:t>
      </w:r>
      <w:r w:rsidR="002C4677">
        <w:t xml:space="preserve">aantal </w:t>
      </w:r>
      <w:r w:rsidR="00920B9E">
        <w:t xml:space="preserve">onder de Raamovereenkomst </w:t>
      </w:r>
      <w:r w:rsidR="002C4677">
        <w:t xml:space="preserve">te leveren </w:t>
      </w:r>
      <w:proofErr w:type="spellStart"/>
      <w:r w:rsidR="002C4677">
        <w:t>OCK</w:t>
      </w:r>
      <w:r w:rsidR="00B335C4">
        <w:t>’</w:t>
      </w:r>
      <w:r w:rsidR="002C4677">
        <w:t>s</w:t>
      </w:r>
      <w:proofErr w:type="spellEnd"/>
      <w:r w:rsidR="002C4677">
        <w:t xml:space="preserve"> </w:t>
      </w:r>
      <w:r w:rsidR="00B335C4">
        <w:t>gelet op de productiecapaciteit</w:t>
      </w:r>
      <w:r w:rsidRPr="001236FB">
        <w:t xml:space="preserve">, zoals nader </w:t>
      </w:r>
      <w:r w:rsidRPr="006065C3">
        <w:t xml:space="preserve">aangegeven in </w:t>
      </w:r>
      <w:r w:rsidR="009A2E93" w:rsidRPr="006065C3">
        <w:t xml:space="preserve">artikel 2.7 van </w:t>
      </w:r>
      <w:r w:rsidRPr="006065C3">
        <w:t>de Annex Prijzen, Tarieven en Leveringscondities</w:t>
      </w:r>
      <w:r w:rsidR="00545652" w:rsidRPr="006065C3">
        <w:t>.</w:t>
      </w:r>
      <w:r w:rsidR="00293AE0">
        <w:t xml:space="preserve"> </w:t>
      </w:r>
      <w:r w:rsidR="00920B9E">
        <w:t xml:space="preserve">Opdrachtnemer benut deze productiecapaciteit optimaal. </w:t>
      </w:r>
      <w:r w:rsidR="009A2E93">
        <w:t>De leveringstermijn</w:t>
      </w:r>
      <w:r w:rsidR="00920B9E">
        <w:t xml:space="preserve"> die </w:t>
      </w:r>
      <w:r w:rsidR="00E571FD">
        <w:t>uit de productiecapaciteit volgt, wordt vastgelegd in de desbetreffende Deelopdracht en</w:t>
      </w:r>
      <w:r w:rsidR="009A2E93">
        <w:t xml:space="preserve"> </w:t>
      </w:r>
      <w:r w:rsidR="008B12BF">
        <w:t>is steeds een fatale termijn.</w:t>
      </w:r>
    </w:p>
    <w:p w14:paraId="17E7DF5D" w14:textId="13B1B00E" w:rsidR="00AB5417" w:rsidRDefault="00AC1228" w:rsidP="00094A0F">
      <w:pPr>
        <w:numPr>
          <w:ilvl w:val="0"/>
          <w:numId w:val="25"/>
        </w:numPr>
        <w:spacing w:line="276" w:lineRule="auto"/>
        <w:ind w:left="567" w:hanging="567"/>
      </w:pPr>
      <w:r>
        <w:t xml:space="preserve">ProRail draagt er zorg voor dat de door haar aan te leveren Componenten tijdig, zoals aangegeven in de Vraagspecificatie en in de verstrekte Deelopdracht, in het bezit zijn </w:t>
      </w:r>
      <w:r w:rsidR="00FE5F13">
        <w:t>van de Opdrachtnemer</w:t>
      </w:r>
      <w:r w:rsidR="00F869BA">
        <w:t xml:space="preserve"> conform de voorwaarden van artikel 6 van deze Raamovereenkomst</w:t>
      </w:r>
      <w:r w:rsidR="00FE5F13">
        <w:t>.</w:t>
      </w:r>
      <w:r w:rsidR="00FA228C">
        <w:t xml:space="preserve"> </w:t>
      </w:r>
    </w:p>
    <w:p w14:paraId="5D3DB03D" w14:textId="4B1A2876" w:rsidR="00FE0760" w:rsidRDefault="00AB5417" w:rsidP="00094A0F">
      <w:pPr>
        <w:numPr>
          <w:ilvl w:val="0"/>
          <w:numId w:val="25"/>
        </w:numPr>
        <w:spacing w:line="276" w:lineRule="auto"/>
        <w:ind w:left="567" w:hanging="567"/>
      </w:pPr>
      <w:r>
        <w:t>Ondersteuning bij de instandhouding geschiedt op basis van</w:t>
      </w:r>
      <w:r w:rsidR="00D535EA">
        <w:t xml:space="preserve"> een Deelopdracht </w:t>
      </w:r>
      <w:r w:rsidR="00F869BA">
        <w:t xml:space="preserve">conform de Vraagspecificatie Afroepdiensten. </w:t>
      </w:r>
      <w:r w:rsidR="00613ADF">
        <w:br/>
      </w:r>
    </w:p>
    <w:p w14:paraId="5F2F09E3" w14:textId="243EDD02" w:rsidR="003B7E6C" w:rsidRDefault="27634D7A" w:rsidP="00094A0F">
      <w:pPr>
        <w:pStyle w:val="Heading2"/>
        <w:tabs>
          <w:tab w:val="center" w:pos="915"/>
          <w:tab w:val="center" w:pos="2765"/>
        </w:tabs>
        <w:spacing w:line="276" w:lineRule="auto"/>
        <w:ind w:left="0" w:firstLine="0"/>
      </w:pPr>
      <w:bookmarkStart w:id="10" w:name="_Toc225415039"/>
      <w:r w:rsidRPr="008032A8">
        <w:t>Artikel 5</w:t>
      </w:r>
      <w:r w:rsidR="004252A9">
        <w:t>.</w:t>
      </w:r>
      <w:r w:rsidR="00720DA2">
        <w:t xml:space="preserve"> </w:t>
      </w:r>
      <w:r w:rsidR="002823C0">
        <w:t>Deelopdrachten</w:t>
      </w:r>
      <w:bookmarkEnd w:id="10"/>
      <w:r w:rsidR="002823C0">
        <w:t xml:space="preserve"> </w:t>
      </w:r>
    </w:p>
    <w:p w14:paraId="3943891C" w14:textId="7D124573" w:rsidR="00175B10" w:rsidRDefault="00175B10" w:rsidP="00094A0F">
      <w:pPr>
        <w:numPr>
          <w:ilvl w:val="0"/>
          <w:numId w:val="7"/>
        </w:numPr>
        <w:spacing w:line="276" w:lineRule="auto"/>
        <w:ind w:left="567" w:right="39" w:hanging="567"/>
      </w:pPr>
      <w:r>
        <w:t>Werkpakketten met betrekking tot het Systeem op het gebied van ontwikkeling</w:t>
      </w:r>
      <w:r w:rsidR="00E4368E">
        <w:t xml:space="preserve"> en </w:t>
      </w:r>
      <w:r>
        <w:t xml:space="preserve">leveringen en </w:t>
      </w:r>
      <w:r w:rsidRPr="009D5489">
        <w:t>Ondersteuning bij de instandhouding</w:t>
      </w:r>
      <w:r>
        <w:t xml:space="preserve"> worden </w:t>
      </w:r>
      <w:r w:rsidR="006F37C6">
        <w:t xml:space="preserve">door middel van </w:t>
      </w:r>
      <w:r>
        <w:t xml:space="preserve">Deelopdrachten opgedragen. In de Vraagspecificaties en de Annexen zijn de nadere voorwaarden </w:t>
      </w:r>
      <w:r w:rsidR="00A80DA3">
        <w:t xml:space="preserve">die van toepassing zijn op een Deelopdracht </w:t>
      </w:r>
      <w:r>
        <w:t xml:space="preserve">vastgelegd.  </w:t>
      </w:r>
    </w:p>
    <w:p w14:paraId="6EEFC326" w14:textId="77777777" w:rsidR="00175B10" w:rsidRPr="00DD0814" w:rsidRDefault="00175B10" w:rsidP="00094A0F">
      <w:pPr>
        <w:numPr>
          <w:ilvl w:val="0"/>
          <w:numId w:val="7"/>
        </w:numPr>
        <w:spacing w:line="276" w:lineRule="auto"/>
        <w:ind w:left="567" w:right="39" w:hanging="567"/>
        <w:rPr>
          <w:color w:val="0070C0"/>
        </w:rPr>
      </w:pPr>
      <w:r>
        <w:t xml:space="preserve">Een Deelopdracht treedt in werking op de ingangsdatum zoals in de betreffende Deelopdracht is opgenomen en geldt voor de duur zoals bepaald in de Deelopdracht. Deelopdrachten kunnen verstrekt worden gedurende de looptijd van de Raamovereenkomst. </w:t>
      </w:r>
      <w:r w:rsidRPr="23BBB5C1">
        <w:rPr>
          <w:color w:val="0070C0"/>
        </w:rPr>
        <w:t xml:space="preserve"> </w:t>
      </w:r>
    </w:p>
    <w:p w14:paraId="73D07809" w14:textId="5E8575BC" w:rsidR="00FF02BC" w:rsidRPr="00E95C97" w:rsidRDefault="00CD71E6" w:rsidP="00094A0F">
      <w:pPr>
        <w:numPr>
          <w:ilvl w:val="0"/>
          <w:numId w:val="7"/>
        </w:numPr>
        <w:spacing w:line="276" w:lineRule="auto"/>
        <w:ind w:left="567" w:right="39" w:hanging="567"/>
      </w:pPr>
      <w:r>
        <w:t xml:space="preserve">ProRail </w:t>
      </w:r>
      <w:r w:rsidR="00D243FA">
        <w:t>verstrekt</w:t>
      </w:r>
      <w:r>
        <w:t xml:space="preserve"> hierbij </w:t>
      </w:r>
      <w:r w:rsidR="00D243FA">
        <w:t>een Deelopdracht voor de</w:t>
      </w:r>
      <w:r w:rsidR="005B22D8">
        <w:t xml:space="preserve"> </w:t>
      </w:r>
      <w:r w:rsidR="009B3AA5">
        <w:t>diensten in de Vraagspecificatie Basisdiensten. De</w:t>
      </w:r>
      <w:r w:rsidR="00D34415">
        <w:t xml:space="preserve">ze Deelopdracht eindigt </w:t>
      </w:r>
      <w:r w:rsidR="005A0632">
        <w:t>gelijktijdig met de</w:t>
      </w:r>
      <w:r w:rsidR="009B3AA5">
        <w:t xml:space="preserve"> Raamovereenkomst</w:t>
      </w:r>
      <w:r w:rsidR="005A0632">
        <w:t>, tenzij Partijen nadrukkelijk een andere einddatum hebben vastgelegd</w:t>
      </w:r>
      <w:r w:rsidR="00175B10">
        <w:t xml:space="preserve">. </w:t>
      </w:r>
    </w:p>
    <w:p w14:paraId="4CC95988" w14:textId="1DCCC46D" w:rsidR="00175B10" w:rsidRDefault="00175B10" w:rsidP="00094A0F">
      <w:pPr>
        <w:numPr>
          <w:ilvl w:val="0"/>
          <w:numId w:val="7"/>
        </w:numPr>
        <w:spacing w:line="276" w:lineRule="auto"/>
        <w:ind w:left="567" w:right="39" w:hanging="567"/>
      </w:pPr>
      <w:r>
        <w:t>Deelopdrachten inzake</w:t>
      </w:r>
      <w:r w:rsidR="009D5489">
        <w:t xml:space="preserve"> </w:t>
      </w:r>
      <w:r>
        <w:t>Afroepdiensten</w:t>
      </w:r>
      <w:r w:rsidR="00A0695A">
        <w:t xml:space="preserve">, waaronder begrepen de levering van </w:t>
      </w:r>
      <w:proofErr w:type="spellStart"/>
      <w:r w:rsidR="00A0695A">
        <w:t>OCK’s</w:t>
      </w:r>
      <w:proofErr w:type="spellEnd"/>
      <w:r w:rsidR="00A0695A">
        <w:t xml:space="preserve">, </w:t>
      </w:r>
      <w:r>
        <w:t>worden aan Opdrachtnemer verstrekt door Afroeper</w:t>
      </w:r>
      <w:r w:rsidR="004278D8">
        <w:t xml:space="preserve"> onder voorwaarden van deze Raamovereenkomst</w:t>
      </w:r>
      <w:r>
        <w:t xml:space="preserve">. </w:t>
      </w:r>
      <w:r w:rsidR="00401B01">
        <w:t xml:space="preserve">Partijen leggen daarin de </w:t>
      </w:r>
      <w:r w:rsidR="00246712">
        <w:t>(op)</w:t>
      </w:r>
      <w:r w:rsidR="00D768CF">
        <w:t xml:space="preserve">leverdatum vast. </w:t>
      </w:r>
      <w:r w:rsidR="002272F6">
        <w:t xml:space="preserve">Indien </w:t>
      </w:r>
      <w:r w:rsidR="00EB3D78">
        <w:t xml:space="preserve">ProRail niet de </w:t>
      </w:r>
      <w:r w:rsidR="002272F6">
        <w:t xml:space="preserve">Afroeper </w:t>
      </w:r>
      <w:r w:rsidR="00EB3D78">
        <w:t xml:space="preserve">is, </w:t>
      </w:r>
      <w:r w:rsidR="00414FA0">
        <w:t xml:space="preserve">verstrekt </w:t>
      </w:r>
      <w:r w:rsidR="00542B90">
        <w:t xml:space="preserve">Opdrachtnemer onverwijld </w:t>
      </w:r>
      <w:r w:rsidR="006421AE">
        <w:t xml:space="preserve">een kopie van de overeengekomen Deelopdracht </w:t>
      </w:r>
      <w:r w:rsidR="00F30FD6">
        <w:t>aan ProRail.</w:t>
      </w:r>
    </w:p>
    <w:p w14:paraId="599668A2" w14:textId="42DA9F9A" w:rsidR="00FE0760" w:rsidRDefault="00FE0760" w:rsidP="00850C3E">
      <w:pPr>
        <w:spacing w:after="120" w:line="276" w:lineRule="auto"/>
        <w:ind w:left="0" w:firstLine="0"/>
      </w:pPr>
    </w:p>
    <w:p w14:paraId="6AD44D68" w14:textId="281C5E25" w:rsidR="00C45574" w:rsidRPr="00C45574" w:rsidRDefault="00A666A8" w:rsidP="00F22656">
      <w:pPr>
        <w:pStyle w:val="Heading2"/>
        <w:tabs>
          <w:tab w:val="center" w:pos="915"/>
          <w:tab w:val="center" w:pos="4163"/>
        </w:tabs>
        <w:spacing w:line="276" w:lineRule="auto"/>
        <w:ind w:left="0" w:firstLine="0"/>
      </w:pPr>
      <w:bookmarkStart w:id="11" w:name="_Toc225415040"/>
      <w:r>
        <w:t xml:space="preserve">Artikel </w:t>
      </w:r>
      <w:r w:rsidR="00B4657A">
        <w:t>6. Componenten en Bewaarneming</w:t>
      </w:r>
      <w:bookmarkEnd w:id="11"/>
    </w:p>
    <w:p w14:paraId="7B1D729B" w14:textId="22C641E1" w:rsidR="00B4657A" w:rsidRPr="00C45574" w:rsidRDefault="00E91DBD" w:rsidP="00094A0F">
      <w:pPr>
        <w:numPr>
          <w:ilvl w:val="0"/>
          <w:numId w:val="46"/>
        </w:numPr>
        <w:spacing w:line="276" w:lineRule="auto"/>
        <w:ind w:left="567" w:right="39" w:hanging="567"/>
      </w:pPr>
      <w:r w:rsidRPr="00C45574">
        <w:t xml:space="preserve">Voor de uitvoering van Deelopdrachten </w:t>
      </w:r>
      <w:r w:rsidR="008C6759" w:rsidRPr="00C45574">
        <w:t xml:space="preserve">inzake de levering van </w:t>
      </w:r>
      <w:proofErr w:type="spellStart"/>
      <w:r w:rsidR="008C6759" w:rsidRPr="00C45574">
        <w:t>OCK</w:t>
      </w:r>
      <w:r w:rsidR="008E44A8" w:rsidRPr="00C45574">
        <w:t>’</w:t>
      </w:r>
      <w:r w:rsidR="008C6759" w:rsidRPr="00C45574">
        <w:t>s</w:t>
      </w:r>
      <w:proofErr w:type="spellEnd"/>
      <w:r w:rsidR="008C6759" w:rsidRPr="00C45574">
        <w:t xml:space="preserve"> </w:t>
      </w:r>
      <w:r w:rsidR="008E44A8" w:rsidRPr="00C45574">
        <w:t xml:space="preserve">dient Opdrachtnemer conform de Vraagspecificatie Systeem </w:t>
      </w:r>
      <w:r w:rsidR="00F86C0F" w:rsidRPr="00C45574">
        <w:t xml:space="preserve">Componenten in de OCK te verwerken. </w:t>
      </w:r>
      <w:r w:rsidR="00FD0441" w:rsidRPr="00C45574">
        <w:t xml:space="preserve">In de </w:t>
      </w:r>
      <w:r w:rsidR="003D5C92" w:rsidRPr="00C45574">
        <w:t>Vraagspec</w:t>
      </w:r>
      <w:r w:rsidR="00856F23" w:rsidRPr="00C45574">
        <w:t>i</w:t>
      </w:r>
      <w:r w:rsidR="00D16D01" w:rsidRPr="00C45574">
        <w:t xml:space="preserve">ficatie </w:t>
      </w:r>
      <w:r w:rsidR="00077AB3">
        <w:t>Systeem</w:t>
      </w:r>
      <w:r w:rsidR="00D16D01" w:rsidRPr="00C45574">
        <w:t xml:space="preserve"> is </w:t>
      </w:r>
      <w:r w:rsidR="003B38FB" w:rsidRPr="00C45574">
        <w:t xml:space="preserve">uiteengezet welke Componenten </w:t>
      </w:r>
      <w:r w:rsidR="000971FA">
        <w:t xml:space="preserve">ProRail aanlevert. De overige Componenten dient </w:t>
      </w:r>
      <w:r w:rsidR="003B38FB" w:rsidRPr="00C45574">
        <w:t xml:space="preserve">Opdrachtnemer </w:t>
      </w:r>
      <w:r w:rsidR="002C3E11">
        <w:t xml:space="preserve">zelf, </w:t>
      </w:r>
      <w:r w:rsidR="003B38FB" w:rsidRPr="00C45574">
        <w:t>op eigen rekening en risico</w:t>
      </w:r>
      <w:r w:rsidR="002C3E11">
        <w:t>,</w:t>
      </w:r>
      <w:r w:rsidR="003B38FB" w:rsidRPr="00C45574">
        <w:t xml:space="preserve"> te </w:t>
      </w:r>
      <w:r w:rsidR="00342B02" w:rsidRPr="00C45574">
        <w:t>verwerven</w:t>
      </w:r>
      <w:r w:rsidR="0089553A" w:rsidRPr="00C45574">
        <w:t>.</w:t>
      </w:r>
    </w:p>
    <w:p w14:paraId="395EA51E" w14:textId="77777777" w:rsidR="00D92498" w:rsidRPr="00C45574" w:rsidRDefault="00D95D4E" w:rsidP="00094A0F">
      <w:pPr>
        <w:numPr>
          <w:ilvl w:val="0"/>
          <w:numId w:val="46"/>
        </w:numPr>
        <w:spacing w:line="276" w:lineRule="auto"/>
        <w:ind w:left="567" w:right="39" w:hanging="567"/>
      </w:pPr>
      <w:r w:rsidRPr="00C45574">
        <w:t xml:space="preserve">Opdrachtnemer is zelf verantwoordelijk voor de tijdige </w:t>
      </w:r>
      <w:r w:rsidR="00D43523" w:rsidRPr="00C45574">
        <w:t xml:space="preserve">inkoop van Componenten die hij </w:t>
      </w:r>
      <w:r w:rsidR="0032387B" w:rsidRPr="00C45574">
        <w:t xml:space="preserve">voor eigen rekening en risico </w:t>
      </w:r>
      <w:r w:rsidR="00342B02" w:rsidRPr="00C45574">
        <w:t>dient te verweven.</w:t>
      </w:r>
      <w:r w:rsidR="003F454A" w:rsidRPr="00C45574">
        <w:t xml:space="preserve"> </w:t>
      </w:r>
      <w:r w:rsidR="00BC3433" w:rsidRPr="00C45574">
        <w:t>Opdrachtnemer</w:t>
      </w:r>
      <w:r w:rsidR="00E7507E" w:rsidRPr="00C45574">
        <w:t xml:space="preserve"> kan zich in beginsel niet beroepen op overmacht vanwege te late </w:t>
      </w:r>
      <w:r w:rsidR="00D92498" w:rsidRPr="00C45574">
        <w:t xml:space="preserve">verwerving van die Componenten. </w:t>
      </w:r>
    </w:p>
    <w:p w14:paraId="56A643BB" w14:textId="19A6BAA0" w:rsidR="00E20FE3" w:rsidRPr="00C45574" w:rsidRDefault="008C1F1E" w:rsidP="00094A0F">
      <w:pPr>
        <w:numPr>
          <w:ilvl w:val="0"/>
          <w:numId w:val="46"/>
        </w:numPr>
        <w:spacing w:line="276" w:lineRule="auto"/>
        <w:ind w:left="567" w:right="39" w:hanging="567"/>
      </w:pPr>
      <w:r>
        <w:t>Voor de Componenten die ProRail bij wijze van een ‘directielevering’ aan Opdrachtnemer levert</w:t>
      </w:r>
      <w:r w:rsidR="000255F7">
        <w:t>,</w:t>
      </w:r>
      <w:r>
        <w:t xml:space="preserve"> geldt dat </w:t>
      </w:r>
      <w:r w:rsidR="00E20FE3" w:rsidRPr="00C45574">
        <w:t xml:space="preserve">ProRail of een in opdracht van ProRail handelende derde </w:t>
      </w:r>
      <w:r>
        <w:t>één of meerdere</w:t>
      </w:r>
      <w:r w:rsidR="003024BC">
        <w:t xml:space="preserve"> Componenten </w:t>
      </w:r>
      <w:r w:rsidR="00E20FE3" w:rsidRPr="00C45574">
        <w:t xml:space="preserve">ter bewaring in de zin van artikel 7:600 BW aan Opdrachtnemer </w:t>
      </w:r>
      <w:r w:rsidR="000255F7">
        <w:t>in bezit overdraagt</w:t>
      </w:r>
      <w:r w:rsidR="00E20FE3" w:rsidRPr="00C45574">
        <w:t xml:space="preserve">. Steeds wanneer ProRail of een in opdracht van ProRail handelende derde een </w:t>
      </w:r>
      <w:r w:rsidR="00AB322B" w:rsidRPr="00C45574">
        <w:t>Component</w:t>
      </w:r>
      <w:r w:rsidR="00E20FE3" w:rsidRPr="00C45574">
        <w:t xml:space="preserve"> aan Opdrachtnemer </w:t>
      </w:r>
      <w:r w:rsidR="002807E9">
        <w:t>toevertrouwt voor uitvoering van de Overeenkomst</w:t>
      </w:r>
      <w:r w:rsidR="00E20FE3" w:rsidRPr="00C45574">
        <w:t>, accepteert Opdrachtnemer hetzelfde (de “</w:t>
      </w:r>
      <w:r w:rsidR="00E20FE3" w:rsidRPr="00094A0F">
        <w:rPr>
          <w:b/>
          <w:bCs/>
        </w:rPr>
        <w:t>Bewaarneming</w:t>
      </w:r>
      <w:r w:rsidR="00E20FE3" w:rsidRPr="00C45574">
        <w:t>”).</w:t>
      </w:r>
    </w:p>
    <w:p w14:paraId="1B281BBA" w14:textId="5907B988" w:rsidR="00330BA1" w:rsidRDefault="00330BA1" w:rsidP="00634A4E">
      <w:pPr>
        <w:numPr>
          <w:ilvl w:val="0"/>
          <w:numId w:val="46"/>
        </w:numPr>
        <w:spacing w:line="276" w:lineRule="auto"/>
        <w:ind w:left="567" w:right="39" w:hanging="567"/>
      </w:pPr>
      <w:r>
        <w:t xml:space="preserve">ProRail is niet tegenover Opdrachtnemer aansprakelijk voor schade die </w:t>
      </w:r>
      <w:r w:rsidR="00182E77">
        <w:t>Opdrachtnemer</w:t>
      </w:r>
      <w:r>
        <w:t xml:space="preserve"> lijdt als gevolg van een latere aanlevering van </w:t>
      </w:r>
      <w:r w:rsidR="00B76087">
        <w:t>de</w:t>
      </w:r>
      <w:r w:rsidR="00182E77">
        <w:t xml:space="preserve"> ‘directielevering’</w:t>
      </w:r>
      <w:r>
        <w:t xml:space="preserve"> Componenten</w:t>
      </w:r>
      <w:r w:rsidR="00AA2800">
        <w:t>, met uitzondering van de dientengevolge gemaakte kosten in overeenstemming met artikel 20.3 Algemene Voorwaarden Assets</w:t>
      </w:r>
      <w:r>
        <w:t>.</w:t>
      </w:r>
      <w:r w:rsidR="00AA2800">
        <w:t xml:space="preserve"> Opdrachtnemer dient zulke</w:t>
      </w:r>
      <w:r w:rsidR="00750056">
        <w:t xml:space="preserve"> kosten</w:t>
      </w:r>
      <w:r w:rsidR="00AA2800">
        <w:t xml:space="preserve"> onderbouwd inzichtelijk te maken voordat deze voor vergoeding in aanmerking komen.</w:t>
      </w:r>
      <w:r>
        <w:t xml:space="preserve"> Een latere aanlevering door ProRail betekent evenwel dat de levertermijn van Deelopdrachten waarvoor de Componenten ontbreken</w:t>
      </w:r>
      <w:r w:rsidR="002C4D13">
        <w:t>,</w:t>
      </w:r>
      <w:r>
        <w:t xml:space="preserve"> verschuift</w:t>
      </w:r>
      <w:r w:rsidR="0080768B">
        <w:t xml:space="preserve"> </w:t>
      </w:r>
      <w:r w:rsidR="001E2046">
        <w:t>conform artikel 20.3 van de Algemene Voorwaarden Assets</w:t>
      </w:r>
      <w:r>
        <w:t xml:space="preserve">. De levertermijn verschuift met het aantal dagen dat ProRail de Componenten </w:t>
      </w:r>
      <w:r w:rsidR="00B30DB6">
        <w:t xml:space="preserve">te laat </w:t>
      </w:r>
      <w:r>
        <w:t>aanleverde.</w:t>
      </w:r>
    </w:p>
    <w:p w14:paraId="18B7210C" w14:textId="3D0F9DDE" w:rsidR="00634A4E" w:rsidRPr="00C45574" w:rsidRDefault="00634A4E" w:rsidP="00634A4E">
      <w:pPr>
        <w:numPr>
          <w:ilvl w:val="0"/>
          <w:numId w:val="46"/>
        </w:numPr>
        <w:spacing w:line="276" w:lineRule="auto"/>
        <w:ind w:left="567" w:right="39" w:hanging="567"/>
      </w:pPr>
      <w:r>
        <w:t xml:space="preserve">ProRail blijft eigenaar van deze Componenten. </w:t>
      </w:r>
      <w:r w:rsidRPr="00C45574">
        <w:t>De overdracht van het houderschap is nadrukkelijk geen bezitsoverdracht en/of levering in de zin van artikel 3:90 BW waaruit eigendomsoverdracht zou kunnen volgen.</w:t>
      </w:r>
      <w:r>
        <w:t xml:space="preserve"> </w:t>
      </w:r>
    </w:p>
    <w:p w14:paraId="66E42A45" w14:textId="295AC884" w:rsidR="00FE7520" w:rsidRPr="00C45574" w:rsidRDefault="00FE7520" w:rsidP="00094A0F">
      <w:pPr>
        <w:numPr>
          <w:ilvl w:val="0"/>
          <w:numId w:val="46"/>
        </w:numPr>
        <w:spacing w:line="276" w:lineRule="auto"/>
        <w:ind w:left="567" w:right="39" w:hanging="567"/>
      </w:pPr>
      <w:r w:rsidRPr="00C45574">
        <w:t xml:space="preserve">ProRail is geen afzonderlijk bewaarloon </w:t>
      </w:r>
      <w:r w:rsidR="00685CAD" w:rsidRPr="00C45574">
        <w:t>verschuldigd</w:t>
      </w:r>
      <w:r w:rsidRPr="00C45574">
        <w:t xml:space="preserve"> voor de Bewaarneming</w:t>
      </w:r>
      <w:r w:rsidR="00685CAD" w:rsidRPr="00C45574">
        <w:t>, enige vergoeding wordt geacht te zijn verdisconteerd in de overige vergoedingen onder deze Overeenkomst.</w:t>
      </w:r>
    </w:p>
    <w:p w14:paraId="43813892" w14:textId="60E3756F" w:rsidR="00E20FE3" w:rsidRPr="00C45574" w:rsidRDefault="002807E9" w:rsidP="00094A0F">
      <w:pPr>
        <w:numPr>
          <w:ilvl w:val="0"/>
          <w:numId w:val="46"/>
        </w:numPr>
        <w:spacing w:line="276" w:lineRule="auto"/>
        <w:ind w:left="567" w:right="39" w:hanging="567"/>
      </w:pPr>
      <w:r>
        <w:t xml:space="preserve">Opdrachtnemer houdt </w:t>
      </w:r>
      <w:r w:rsidR="00A53D03">
        <w:t xml:space="preserve">de Componenten in Bewaarneming onder zich en gebruikt ze alleen om te verwerken in de OCK. </w:t>
      </w:r>
      <w:r w:rsidR="00A53D57">
        <w:t xml:space="preserve">Opdrachtnemer zal de Componenten in dezelfde staat teruggeven; al dan niet gemonteerd in een OCK. </w:t>
      </w:r>
      <w:r w:rsidR="00A53D03">
        <w:t>D</w:t>
      </w:r>
      <w:r w:rsidR="008F4437" w:rsidRPr="00C45574">
        <w:t>e Bewaarneming</w:t>
      </w:r>
      <w:r w:rsidR="00A53D57">
        <w:t xml:space="preserve"> van een specifiek Component</w:t>
      </w:r>
      <w:r w:rsidR="008F4437" w:rsidRPr="00C45574">
        <w:t xml:space="preserve"> eindigt wanneer het Component aan </w:t>
      </w:r>
      <w:r w:rsidR="00171014" w:rsidRPr="00C45574">
        <w:t>ProRail wordt teruggegeven; al dan niet gemonteerd in een OCK.</w:t>
      </w:r>
    </w:p>
    <w:p w14:paraId="56D78255" w14:textId="4F99D399" w:rsidR="00E20FE3" w:rsidRPr="00C45574" w:rsidRDefault="00E20FE3" w:rsidP="00094A0F">
      <w:pPr>
        <w:numPr>
          <w:ilvl w:val="0"/>
          <w:numId w:val="46"/>
        </w:numPr>
        <w:spacing w:line="276" w:lineRule="auto"/>
        <w:ind w:left="567" w:right="39" w:hanging="567"/>
      </w:pPr>
      <w:r w:rsidRPr="00C45574">
        <w:t xml:space="preserve">Opdrachtnemer neemt een </w:t>
      </w:r>
      <w:r w:rsidR="007B46BB" w:rsidRPr="00C45574">
        <w:t xml:space="preserve">Component </w:t>
      </w:r>
      <w:r w:rsidRPr="00C45574">
        <w:t xml:space="preserve">pas aan nadat zij </w:t>
      </w:r>
      <w:r w:rsidR="007B46BB" w:rsidRPr="00C45574">
        <w:t xml:space="preserve">dat Component op een traceerbare manier heeft opgenomen in </w:t>
      </w:r>
      <w:r w:rsidR="00992E39" w:rsidRPr="00C45574">
        <w:t>een administratief dossier.</w:t>
      </w:r>
      <w:r w:rsidRPr="00C45574">
        <w:t xml:space="preserve"> </w:t>
      </w:r>
      <w:r w:rsidR="00992E39" w:rsidRPr="00C45574">
        <w:t xml:space="preserve">Partijen </w:t>
      </w:r>
      <w:r w:rsidR="00E27C8B" w:rsidRPr="00C45574">
        <w:t xml:space="preserve">maken een verslag van de afgifte op en laten dit ondertekenen door hun vertegenwoordigers. </w:t>
      </w:r>
      <w:r w:rsidRPr="00C45574">
        <w:t>Op eerste verzoek zal ProRail, ook na einde van deze Overeenkomst, een digitale kopie van het dossier ontvangen.</w:t>
      </w:r>
    </w:p>
    <w:p w14:paraId="24AFE134" w14:textId="30B54D1D" w:rsidR="00E20FE3" w:rsidRPr="00C45574" w:rsidRDefault="00E20FE3" w:rsidP="00094A0F">
      <w:pPr>
        <w:numPr>
          <w:ilvl w:val="0"/>
          <w:numId w:val="46"/>
        </w:numPr>
        <w:spacing w:line="276" w:lineRule="auto"/>
        <w:ind w:left="567" w:right="39" w:hanging="567"/>
      </w:pPr>
      <w:r w:rsidRPr="00C45574">
        <w:t xml:space="preserve">Opdrachtnemer zal alle </w:t>
      </w:r>
      <w:r w:rsidR="00E27C8B" w:rsidRPr="00C45574">
        <w:t xml:space="preserve">Componenten </w:t>
      </w:r>
      <w:r w:rsidRPr="00C45574">
        <w:t>die zij voor ProRail houdt voorzien van een label of andere markering die vermeldt: “Eigendom van ProRail B.V.” en gescheiden van haar andere roerende zaken bewaren. Indien ondanks het voorgaande toch vereniging, vermenging of anderszins plaatsvindt met andere zaken in de opslaglocatie van Opdrachtnemer, worden deze zaken eigendom van ProRail.</w:t>
      </w:r>
    </w:p>
    <w:p w14:paraId="34CDD95B" w14:textId="0CF1EBB4" w:rsidR="00E27C8B" w:rsidRPr="00C45574" w:rsidRDefault="00E27C8B" w:rsidP="00094A0F">
      <w:pPr>
        <w:numPr>
          <w:ilvl w:val="0"/>
          <w:numId w:val="46"/>
        </w:numPr>
        <w:spacing w:line="276" w:lineRule="auto"/>
        <w:ind w:left="567" w:right="39" w:hanging="567"/>
      </w:pPr>
      <w:r w:rsidRPr="00C45574">
        <w:t xml:space="preserve">Partijen komen overeen dat </w:t>
      </w:r>
      <w:r w:rsidR="004659DB" w:rsidRPr="00C45574">
        <w:t xml:space="preserve">de Componenten in Bewaarneming </w:t>
      </w:r>
      <w:r w:rsidR="00B548C2" w:rsidRPr="00C45574">
        <w:t>een dusdanig zelfstandig karakter hebben dat zij niet vatbaar zijn voor natrekking</w:t>
      </w:r>
      <w:r w:rsidR="002A1C95" w:rsidRPr="00C45574">
        <w:t xml:space="preserve"> en/of</w:t>
      </w:r>
      <w:r w:rsidR="00B548C2" w:rsidRPr="00C45574">
        <w:t xml:space="preserve"> vermenging met </w:t>
      </w:r>
      <w:r w:rsidR="002A1C95" w:rsidRPr="00C45574">
        <w:t>de OCK</w:t>
      </w:r>
      <w:r w:rsidR="009638B6" w:rsidRPr="00C45574">
        <w:t>; ook als deze Componenten in de OCK gemonteerd zijn.</w:t>
      </w:r>
    </w:p>
    <w:p w14:paraId="0A5F5811" w14:textId="49B9E735" w:rsidR="00E20FE3" w:rsidRPr="00C45574" w:rsidRDefault="00E20FE3" w:rsidP="00094A0F">
      <w:pPr>
        <w:numPr>
          <w:ilvl w:val="0"/>
          <w:numId w:val="46"/>
        </w:numPr>
        <w:spacing w:line="276" w:lineRule="auto"/>
        <w:ind w:left="567" w:right="39" w:hanging="567"/>
      </w:pPr>
      <w:r w:rsidRPr="00C45574">
        <w:t xml:space="preserve">Opdrachtnemer zal een </w:t>
      </w:r>
      <w:r w:rsidR="00E27C8B" w:rsidRPr="00C45574">
        <w:t>Component</w:t>
      </w:r>
      <w:r w:rsidRPr="00C45574">
        <w:t xml:space="preserve"> op eerste verzoek van ProRail teruggeven aan ProRail of het houderschap overdragen aan een aantoonbaar in opdracht van ProRail handelende derde. </w:t>
      </w:r>
      <w:r w:rsidR="00E27C8B" w:rsidRPr="00C45574">
        <w:t>Het Component kan gemonteerd zijn in een OCK</w:t>
      </w:r>
      <w:r w:rsidR="00AD689B">
        <w:t xml:space="preserve">; </w:t>
      </w:r>
      <w:r w:rsidR="00504847">
        <w:t xml:space="preserve">indien </w:t>
      </w:r>
      <w:r w:rsidR="00153247">
        <w:t xml:space="preserve">daarvoor </w:t>
      </w:r>
      <w:r w:rsidR="002F3F71">
        <w:t xml:space="preserve">een </w:t>
      </w:r>
      <w:r w:rsidR="00153247">
        <w:t xml:space="preserve">Deelopdracht is </w:t>
      </w:r>
      <w:r w:rsidR="00167229">
        <w:t>verstrekt</w:t>
      </w:r>
      <w:r w:rsidR="00D512B1">
        <w:t>,</w:t>
      </w:r>
      <w:r w:rsidR="00167229">
        <w:t xml:space="preserve"> is </w:t>
      </w:r>
      <w:r w:rsidR="00461C71">
        <w:t xml:space="preserve">de uitgangssituatie dat Afroeper </w:t>
      </w:r>
      <w:r w:rsidR="00D512B1">
        <w:t xml:space="preserve">gelijktijdig met de teruggave </w:t>
      </w:r>
      <w:r w:rsidR="00461C71">
        <w:t>de OCK afneemt</w:t>
      </w:r>
      <w:r w:rsidR="00ED5625">
        <w:t xml:space="preserve"> conform de Deelopdracht. </w:t>
      </w:r>
      <w:r w:rsidR="00B03A3C">
        <w:t>Partijen</w:t>
      </w:r>
      <w:r w:rsidRPr="00C45574">
        <w:t xml:space="preserve"> documente</w:t>
      </w:r>
      <w:r w:rsidR="00E27C8B" w:rsidRPr="00C45574">
        <w:t>ren</w:t>
      </w:r>
      <w:r w:rsidRPr="00C45574">
        <w:t xml:space="preserve"> de overdracht van het houderschap</w:t>
      </w:r>
      <w:r w:rsidR="00E27C8B" w:rsidRPr="00C45574">
        <w:t>.</w:t>
      </w:r>
    </w:p>
    <w:p w14:paraId="06C2454B" w14:textId="5FBDCC24" w:rsidR="00E20FE3" w:rsidRPr="00C45574" w:rsidRDefault="00E20FE3" w:rsidP="00094A0F">
      <w:pPr>
        <w:numPr>
          <w:ilvl w:val="0"/>
          <w:numId w:val="46"/>
        </w:numPr>
        <w:spacing w:line="276" w:lineRule="auto"/>
        <w:ind w:left="567" w:right="39" w:hanging="567"/>
      </w:pPr>
      <w:r w:rsidRPr="00C45574">
        <w:t xml:space="preserve">Opdrachtnemer is nimmer gerechtigd een retentierecht op de </w:t>
      </w:r>
      <w:r w:rsidR="009638B6" w:rsidRPr="00C45574">
        <w:t>Componenten</w:t>
      </w:r>
      <w:r w:rsidRPr="00C45574">
        <w:t xml:space="preserve"> uit te oefenen en de teruggave daarvan te weigeren. Op eerste verzoek van ProRail dient Opdrachtnemer toegang te geven aan ProRail tot de opslaglocatie(s) waar de </w:t>
      </w:r>
      <w:r w:rsidR="009638B6" w:rsidRPr="00C45574">
        <w:t xml:space="preserve">Componenten </w:t>
      </w:r>
      <w:r w:rsidRPr="00C45574">
        <w:t xml:space="preserve">van ProRail zijn opgeslagen en medewerking verlenen aan de afgifte van de </w:t>
      </w:r>
      <w:r w:rsidR="009638B6" w:rsidRPr="00C45574">
        <w:t>Componenten</w:t>
      </w:r>
      <w:r w:rsidRPr="00C45574">
        <w:t>.</w:t>
      </w:r>
    </w:p>
    <w:p w14:paraId="3610D219" w14:textId="7E91F79E" w:rsidR="00E20FE3" w:rsidRPr="00C45574" w:rsidRDefault="00E20FE3" w:rsidP="00094A0F">
      <w:pPr>
        <w:numPr>
          <w:ilvl w:val="0"/>
          <w:numId w:val="46"/>
        </w:numPr>
        <w:spacing w:line="276" w:lineRule="auto"/>
        <w:ind w:left="567" w:right="39" w:hanging="567"/>
      </w:pPr>
      <w:r w:rsidRPr="00C45574">
        <w:t xml:space="preserve">Opdrachtnemer draagt gedurende de Bewaarneming en ieder door de Opdrachtnemer georganiseerd transport het risico voor verlies, beschadiging en tenietgaan van de </w:t>
      </w:r>
      <w:r w:rsidR="009638B6" w:rsidRPr="00C45574">
        <w:t>Componenten</w:t>
      </w:r>
      <w:r w:rsidR="00E54BAF">
        <w:t xml:space="preserve">, waarbij de nieuwwaarde als uitgangspunt </w:t>
      </w:r>
      <w:r w:rsidR="00F1357A">
        <w:t>geldt</w:t>
      </w:r>
      <w:r w:rsidR="00E54BAF">
        <w:t xml:space="preserve"> voor de waardebepaling</w:t>
      </w:r>
      <w:r w:rsidR="003944DB">
        <w:t xml:space="preserve"> bij aansprakelijkheid</w:t>
      </w:r>
      <w:r w:rsidRPr="00C45574">
        <w:t xml:space="preserve">. </w:t>
      </w:r>
    </w:p>
    <w:p w14:paraId="3E58CEC4" w14:textId="286E11CC" w:rsidR="00E20FE3" w:rsidRPr="00C45574" w:rsidRDefault="00E20FE3" w:rsidP="00094A0F">
      <w:pPr>
        <w:numPr>
          <w:ilvl w:val="0"/>
          <w:numId w:val="46"/>
        </w:numPr>
        <w:spacing w:line="276" w:lineRule="auto"/>
        <w:ind w:left="567" w:right="39" w:hanging="567"/>
      </w:pPr>
      <w:r w:rsidRPr="00C45574">
        <w:t xml:space="preserve">In geval van een (potentieel) surseance van betaling of faillissement van Opdrachtnemer, zal Opdrachtnemer de bevoegde contractpersoon van ProRail onmiddellijk schriftelijk in kennis stellen en zal Opdrachtnemer ProRail voldoende tijd en gelegenheid geven om de </w:t>
      </w:r>
      <w:r w:rsidR="009638B6" w:rsidRPr="00C45574">
        <w:t>Componenten</w:t>
      </w:r>
      <w:r w:rsidRPr="00C45574">
        <w:t xml:space="preserve"> desgewenst op te (laten) halen bij de opslaglocatie(s) van Opdrachtnemer.</w:t>
      </w:r>
    </w:p>
    <w:p w14:paraId="70010C31" w14:textId="677A39BA" w:rsidR="00E20FE3" w:rsidRPr="00C45574" w:rsidRDefault="00E20FE3" w:rsidP="00094A0F">
      <w:pPr>
        <w:numPr>
          <w:ilvl w:val="0"/>
          <w:numId w:val="46"/>
        </w:numPr>
        <w:spacing w:line="276" w:lineRule="auto"/>
        <w:ind w:left="567" w:right="39" w:hanging="567"/>
      </w:pPr>
      <w:r w:rsidRPr="00C45574">
        <w:t xml:space="preserve">Wanneer deze Overeenkomst eindigt, om welke reden dan ook, zal ProRail de </w:t>
      </w:r>
      <w:r w:rsidR="009638B6" w:rsidRPr="00C45574">
        <w:t xml:space="preserve">Componenten </w:t>
      </w:r>
      <w:r w:rsidRPr="00C45574">
        <w:t>op het eerste verzoek uit Bewaarneming terug kunnen (laten) nemen. Opdrachtnemer zal ook na het einde van d</w:t>
      </w:r>
      <w:r w:rsidR="00721375">
        <w:t>eze</w:t>
      </w:r>
      <w:r w:rsidRPr="00C45574">
        <w:t xml:space="preserve"> Overeenkomst </w:t>
      </w:r>
      <w:r w:rsidR="009638B6" w:rsidRPr="00C45574">
        <w:t xml:space="preserve">gedurende </w:t>
      </w:r>
      <w:r w:rsidR="005B4315">
        <w:t>3 maanden</w:t>
      </w:r>
      <w:r w:rsidR="00FE7520" w:rsidRPr="00C45574">
        <w:t xml:space="preserve"> </w:t>
      </w:r>
      <w:r w:rsidRPr="00C45574">
        <w:t xml:space="preserve">dezelfde zorgplicht ten opzichte van de </w:t>
      </w:r>
      <w:r w:rsidR="009638B6" w:rsidRPr="00C45574">
        <w:t>Compon</w:t>
      </w:r>
      <w:r w:rsidR="00C45574">
        <w:t>en</w:t>
      </w:r>
      <w:r w:rsidR="009638B6" w:rsidRPr="00C45574">
        <w:t xml:space="preserve">ten </w:t>
      </w:r>
      <w:r w:rsidRPr="00C45574">
        <w:t xml:space="preserve">houden totdat zij uit Bewaarneming zijn opgehaald. </w:t>
      </w:r>
    </w:p>
    <w:p w14:paraId="1BD83DA5" w14:textId="099242D2" w:rsidR="00B36418" w:rsidRPr="00392ADF" w:rsidRDefault="00B36418" w:rsidP="00B551FB">
      <w:pPr>
        <w:spacing w:after="120" w:line="276" w:lineRule="auto"/>
        <w:ind w:right="39"/>
        <w:rPr>
          <w:rStyle w:val="normaltextrun"/>
          <w:szCs w:val="20"/>
        </w:rPr>
      </w:pPr>
    </w:p>
    <w:p w14:paraId="63B51929" w14:textId="56C7F136" w:rsidR="00FE0760" w:rsidRDefault="54B606D9" w:rsidP="00094A0F">
      <w:pPr>
        <w:pStyle w:val="Heading2"/>
        <w:tabs>
          <w:tab w:val="center" w:pos="1560"/>
        </w:tabs>
        <w:spacing w:line="276" w:lineRule="auto"/>
        <w:ind w:left="0" w:firstLine="0"/>
      </w:pPr>
      <w:bookmarkStart w:id="12" w:name="_Toc225415041"/>
      <w:r>
        <w:t xml:space="preserve">Artikel </w:t>
      </w:r>
      <w:r w:rsidR="00A876E1">
        <w:t>6</w:t>
      </w:r>
      <w:r w:rsidR="009C46A2">
        <w:t>.</w:t>
      </w:r>
      <w:r w:rsidR="00FC0159">
        <w:t xml:space="preserve"> </w:t>
      </w:r>
      <w:r w:rsidR="009C46A2">
        <w:t>Prijzen, tarieven betaling</w:t>
      </w:r>
      <w:bookmarkEnd w:id="12"/>
    </w:p>
    <w:p w14:paraId="275FC115" w14:textId="5968E359" w:rsidR="00172D2F" w:rsidRDefault="00172D2F" w:rsidP="00094A0F">
      <w:pPr>
        <w:numPr>
          <w:ilvl w:val="0"/>
          <w:numId w:val="13"/>
        </w:numPr>
        <w:spacing w:after="174" w:line="276" w:lineRule="auto"/>
        <w:ind w:left="567" w:right="39" w:hanging="567"/>
        <w:rPr>
          <w:i/>
          <w:iCs/>
        </w:rPr>
      </w:pPr>
      <w:r>
        <w:t xml:space="preserve">Betaling van de overeengekomen prijzen en tarieven, en de indexering, vindt plaats conform de regeling die is opgenomen in art. </w:t>
      </w:r>
      <w:r w:rsidR="009E6A1C">
        <w:t xml:space="preserve">2.3, 2.4 en </w:t>
      </w:r>
      <w:r>
        <w:t>2.5 van de Annex “Prijzen, tarieven en leveringscondities”.</w:t>
      </w:r>
      <w:r w:rsidRPr="36281CD3">
        <w:rPr>
          <w:i/>
          <w:iCs/>
        </w:rPr>
        <w:t xml:space="preserve"> </w:t>
      </w:r>
    </w:p>
    <w:p w14:paraId="1C0FA1FD" w14:textId="6FB7D746" w:rsidR="009F4D63" w:rsidRPr="008032A8" w:rsidRDefault="009F4D63" w:rsidP="00094A0F">
      <w:pPr>
        <w:numPr>
          <w:ilvl w:val="0"/>
          <w:numId w:val="13"/>
        </w:numPr>
        <w:spacing w:after="174" w:line="276" w:lineRule="auto"/>
        <w:ind w:left="567" w:right="39" w:hanging="567"/>
        <w:rPr>
          <w:i/>
          <w:iCs/>
        </w:rPr>
      </w:pPr>
      <w:bookmarkStart w:id="13" w:name="_Toc488144074"/>
      <w:r>
        <w:t>Indexering van de overeengekomen prijzen en tarieven</w:t>
      </w:r>
      <w:bookmarkEnd w:id="13"/>
      <w:r>
        <w:t xml:space="preserve"> vindt plaats conform de regeling die is opgenomen in de </w:t>
      </w:r>
      <w:r w:rsidR="00A22AD9">
        <w:t>art. 2.8 van de Annex “Prijzen, tarieven en leveringscondities”.</w:t>
      </w:r>
      <w:r w:rsidR="00A22AD9" w:rsidRPr="36281CD3">
        <w:rPr>
          <w:i/>
          <w:iCs/>
        </w:rPr>
        <w:t xml:space="preserve"> </w:t>
      </w:r>
    </w:p>
    <w:p w14:paraId="33270276" w14:textId="2F9819A6" w:rsidR="00FE0760" w:rsidRDefault="00FE0760" w:rsidP="00602313">
      <w:pPr>
        <w:spacing w:after="120" w:line="276" w:lineRule="auto"/>
        <w:ind w:left="1416" w:firstLine="0"/>
      </w:pPr>
    </w:p>
    <w:p w14:paraId="0A93F3C7" w14:textId="4572A21B" w:rsidR="007A2CCA" w:rsidRPr="007A2CCA" w:rsidRDefault="5FF3F85A" w:rsidP="00094A0F">
      <w:pPr>
        <w:pStyle w:val="Heading2"/>
        <w:tabs>
          <w:tab w:val="center" w:pos="915"/>
          <w:tab w:val="center" w:pos="3372"/>
        </w:tabs>
        <w:spacing w:line="276" w:lineRule="auto"/>
        <w:ind w:left="0" w:firstLine="0"/>
      </w:pPr>
      <w:bookmarkStart w:id="14" w:name="_Toc225415042"/>
      <w:r>
        <w:t xml:space="preserve">Artikel </w:t>
      </w:r>
      <w:r w:rsidR="00A876E1">
        <w:t>7</w:t>
      </w:r>
      <w:r>
        <w:t>.</w:t>
      </w:r>
      <w:r w:rsidR="00303CD1">
        <w:rPr>
          <w:rFonts w:ascii="Arial" w:eastAsia="Arial" w:hAnsi="Arial" w:cs="Arial"/>
        </w:rPr>
        <w:t xml:space="preserve"> </w:t>
      </w:r>
      <w:r>
        <w:t>Aansprakelijkheid</w:t>
      </w:r>
      <w:bookmarkEnd w:id="14"/>
    </w:p>
    <w:p w14:paraId="308B80A8" w14:textId="52EA3BEC" w:rsidR="009C3F58" w:rsidRPr="007B5E14" w:rsidRDefault="001A4ED1" w:rsidP="00094A0F">
      <w:pPr>
        <w:pStyle w:val="ListParagraph"/>
        <w:numPr>
          <w:ilvl w:val="0"/>
          <w:numId w:val="24"/>
        </w:numPr>
        <w:tabs>
          <w:tab w:val="clear" w:pos="284"/>
          <w:tab w:val="clear" w:pos="851"/>
          <w:tab w:val="clear" w:pos="1134"/>
        </w:tabs>
        <w:spacing w:line="276" w:lineRule="auto"/>
        <w:ind w:left="567" w:hanging="567"/>
        <w:rPr>
          <w:rFonts w:eastAsiaTheme="minorEastAsia" w:cstheme="minorBidi"/>
          <w:color w:val="1D0206"/>
          <w:szCs w:val="20"/>
        </w:rPr>
      </w:pPr>
      <w:r w:rsidRPr="001A4ED1">
        <w:rPr>
          <w:rFonts w:eastAsiaTheme="minorEastAsia" w:cstheme="minorBidi"/>
          <w:color w:val="1D0206"/>
          <w:sz w:val="20"/>
          <w:szCs w:val="20"/>
        </w:rPr>
        <w:t xml:space="preserve">De omvang van de aansprakelijkheid zoals genoemd in artikel 20 </w:t>
      </w:r>
      <w:r w:rsidR="000D38F2">
        <w:rPr>
          <w:rFonts w:eastAsiaTheme="minorEastAsia" w:cstheme="minorBidi"/>
          <w:color w:val="1D0206"/>
          <w:sz w:val="20"/>
          <w:szCs w:val="20"/>
        </w:rPr>
        <w:t>lid 2, 1</w:t>
      </w:r>
      <w:r w:rsidR="000D38F2" w:rsidRPr="007B5E14">
        <w:rPr>
          <w:rFonts w:eastAsiaTheme="minorEastAsia" w:cstheme="minorBidi"/>
          <w:color w:val="1D0206"/>
          <w:sz w:val="20"/>
          <w:szCs w:val="20"/>
          <w:vertAlign w:val="superscript"/>
        </w:rPr>
        <w:t>e</w:t>
      </w:r>
      <w:r w:rsidR="000D38F2">
        <w:rPr>
          <w:rFonts w:eastAsiaTheme="minorEastAsia" w:cstheme="minorBidi"/>
          <w:color w:val="1D0206"/>
          <w:sz w:val="20"/>
          <w:szCs w:val="20"/>
        </w:rPr>
        <w:t xml:space="preserve"> volzin </w:t>
      </w:r>
      <w:r w:rsidRPr="001A4ED1">
        <w:rPr>
          <w:rFonts w:eastAsiaTheme="minorEastAsia" w:cstheme="minorBidi"/>
          <w:color w:val="1D0206"/>
          <w:sz w:val="20"/>
          <w:szCs w:val="20"/>
        </w:rPr>
        <w:t xml:space="preserve">van de Algemene Voorwaarden Assets is beperkt tot € </w:t>
      </w:r>
      <w:r w:rsidR="00015FD9">
        <w:rPr>
          <w:rFonts w:eastAsiaTheme="minorEastAsia" w:cstheme="minorBidi"/>
          <w:color w:val="1D0206"/>
          <w:sz w:val="20"/>
          <w:szCs w:val="20"/>
        </w:rPr>
        <w:t>5</w:t>
      </w:r>
      <w:r w:rsidRPr="001A4ED1">
        <w:rPr>
          <w:rFonts w:eastAsiaTheme="minorEastAsia" w:cstheme="minorBidi"/>
          <w:color w:val="1D0206"/>
          <w:sz w:val="20"/>
          <w:szCs w:val="20"/>
        </w:rPr>
        <w:t>.000.000,- per gebeurtenis of reeks van gebeurtenissen met dezelfde oorzaak</w:t>
      </w:r>
      <w:r w:rsidR="007E6188">
        <w:rPr>
          <w:rFonts w:eastAsiaTheme="minorEastAsia" w:cstheme="minorBidi"/>
          <w:color w:val="1D0206"/>
          <w:sz w:val="20"/>
          <w:szCs w:val="20"/>
        </w:rPr>
        <w:t xml:space="preserve">, gemaximeerd tot </w:t>
      </w:r>
      <w:r w:rsidR="007E6188" w:rsidRPr="001A4ED1">
        <w:rPr>
          <w:rFonts w:eastAsiaTheme="minorEastAsia" w:cstheme="minorBidi"/>
          <w:color w:val="1D0206"/>
          <w:sz w:val="20"/>
          <w:szCs w:val="20"/>
        </w:rPr>
        <w:t xml:space="preserve">€ </w:t>
      </w:r>
      <w:r w:rsidR="00015FD9">
        <w:rPr>
          <w:rFonts w:eastAsiaTheme="minorEastAsia" w:cstheme="minorBidi"/>
          <w:color w:val="1D0206"/>
          <w:sz w:val="20"/>
          <w:szCs w:val="20"/>
        </w:rPr>
        <w:t>1</w:t>
      </w:r>
      <w:r w:rsidR="007E6188" w:rsidRPr="001A4ED1">
        <w:rPr>
          <w:rFonts w:eastAsiaTheme="minorEastAsia" w:cstheme="minorBidi"/>
          <w:color w:val="1D0206"/>
          <w:sz w:val="20"/>
          <w:szCs w:val="20"/>
        </w:rPr>
        <w:t>0.000.000,-</w:t>
      </w:r>
      <w:r w:rsidR="005542D2">
        <w:rPr>
          <w:rFonts w:eastAsiaTheme="minorEastAsia" w:cstheme="minorBidi"/>
          <w:color w:val="1D0206"/>
          <w:sz w:val="20"/>
          <w:szCs w:val="20"/>
        </w:rPr>
        <w:t xml:space="preserve"> per jaar</w:t>
      </w:r>
      <w:r w:rsidRPr="001A4ED1">
        <w:rPr>
          <w:rFonts w:eastAsiaTheme="minorEastAsia" w:cstheme="minorBidi"/>
          <w:color w:val="1D0206"/>
          <w:sz w:val="20"/>
          <w:szCs w:val="20"/>
        </w:rPr>
        <w:t>.</w:t>
      </w:r>
      <w:ins w:id="15" w:author="Bakx, S.W.N. (Samuel)" w:date="2026-04-16T09:15:00Z" w16du:dateUtc="2026-04-16T07:15:00Z">
        <w:r w:rsidR="00140C98">
          <w:rPr>
            <w:rFonts w:eastAsiaTheme="minorEastAsia" w:cstheme="minorBidi"/>
            <w:color w:val="1D0206"/>
            <w:sz w:val="20"/>
            <w:szCs w:val="20"/>
          </w:rPr>
          <w:t xml:space="preserve"> </w:t>
        </w:r>
      </w:ins>
      <w:r w:rsidR="00D40625">
        <w:rPr>
          <w:rFonts w:eastAsiaTheme="minorEastAsia" w:cstheme="minorBidi"/>
          <w:color w:val="1D0206"/>
          <w:sz w:val="20"/>
          <w:szCs w:val="20"/>
        </w:rPr>
        <w:br/>
      </w:r>
    </w:p>
    <w:p w14:paraId="32E34F66" w14:textId="2F57EDF0" w:rsidR="00F13F77" w:rsidRDefault="382A2B78" w:rsidP="00AD4E93">
      <w:pPr>
        <w:pStyle w:val="ListParagraph"/>
        <w:numPr>
          <w:ilvl w:val="0"/>
          <w:numId w:val="24"/>
        </w:numPr>
        <w:tabs>
          <w:tab w:val="clear" w:pos="284"/>
          <w:tab w:val="clear" w:pos="851"/>
          <w:tab w:val="clear" w:pos="1134"/>
        </w:tabs>
        <w:spacing w:line="276" w:lineRule="auto"/>
        <w:ind w:left="567" w:hanging="567"/>
        <w:rPr>
          <w:ins w:id="16" w:author="Bakx, S.W.N. (Samuel)" w:date="2026-04-20T12:14:00Z" w16du:dateUtc="2026-04-20T10:14:00Z"/>
          <w:rFonts w:eastAsiaTheme="minorEastAsia" w:cstheme="minorBidi"/>
          <w:color w:val="1D0206"/>
          <w:sz w:val="20"/>
          <w:szCs w:val="20"/>
        </w:rPr>
      </w:pPr>
      <w:del w:id="17" w:author="Bakx, S.W.N. (Samuel)" w:date="2026-04-20T12:07:00Z" w16du:dateUtc="2026-04-20T10:07:00Z">
        <w:r w:rsidRPr="00AD4E93" w:rsidDel="008F6410">
          <w:rPr>
            <w:rFonts w:eastAsiaTheme="minorEastAsia" w:cstheme="minorBidi"/>
            <w:color w:val="1D0206"/>
            <w:sz w:val="20"/>
            <w:szCs w:val="20"/>
            <w:rPrChange w:id="18" w:author="Bakx, S.W.N. (Samuel)" w:date="2026-04-20T12:14:00Z" w16du:dateUtc="2026-04-20T10:14:00Z">
              <w:rPr/>
            </w:rPrChange>
          </w:rPr>
          <w:delText xml:space="preserve">2. </w:delText>
        </w:r>
        <w:r w:rsidR="00584B15" w:rsidRPr="00AD4E93" w:rsidDel="008F6410">
          <w:rPr>
            <w:rFonts w:eastAsiaTheme="minorEastAsia" w:cstheme="minorBidi"/>
            <w:color w:val="1D0206"/>
            <w:sz w:val="20"/>
            <w:szCs w:val="20"/>
            <w:rPrChange w:id="19" w:author="Bakx, S.W.N. (Samuel)" w:date="2026-04-20T12:14:00Z" w16du:dateUtc="2026-04-20T10:14:00Z">
              <w:rPr/>
            </w:rPrChange>
          </w:rPr>
          <w:tab/>
        </w:r>
      </w:del>
      <w:r w:rsidR="009D3036" w:rsidRPr="00AD4E93">
        <w:rPr>
          <w:rFonts w:eastAsiaTheme="minorEastAsia" w:cstheme="minorBidi"/>
          <w:color w:val="1D0206"/>
          <w:sz w:val="20"/>
          <w:szCs w:val="20"/>
          <w:rPrChange w:id="20" w:author="Bakx, S.W.N. (Samuel)" w:date="2026-04-20T12:14:00Z" w16du:dateUtc="2026-04-20T10:14:00Z">
            <w:rPr/>
          </w:rPrChange>
        </w:rPr>
        <w:t>Indien Opdrachtnemer stelt dat schade is veroorzaakt door een Component dat door ProRail is aangeleverd ligt de bewijslast om dit aan te tonen bij Opdrachtnemer.</w:t>
      </w:r>
    </w:p>
    <w:p w14:paraId="7865C2AE" w14:textId="77777777" w:rsidR="00AD4E93" w:rsidRPr="00AD4E93" w:rsidRDefault="00AD4E93">
      <w:pPr>
        <w:pStyle w:val="ListParagraph"/>
        <w:tabs>
          <w:tab w:val="clear" w:pos="284"/>
          <w:tab w:val="clear" w:pos="851"/>
          <w:tab w:val="clear" w:pos="1134"/>
        </w:tabs>
        <w:spacing w:line="276" w:lineRule="auto"/>
        <w:ind w:left="567"/>
        <w:rPr>
          <w:ins w:id="21" w:author="Bakx, S.W.N. (Samuel)" w:date="2026-04-20T12:07:00Z" w16du:dateUtc="2026-04-20T10:07:00Z"/>
          <w:rFonts w:eastAsiaTheme="minorEastAsia" w:cstheme="minorBidi"/>
          <w:color w:val="1D0206"/>
          <w:szCs w:val="20"/>
          <w:rPrChange w:id="22" w:author="Bakx, S.W.N. (Samuel)" w:date="2026-04-20T12:14:00Z" w16du:dateUtc="2026-04-20T10:14:00Z">
            <w:rPr>
              <w:ins w:id="23" w:author="Bakx, S.W.N. (Samuel)" w:date="2026-04-20T12:07:00Z" w16du:dateUtc="2026-04-20T10:07:00Z"/>
            </w:rPr>
          </w:rPrChange>
        </w:rPr>
        <w:pPrChange w:id="24" w:author="Bakx, S.W.N. (Samuel)" w:date="2026-04-20T12:14:00Z" w16du:dateUtc="2026-04-20T10:14:00Z">
          <w:pPr>
            <w:tabs>
              <w:tab w:val="left" w:pos="567"/>
              <w:tab w:val="left" w:pos="851"/>
            </w:tabs>
            <w:spacing w:after="0" w:line="276" w:lineRule="auto"/>
            <w:ind w:left="567" w:hanging="567"/>
          </w:pPr>
        </w:pPrChange>
      </w:pPr>
    </w:p>
    <w:p w14:paraId="31C4610E" w14:textId="66D28DE0" w:rsidR="008F6410" w:rsidRPr="00AD4E93" w:rsidRDefault="008F6410" w:rsidP="008F6410">
      <w:pPr>
        <w:pStyle w:val="ListParagraph"/>
        <w:numPr>
          <w:ilvl w:val="0"/>
          <w:numId w:val="24"/>
        </w:numPr>
        <w:tabs>
          <w:tab w:val="clear" w:pos="284"/>
          <w:tab w:val="clear" w:pos="851"/>
          <w:tab w:val="clear" w:pos="1134"/>
        </w:tabs>
        <w:spacing w:line="276" w:lineRule="auto"/>
        <w:ind w:left="567" w:hanging="567"/>
        <w:rPr>
          <w:ins w:id="25" w:author="Bakx, S.W.N. (Samuel)" w:date="2026-04-20T12:07:00Z" w16du:dateUtc="2026-04-20T10:07:00Z"/>
          <w:rFonts w:eastAsiaTheme="minorEastAsia" w:cstheme="minorBidi"/>
          <w:color w:val="1D0206"/>
          <w:sz w:val="20"/>
          <w:szCs w:val="20"/>
          <w:rPrChange w:id="26" w:author="Bakx, S.W.N. (Samuel)" w:date="2026-04-20T12:14:00Z" w16du:dateUtc="2026-04-20T10:14:00Z">
            <w:rPr>
              <w:ins w:id="27" w:author="Bakx, S.W.N. (Samuel)" w:date="2026-04-20T12:07:00Z" w16du:dateUtc="2026-04-20T10:07:00Z"/>
              <w:rFonts w:eastAsiaTheme="minorEastAsia" w:cstheme="minorBidi"/>
              <w:color w:val="1D0206"/>
              <w:szCs w:val="20"/>
            </w:rPr>
          </w:rPrChange>
        </w:rPr>
      </w:pPr>
      <w:ins w:id="28" w:author="Bakx, S.W.N. (Samuel)" w:date="2026-04-20T12:07:00Z" w16du:dateUtc="2026-04-20T10:07:00Z">
        <w:r w:rsidRPr="00AD4E93">
          <w:rPr>
            <w:rFonts w:eastAsiaTheme="minorEastAsia" w:cstheme="minorBidi"/>
            <w:color w:val="1D0206"/>
            <w:sz w:val="20"/>
            <w:szCs w:val="20"/>
            <w:rPrChange w:id="29" w:author="Bakx, S.W.N. (Samuel)" w:date="2026-04-20T12:14:00Z" w16du:dateUtc="2026-04-20T10:14:00Z">
              <w:rPr>
                <w:rFonts w:eastAsiaTheme="minorEastAsia" w:cstheme="minorBidi"/>
                <w:color w:val="1D0206"/>
                <w:szCs w:val="20"/>
              </w:rPr>
            </w:rPrChange>
          </w:rPr>
          <w:t xml:space="preserve">Partijen zijn niet ten opzichte van </w:t>
        </w:r>
      </w:ins>
      <w:ins w:id="30" w:author="Bakx, S.W.N. (Samuel)" w:date="2026-04-20T12:10:00Z" w16du:dateUtc="2026-04-20T10:10:00Z">
        <w:r w:rsidR="00341C34" w:rsidRPr="00AD4E93">
          <w:rPr>
            <w:rFonts w:eastAsiaTheme="minorEastAsia" w:cstheme="minorBidi"/>
            <w:color w:val="1D0206"/>
            <w:sz w:val="20"/>
            <w:szCs w:val="20"/>
            <w:rPrChange w:id="31" w:author="Bakx, S.W.N. (Samuel)" w:date="2026-04-20T12:14:00Z" w16du:dateUtc="2026-04-20T10:14:00Z">
              <w:rPr>
                <w:rFonts w:eastAsiaTheme="minorEastAsia" w:cstheme="minorBidi"/>
                <w:color w:val="1D0206"/>
                <w:szCs w:val="20"/>
              </w:rPr>
            </w:rPrChange>
          </w:rPr>
          <w:t>de andere Partij</w:t>
        </w:r>
      </w:ins>
      <w:ins w:id="32" w:author="Bakx, S.W.N. (Samuel)" w:date="2026-04-20T12:07:00Z" w16du:dateUtc="2026-04-20T10:07:00Z">
        <w:r w:rsidRPr="00AD4E93">
          <w:rPr>
            <w:rFonts w:eastAsiaTheme="minorEastAsia" w:cstheme="minorBidi"/>
            <w:color w:val="1D0206"/>
            <w:sz w:val="20"/>
            <w:szCs w:val="20"/>
            <w:rPrChange w:id="33" w:author="Bakx, S.W.N. (Samuel)" w:date="2026-04-20T12:14:00Z" w16du:dateUtc="2026-04-20T10:14:00Z">
              <w:rPr>
                <w:rFonts w:eastAsiaTheme="minorEastAsia" w:cstheme="minorBidi"/>
                <w:color w:val="1D0206"/>
                <w:szCs w:val="20"/>
              </w:rPr>
            </w:rPrChange>
          </w:rPr>
          <w:t xml:space="preserve"> aansprakelijk voor </w:t>
        </w:r>
      </w:ins>
      <w:ins w:id="34" w:author="Bakx, S.W.N. (Samuel)" w:date="2026-04-20T12:18:00Z" w16du:dateUtc="2026-04-20T10:18:00Z">
        <w:r w:rsidR="00CE1E85">
          <w:rPr>
            <w:rFonts w:eastAsiaTheme="minorEastAsia" w:cstheme="minorBidi"/>
            <w:color w:val="1D0206"/>
            <w:sz w:val="20"/>
            <w:szCs w:val="20"/>
          </w:rPr>
          <w:t>geleden</w:t>
        </w:r>
      </w:ins>
      <w:ins w:id="35" w:author="Bakx, S.W.N. (Samuel)" w:date="2026-04-20T12:10:00Z" w16du:dateUtc="2026-04-20T10:10:00Z">
        <w:r w:rsidR="00341C34" w:rsidRPr="00AD4E93">
          <w:rPr>
            <w:rFonts w:eastAsiaTheme="minorEastAsia" w:cstheme="minorBidi"/>
            <w:color w:val="1D0206"/>
            <w:sz w:val="20"/>
            <w:szCs w:val="20"/>
            <w:rPrChange w:id="36" w:author="Bakx, S.W.N. (Samuel)" w:date="2026-04-20T12:14:00Z" w16du:dateUtc="2026-04-20T10:14:00Z">
              <w:rPr>
                <w:rFonts w:eastAsiaTheme="minorEastAsia" w:cstheme="minorBidi"/>
                <w:color w:val="1D0206"/>
                <w:szCs w:val="20"/>
              </w:rPr>
            </w:rPrChange>
          </w:rPr>
          <w:t xml:space="preserve"> </w:t>
        </w:r>
      </w:ins>
      <w:ins w:id="37" w:author="Bakx, S.W.N. (Samuel)" w:date="2026-04-20T12:07:00Z" w16du:dateUtc="2026-04-20T10:07:00Z">
        <w:r w:rsidRPr="00AD4E93">
          <w:rPr>
            <w:rFonts w:eastAsiaTheme="minorEastAsia" w:cstheme="minorBidi"/>
            <w:color w:val="1D0206"/>
            <w:sz w:val="20"/>
            <w:szCs w:val="20"/>
            <w:rPrChange w:id="38" w:author="Bakx, S.W.N. (Samuel)" w:date="2026-04-20T12:14:00Z" w16du:dateUtc="2026-04-20T10:14:00Z">
              <w:rPr>
                <w:rFonts w:eastAsiaTheme="minorEastAsia" w:cstheme="minorBidi"/>
                <w:color w:val="1D0206"/>
                <w:szCs w:val="20"/>
              </w:rPr>
            </w:rPrChange>
          </w:rPr>
          <w:t>‘indirecte schade’</w:t>
        </w:r>
      </w:ins>
      <w:ins w:id="39" w:author="Bakx, S.W.N. (Samuel)" w:date="2026-04-20T12:11:00Z" w16du:dateUtc="2026-04-20T10:11:00Z">
        <w:r w:rsidR="00341C34" w:rsidRPr="00AD4E93">
          <w:rPr>
            <w:rFonts w:eastAsiaTheme="minorEastAsia" w:cstheme="minorBidi"/>
            <w:color w:val="1D0206"/>
            <w:sz w:val="20"/>
            <w:szCs w:val="20"/>
            <w:rPrChange w:id="40" w:author="Bakx, S.W.N. (Samuel)" w:date="2026-04-20T12:14:00Z" w16du:dateUtc="2026-04-20T10:14:00Z">
              <w:rPr>
                <w:rFonts w:eastAsiaTheme="minorEastAsia" w:cstheme="minorBidi"/>
                <w:color w:val="1D0206"/>
                <w:szCs w:val="20"/>
              </w:rPr>
            </w:rPrChange>
          </w:rPr>
          <w:t>. Daarbij wordt</w:t>
        </w:r>
      </w:ins>
      <w:ins w:id="41" w:author="Bakx, S.W.N. (Samuel)" w:date="2026-04-20T12:07:00Z" w16du:dateUtc="2026-04-20T10:07:00Z">
        <w:r w:rsidRPr="00AD4E93">
          <w:rPr>
            <w:rFonts w:eastAsiaTheme="minorEastAsia" w:cstheme="minorBidi"/>
            <w:color w:val="1D0206"/>
            <w:sz w:val="20"/>
            <w:szCs w:val="20"/>
            <w:rPrChange w:id="42" w:author="Bakx, S.W.N. (Samuel)" w:date="2026-04-20T12:14:00Z" w16du:dateUtc="2026-04-20T10:14:00Z">
              <w:rPr>
                <w:rFonts w:eastAsiaTheme="minorEastAsia" w:cstheme="minorBidi"/>
                <w:color w:val="1D0206"/>
                <w:szCs w:val="20"/>
              </w:rPr>
            </w:rPrChange>
          </w:rPr>
          <w:t xml:space="preserve"> ‘indirecte schade’ </w:t>
        </w:r>
      </w:ins>
      <w:ins w:id="43" w:author="Bakx, S.W.N. (Samuel)" w:date="2026-04-20T12:15:00Z" w16du:dateUtc="2026-04-20T10:15:00Z">
        <w:r w:rsidR="004305BF">
          <w:rPr>
            <w:rFonts w:eastAsiaTheme="minorEastAsia" w:cstheme="minorBidi"/>
            <w:color w:val="1D0206"/>
            <w:sz w:val="20"/>
            <w:szCs w:val="20"/>
          </w:rPr>
          <w:t>limitatief gedefinieerd als</w:t>
        </w:r>
      </w:ins>
      <w:ins w:id="44" w:author="Bakx, S.W.N. (Samuel)" w:date="2026-04-20T12:08:00Z" w16du:dateUtc="2026-04-20T10:08:00Z">
        <w:r w:rsidR="00CA773F" w:rsidRPr="00AD4E93">
          <w:rPr>
            <w:rFonts w:eastAsiaTheme="minorEastAsia" w:cstheme="minorBidi"/>
            <w:color w:val="1D0206"/>
            <w:sz w:val="20"/>
            <w:szCs w:val="20"/>
            <w:rPrChange w:id="45" w:author="Bakx, S.W.N. (Samuel)" w:date="2026-04-20T12:14:00Z" w16du:dateUtc="2026-04-20T10:14:00Z">
              <w:rPr>
                <w:rFonts w:eastAsiaTheme="minorEastAsia" w:cstheme="minorBidi"/>
                <w:color w:val="1D0206"/>
                <w:szCs w:val="20"/>
              </w:rPr>
            </w:rPrChange>
          </w:rPr>
          <w:t xml:space="preserve">: </w:t>
        </w:r>
      </w:ins>
      <w:ins w:id="46" w:author="Bakx, S.W.N. (Samuel)" w:date="2026-04-20T12:10:00Z" w16du:dateUtc="2026-04-20T10:10:00Z">
        <w:r w:rsidR="00715183" w:rsidRPr="00AD4E93">
          <w:rPr>
            <w:rFonts w:eastAsiaTheme="minorEastAsia" w:cstheme="minorBidi"/>
            <w:color w:val="1D0206"/>
            <w:sz w:val="20"/>
            <w:szCs w:val="20"/>
            <w:rPrChange w:id="47" w:author="Bakx, S.W.N. (Samuel)" w:date="2026-04-20T12:14:00Z" w16du:dateUtc="2026-04-20T10:14:00Z">
              <w:rPr>
                <w:rFonts w:eastAsiaTheme="minorEastAsia" w:cstheme="minorBidi"/>
                <w:color w:val="1D0206"/>
                <w:szCs w:val="20"/>
              </w:rPr>
            </w:rPrChange>
          </w:rPr>
          <w:t xml:space="preserve">gederfde winst, geleden verlies, gemiste besparingen, verminderde goodwill, reputatieschade </w:t>
        </w:r>
      </w:ins>
      <w:ins w:id="48" w:author="Bakx, S.W.N. (Samuel)" w:date="2026-04-20T12:15:00Z" w16du:dateUtc="2026-04-20T10:15:00Z">
        <w:r w:rsidR="00013749">
          <w:rPr>
            <w:rFonts w:eastAsiaTheme="minorEastAsia" w:cstheme="minorBidi"/>
            <w:color w:val="1D0206"/>
            <w:sz w:val="20"/>
            <w:szCs w:val="20"/>
          </w:rPr>
          <w:t>en/of</w:t>
        </w:r>
      </w:ins>
      <w:ins w:id="49" w:author="Bakx, S.W.N. (Samuel)" w:date="2026-04-20T12:10:00Z" w16du:dateUtc="2026-04-20T10:10:00Z">
        <w:r w:rsidR="00715183" w:rsidRPr="00AD4E93">
          <w:rPr>
            <w:rFonts w:eastAsiaTheme="minorEastAsia" w:cstheme="minorBidi"/>
            <w:color w:val="1D0206"/>
            <w:sz w:val="20"/>
            <w:szCs w:val="20"/>
            <w:rPrChange w:id="50" w:author="Bakx, S.W.N. (Samuel)" w:date="2026-04-20T12:14:00Z" w16du:dateUtc="2026-04-20T10:14:00Z">
              <w:rPr>
                <w:rFonts w:eastAsiaTheme="minorEastAsia" w:cstheme="minorBidi"/>
                <w:color w:val="1D0206"/>
                <w:szCs w:val="20"/>
              </w:rPr>
            </w:rPrChange>
          </w:rPr>
          <w:t xml:space="preserve"> schade door bedrijfsstagnatie.</w:t>
        </w:r>
      </w:ins>
    </w:p>
    <w:p w14:paraId="337A3977" w14:textId="77777777" w:rsidR="008F6410" w:rsidRPr="008F6410" w:rsidRDefault="008F6410">
      <w:pPr>
        <w:spacing w:line="276" w:lineRule="auto"/>
        <w:ind w:left="0" w:firstLine="0"/>
        <w:rPr>
          <w:rFonts w:eastAsiaTheme="minorEastAsia" w:cstheme="minorBidi"/>
          <w:szCs w:val="20"/>
          <w:rPrChange w:id="51" w:author="Bakx, S.W.N. (Samuel)" w:date="2026-04-20T12:07:00Z" w16du:dateUtc="2026-04-20T10:07:00Z">
            <w:rPr/>
          </w:rPrChange>
        </w:rPr>
        <w:pPrChange w:id="52" w:author="Bakx, S.W.N. (Samuel)" w:date="2026-04-20T12:07:00Z" w16du:dateUtc="2026-04-20T10:07:00Z">
          <w:pPr>
            <w:tabs>
              <w:tab w:val="left" w:pos="567"/>
              <w:tab w:val="left" w:pos="851"/>
            </w:tabs>
            <w:spacing w:after="0" w:line="276" w:lineRule="auto"/>
            <w:ind w:left="567" w:hanging="567"/>
          </w:pPr>
        </w:pPrChange>
      </w:pPr>
    </w:p>
    <w:p w14:paraId="00391982" w14:textId="0A995292" w:rsidR="00FE0760" w:rsidRDefault="00FE0760" w:rsidP="00AA272C">
      <w:pPr>
        <w:tabs>
          <w:tab w:val="left" w:pos="851"/>
        </w:tabs>
        <w:spacing w:after="120" w:line="276" w:lineRule="auto"/>
        <w:ind w:left="284" w:firstLine="0"/>
      </w:pPr>
    </w:p>
    <w:p w14:paraId="791AF605" w14:textId="56C01CE1" w:rsidR="00A876E1" w:rsidRPr="007B698E" w:rsidRDefault="00A876E1" w:rsidP="00A876E1">
      <w:pPr>
        <w:pStyle w:val="Heading2"/>
        <w:tabs>
          <w:tab w:val="center" w:pos="915"/>
          <w:tab w:val="center" w:pos="4163"/>
        </w:tabs>
        <w:spacing w:line="276" w:lineRule="auto"/>
        <w:ind w:left="0" w:firstLine="0"/>
        <w:rPr>
          <w:color w:val="auto"/>
        </w:rPr>
      </w:pPr>
      <w:bookmarkStart w:id="53" w:name="_Toc225415043"/>
      <w:r w:rsidRPr="00ED5464">
        <w:t xml:space="preserve">Artikel </w:t>
      </w:r>
      <w:r>
        <w:t xml:space="preserve">8. </w:t>
      </w:r>
      <w:r w:rsidR="00BD6428">
        <w:t>Afbakening van de</w:t>
      </w:r>
      <w:r>
        <w:t xml:space="preserve"> reikwijdte en exclusiviteit</w:t>
      </w:r>
      <w:bookmarkEnd w:id="53"/>
    </w:p>
    <w:p w14:paraId="40E6D48A" w14:textId="1DF034AE" w:rsidR="00147BD7" w:rsidRDefault="00A876E1" w:rsidP="00903949">
      <w:pPr>
        <w:pStyle w:val="ListParagraph"/>
        <w:tabs>
          <w:tab w:val="clear" w:pos="284"/>
          <w:tab w:val="clear" w:pos="567"/>
          <w:tab w:val="clear" w:pos="1134"/>
          <w:tab w:val="clear" w:pos="1418"/>
          <w:tab w:val="clear" w:pos="1701"/>
          <w:tab w:val="clear" w:pos="2268"/>
        </w:tabs>
        <w:spacing w:after="120" w:line="276" w:lineRule="auto"/>
        <w:ind w:left="567" w:right="39"/>
      </w:pPr>
      <w:r w:rsidRPr="00A25F34">
        <w:rPr>
          <w:sz w:val="20"/>
          <w:szCs w:val="20"/>
        </w:rPr>
        <w:t xml:space="preserve">De OCK heeft als functie het onderbrengen van treinbeveiligingsapparatuur. </w:t>
      </w:r>
      <w:r>
        <w:rPr>
          <w:rStyle w:val="normaltextrun"/>
          <w:sz w:val="20"/>
          <w:szCs w:val="20"/>
        </w:rPr>
        <w:t xml:space="preserve">Opdrachtnemer verklaart ervan bewust te zijn dat </w:t>
      </w:r>
      <w:r w:rsidRPr="00A25F34">
        <w:rPr>
          <w:rStyle w:val="normaltextrun"/>
          <w:sz w:val="20"/>
          <w:szCs w:val="20"/>
        </w:rPr>
        <w:t xml:space="preserve">gedurende de looptijd van deze Raamovereenkomst situaties </w:t>
      </w:r>
      <w:r>
        <w:rPr>
          <w:rStyle w:val="normaltextrun"/>
          <w:sz w:val="20"/>
          <w:szCs w:val="20"/>
        </w:rPr>
        <w:t xml:space="preserve">kunnen </w:t>
      </w:r>
      <w:r w:rsidRPr="00A25F34">
        <w:rPr>
          <w:rStyle w:val="normaltextrun"/>
          <w:sz w:val="20"/>
          <w:szCs w:val="20"/>
        </w:rPr>
        <w:t xml:space="preserve">voordoen waarbij ProRail behoefte heeft aan treinbeveiligingsapparatuur zoals die in een OCK wordt </w:t>
      </w:r>
      <w:r>
        <w:rPr>
          <w:rStyle w:val="normaltextrun"/>
          <w:sz w:val="20"/>
          <w:szCs w:val="20"/>
        </w:rPr>
        <w:t>gemonteerd</w:t>
      </w:r>
      <w:r w:rsidRPr="00A25F34">
        <w:rPr>
          <w:rStyle w:val="normaltextrun"/>
          <w:sz w:val="20"/>
          <w:szCs w:val="20"/>
        </w:rPr>
        <w:t xml:space="preserve"> </w:t>
      </w:r>
      <w:r w:rsidR="00B334F5">
        <w:rPr>
          <w:rStyle w:val="normaltextrun"/>
          <w:sz w:val="20"/>
          <w:szCs w:val="20"/>
        </w:rPr>
        <w:t xml:space="preserve">maar waarbij de </w:t>
      </w:r>
      <w:r w:rsidR="006924FB">
        <w:rPr>
          <w:rStyle w:val="normaltextrun"/>
          <w:sz w:val="20"/>
          <w:szCs w:val="20"/>
        </w:rPr>
        <w:t>behuizing uit een betreedbare technische ruimte bestaat</w:t>
      </w:r>
      <w:r>
        <w:rPr>
          <w:rStyle w:val="normaltextrun"/>
          <w:sz w:val="20"/>
          <w:szCs w:val="20"/>
        </w:rPr>
        <w:t xml:space="preserve">. </w:t>
      </w:r>
      <w:r w:rsidR="006924FB">
        <w:rPr>
          <w:rStyle w:val="normaltextrun"/>
          <w:sz w:val="20"/>
          <w:szCs w:val="20"/>
        </w:rPr>
        <w:t xml:space="preserve">Dat kan gaan om een relaisruimte en/of andere daarvoor geschikte dienstgebouwen. </w:t>
      </w:r>
      <w:r>
        <w:rPr>
          <w:rStyle w:val="normaltextrun"/>
          <w:sz w:val="20"/>
          <w:szCs w:val="20"/>
        </w:rPr>
        <w:t xml:space="preserve">De afname van treinbeveiligingsapparatuur in een alternatieve </w:t>
      </w:r>
      <w:r w:rsidR="003B5966">
        <w:rPr>
          <w:rStyle w:val="normaltextrun"/>
          <w:sz w:val="20"/>
          <w:szCs w:val="20"/>
        </w:rPr>
        <w:t xml:space="preserve">betreedbare </w:t>
      </w:r>
      <w:r>
        <w:rPr>
          <w:rStyle w:val="normaltextrun"/>
          <w:sz w:val="20"/>
          <w:szCs w:val="20"/>
        </w:rPr>
        <w:t xml:space="preserve">behuizing valt niet onder de reikwijdte van deze Overeenkomst. </w:t>
      </w:r>
      <w:r w:rsidRPr="00A25F34">
        <w:rPr>
          <w:rStyle w:val="normaltextrun"/>
          <w:sz w:val="20"/>
          <w:szCs w:val="20"/>
        </w:rPr>
        <w:t xml:space="preserve">Met andere woorden: dat zijn situaties waarbij ProRail geen OCK zoals bedoeld in deze </w:t>
      </w:r>
      <w:r>
        <w:rPr>
          <w:rStyle w:val="normaltextrun"/>
          <w:sz w:val="20"/>
          <w:szCs w:val="20"/>
        </w:rPr>
        <w:t>Overeenkomst</w:t>
      </w:r>
      <w:r w:rsidRPr="00A25F34">
        <w:rPr>
          <w:rStyle w:val="normaltextrun"/>
          <w:sz w:val="20"/>
          <w:szCs w:val="20"/>
        </w:rPr>
        <w:t xml:space="preserve"> bij Opdrachtnemer zal afnemen</w:t>
      </w:r>
      <w:r w:rsidRPr="00A25F34">
        <w:rPr>
          <w:sz w:val="20"/>
          <w:szCs w:val="20"/>
        </w:rPr>
        <w:t xml:space="preserve"> </w:t>
      </w:r>
      <w:r w:rsidRPr="00A25F34">
        <w:rPr>
          <w:rStyle w:val="normaltextrun"/>
          <w:sz w:val="20"/>
          <w:szCs w:val="20"/>
        </w:rPr>
        <w:t>en het recht heeft treinbeveiligingsapparatuur zoals die in een OCK zou worden geplaatst</w:t>
      </w:r>
      <w:r>
        <w:rPr>
          <w:rStyle w:val="normaltextrun"/>
          <w:sz w:val="20"/>
          <w:szCs w:val="20"/>
        </w:rPr>
        <w:t xml:space="preserve"> en een alternatieve</w:t>
      </w:r>
      <w:r w:rsidR="00203C9B">
        <w:rPr>
          <w:rStyle w:val="normaltextrun"/>
          <w:sz w:val="20"/>
          <w:szCs w:val="20"/>
        </w:rPr>
        <w:t xml:space="preserve"> betreedbare</w:t>
      </w:r>
      <w:r>
        <w:rPr>
          <w:rStyle w:val="normaltextrun"/>
          <w:sz w:val="20"/>
          <w:szCs w:val="20"/>
        </w:rPr>
        <w:t xml:space="preserve"> behuizing</w:t>
      </w:r>
      <w:r w:rsidRPr="00A25F34">
        <w:rPr>
          <w:rStyle w:val="normaltextrun"/>
          <w:sz w:val="20"/>
          <w:szCs w:val="20"/>
        </w:rPr>
        <w:t xml:space="preserve"> af te nemen bij derden, zonder enig recht op (schade)vergoeding voor Opdrachtnemer. </w:t>
      </w:r>
      <w:r w:rsidRPr="00A25F34">
        <w:rPr>
          <w:sz w:val="20"/>
          <w:szCs w:val="20"/>
        </w:rPr>
        <w:br/>
      </w:r>
      <w:r w:rsidRPr="00094A0F">
        <w:rPr>
          <w:sz w:val="20"/>
        </w:rPr>
        <w:tab/>
      </w:r>
    </w:p>
    <w:p w14:paraId="6CF0AD45" w14:textId="2D6C2C6B" w:rsidR="0020653F" w:rsidRDefault="0020653F" w:rsidP="00CB499B">
      <w:pPr>
        <w:pStyle w:val="Heading2"/>
        <w:tabs>
          <w:tab w:val="center" w:pos="915"/>
          <w:tab w:val="center" w:pos="3022"/>
        </w:tabs>
        <w:spacing w:line="276" w:lineRule="auto"/>
        <w:ind w:left="0" w:firstLine="0"/>
      </w:pPr>
      <w:bookmarkStart w:id="54" w:name="_Toc225415044"/>
      <w:r>
        <w:t>Artikel 9. Garantie</w:t>
      </w:r>
      <w:r w:rsidR="00235943">
        <w:t xml:space="preserve"> </w:t>
      </w:r>
      <w:bookmarkEnd w:id="54"/>
    </w:p>
    <w:p w14:paraId="1FFDB363" w14:textId="6B9A8389" w:rsidR="0020653F" w:rsidRDefault="0020653F" w:rsidP="00094A0F">
      <w:pPr>
        <w:numPr>
          <w:ilvl w:val="0"/>
          <w:numId w:val="27"/>
        </w:numPr>
        <w:spacing w:after="174" w:line="276" w:lineRule="auto"/>
        <w:ind w:left="567" w:right="39" w:hanging="567"/>
      </w:pPr>
      <w:r>
        <w:t>In aanvulling op artikel 14 van de</w:t>
      </w:r>
      <w:r w:rsidR="00D30D3A">
        <w:t xml:space="preserve"> Algemene</w:t>
      </w:r>
      <w:r>
        <w:t xml:space="preserve"> Voorwaarden</w:t>
      </w:r>
      <w:r w:rsidR="00D30D3A">
        <w:t xml:space="preserve"> Assets</w:t>
      </w:r>
      <w:r>
        <w:t xml:space="preserve"> </w:t>
      </w:r>
      <w:r w:rsidR="007A70FF">
        <w:t xml:space="preserve">garandeert Opdrachtnemer dat </w:t>
      </w:r>
      <w:r w:rsidR="00B53D7E">
        <w:t>ieder</w:t>
      </w:r>
      <w:r w:rsidR="00035C8F">
        <w:t xml:space="preserve">e OCK </w:t>
      </w:r>
      <w:r w:rsidR="00153E7D">
        <w:t xml:space="preserve">en de daarin verwerkte </w:t>
      </w:r>
      <w:r w:rsidR="00153E7D" w:rsidRPr="00A23DA7">
        <w:t xml:space="preserve">Componenten </w:t>
      </w:r>
      <w:r w:rsidR="00010F28" w:rsidRPr="00A23DA7">
        <w:t xml:space="preserve">gedurende twee </w:t>
      </w:r>
      <w:r w:rsidR="00707688" w:rsidRPr="00094A0F">
        <w:t>kalender</w:t>
      </w:r>
      <w:r w:rsidR="00010F28" w:rsidRPr="00A23DA7">
        <w:t xml:space="preserve">jaren </w:t>
      </w:r>
      <w:r w:rsidR="00A23DA7" w:rsidRPr="00A23DA7">
        <w:t xml:space="preserve">na levering </w:t>
      </w:r>
      <w:r w:rsidR="00153E7D" w:rsidRPr="00A23DA7">
        <w:t>zullen</w:t>
      </w:r>
      <w:r w:rsidR="006760E6" w:rsidRPr="00A23DA7">
        <w:t xml:space="preserve"> werken conform de Vraagspecificatie</w:t>
      </w:r>
      <w:r w:rsidR="002B67BF">
        <w:t xml:space="preserve"> Systeem</w:t>
      </w:r>
      <w:r w:rsidR="006760E6" w:rsidRPr="00A23DA7">
        <w:t xml:space="preserve"> en de </w:t>
      </w:r>
      <w:proofErr w:type="spellStart"/>
      <w:r w:rsidR="006760E6" w:rsidRPr="00A23DA7">
        <w:t>Systeemaccepatie</w:t>
      </w:r>
      <w:proofErr w:type="spellEnd"/>
      <w:r w:rsidR="006760E6" w:rsidRPr="00A23DA7">
        <w:t xml:space="preserve"> </w:t>
      </w:r>
      <w:r w:rsidR="006760E6">
        <w:t xml:space="preserve">en dat </w:t>
      </w:r>
      <w:r w:rsidR="00820661">
        <w:t xml:space="preserve">hij </w:t>
      </w:r>
      <w:r w:rsidR="00E74009">
        <w:t>een gebrek</w:t>
      </w:r>
      <w:r w:rsidR="009C324B">
        <w:t xml:space="preserve"> </w:t>
      </w:r>
      <w:r w:rsidR="005F51AF">
        <w:t xml:space="preserve">van een individueel Systeem </w:t>
      </w:r>
      <w:r w:rsidR="000B52FC">
        <w:t>dat</w:t>
      </w:r>
      <w:r w:rsidR="009E244D">
        <w:t xml:space="preserve"> binnen twee jaar na levering schriftelijk</w:t>
      </w:r>
      <w:r w:rsidR="005F51AF">
        <w:t xml:space="preserve"> door ProRail </w:t>
      </w:r>
      <w:r w:rsidR="000B52FC">
        <w:t>wordt</w:t>
      </w:r>
      <w:r w:rsidR="005F51AF">
        <w:t xml:space="preserve"> </w:t>
      </w:r>
      <w:r w:rsidR="000B52FC">
        <w:t>gemeld</w:t>
      </w:r>
      <w:r w:rsidR="005F51AF">
        <w:t xml:space="preserve"> </w:t>
      </w:r>
      <w:r w:rsidR="000E41F8">
        <w:t>kosteloos zal herstellen of kosteloos een nieuw</w:t>
      </w:r>
      <w:r w:rsidR="00035C8F">
        <w:t>e OCK</w:t>
      </w:r>
      <w:r w:rsidR="00A23DA7">
        <w:t xml:space="preserve"> met dezelfde Modulen</w:t>
      </w:r>
      <w:r w:rsidR="00035C8F">
        <w:t xml:space="preserve"> </w:t>
      </w:r>
      <w:r w:rsidR="000E41F8">
        <w:t>zal leveren</w:t>
      </w:r>
      <w:r>
        <w:t xml:space="preserve">. </w:t>
      </w:r>
    </w:p>
    <w:p w14:paraId="274F06DE" w14:textId="0FE9C3A4" w:rsidR="00721AA6" w:rsidRDefault="00721AA6" w:rsidP="00094A0F">
      <w:pPr>
        <w:numPr>
          <w:ilvl w:val="0"/>
          <w:numId w:val="27"/>
        </w:numPr>
        <w:spacing w:after="174" w:line="276" w:lineRule="auto"/>
        <w:ind w:left="567" w:right="39" w:hanging="567"/>
      </w:pPr>
      <w:r>
        <w:t xml:space="preserve">De garantie genoemd in het eerste artikel omvat </w:t>
      </w:r>
      <w:r w:rsidR="001F562C">
        <w:t xml:space="preserve">ook </w:t>
      </w:r>
      <w:r>
        <w:t xml:space="preserve">de Componenten die Opdrachtnemer zelf verwerft, maar niet de Componenten die </w:t>
      </w:r>
      <w:r w:rsidR="00842104">
        <w:t xml:space="preserve">ProRail aanlevert – zoals uiteengezet in de Vraagspecificatie </w:t>
      </w:r>
      <w:r w:rsidR="0035373B">
        <w:t>Systeem</w:t>
      </w:r>
      <w:r w:rsidR="00842104">
        <w:t>.</w:t>
      </w:r>
    </w:p>
    <w:p w14:paraId="10E4847B" w14:textId="77777777" w:rsidR="0020653F" w:rsidRPr="0020653F" w:rsidRDefault="0020653F" w:rsidP="00903949">
      <w:pPr>
        <w:spacing w:after="0"/>
      </w:pPr>
    </w:p>
    <w:p w14:paraId="336A47EF" w14:textId="6B695075" w:rsidR="00E46F5C" w:rsidRDefault="00303CD1" w:rsidP="00094A0F">
      <w:pPr>
        <w:pStyle w:val="Heading2"/>
        <w:tabs>
          <w:tab w:val="center" w:pos="915"/>
          <w:tab w:val="center" w:pos="3022"/>
        </w:tabs>
        <w:spacing w:line="276" w:lineRule="auto"/>
        <w:ind w:left="0" w:firstLine="0"/>
      </w:pPr>
      <w:bookmarkStart w:id="55" w:name="_Toc225415045"/>
      <w:r>
        <w:t xml:space="preserve">Artikel </w:t>
      </w:r>
      <w:r w:rsidR="00F1241D">
        <w:t>10</w:t>
      </w:r>
      <w:r>
        <w:t>.</w:t>
      </w:r>
      <w:r w:rsidRPr="00094A0F">
        <w:t xml:space="preserve"> </w:t>
      </w:r>
      <w:r w:rsidR="007E7F27" w:rsidRPr="00094A0F">
        <w:t>Bonus</w:t>
      </w:r>
      <w:r w:rsidR="0058305D">
        <w:t>-</w:t>
      </w:r>
      <w:r w:rsidR="00E67CAC" w:rsidRPr="00094A0F">
        <w:t xml:space="preserve"> </w:t>
      </w:r>
      <w:r w:rsidR="0058305D">
        <w:t xml:space="preserve">en </w:t>
      </w:r>
      <w:r w:rsidR="004F758C">
        <w:t>malus</w:t>
      </w:r>
      <w:r w:rsidR="0058305D">
        <w:t>regeling</w:t>
      </w:r>
      <w:r w:rsidR="00E67CAC">
        <w:t xml:space="preserve"> </w:t>
      </w:r>
      <w:bookmarkEnd w:id="55"/>
    </w:p>
    <w:p w14:paraId="49FD6F6D" w14:textId="77777777" w:rsidR="00DC5E57" w:rsidRDefault="00DC5E57" w:rsidP="00094A0F">
      <w:pPr>
        <w:numPr>
          <w:ilvl w:val="0"/>
          <w:numId w:val="43"/>
        </w:numPr>
        <w:spacing w:after="117" w:line="276" w:lineRule="auto"/>
        <w:ind w:left="567" w:right="39" w:hanging="567"/>
      </w:pPr>
      <w:r>
        <w:t>De toepasselijkheid van boetes conform dit artikel laat het recht van ProRail om nakoming en/of  schadevergoeding te vorderen of haar overige rechten in te zetten onverlet. In het geval van een schadevergoeding worden opgelegde boetes gezien als een voorschot op de schadevergoeding en strekken zij in mindering op die schadevergoeding. ProRail zal alleen een vordering tot schadevergoeding instellen indien de door haar geleden schade hoger is dan de opgelegde boetes.</w:t>
      </w:r>
    </w:p>
    <w:p w14:paraId="377DBF7E" w14:textId="77777777" w:rsidR="00DC5E57" w:rsidRDefault="00DC5E57" w:rsidP="00094A0F">
      <w:pPr>
        <w:ind w:left="567" w:hanging="567"/>
        <w:rPr>
          <w:i/>
          <w:iCs/>
        </w:rPr>
      </w:pPr>
    </w:p>
    <w:p w14:paraId="6829678C" w14:textId="1FA889A3" w:rsidR="00550A34" w:rsidRDefault="00550A34" w:rsidP="00094A0F">
      <w:pPr>
        <w:ind w:left="567" w:firstLine="0"/>
        <w:rPr>
          <w:i/>
          <w:iCs/>
        </w:rPr>
      </w:pPr>
      <w:r>
        <w:rPr>
          <w:i/>
          <w:iCs/>
        </w:rPr>
        <w:t xml:space="preserve">Bonus gerelateerd aan </w:t>
      </w:r>
      <w:r w:rsidR="00166401">
        <w:rPr>
          <w:i/>
          <w:iCs/>
        </w:rPr>
        <w:t>l</w:t>
      </w:r>
      <w:r>
        <w:rPr>
          <w:i/>
          <w:iCs/>
        </w:rPr>
        <w:t>evertermijn Systeemacceptatie</w:t>
      </w:r>
    </w:p>
    <w:p w14:paraId="5C43E3FF" w14:textId="482A8285" w:rsidR="00550A34" w:rsidRDefault="00C76269" w:rsidP="00094A0F">
      <w:pPr>
        <w:numPr>
          <w:ilvl w:val="0"/>
          <w:numId w:val="43"/>
        </w:numPr>
        <w:spacing w:after="117" w:line="276" w:lineRule="auto"/>
        <w:ind w:left="567" w:right="39" w:hanging="567"/>
      </w:pPr>
      <w:r>
        <w:t xml:space="preserve">Opdrachtnemer ontvangt een direct opeisbare bonus </w:t>
      </w:r>
      <w:r w:rsidR="0088208A">
        <w:t>van EUR 100.000,</w:t>
      </w:r>
      <w:r w:rsidR="00BE2375">
        <w:t>00 (in woorden: honderdduizend euro)</w:t>
      </w:r>
      <w:r w:rsidR="007F35CF">
        <w:t xml:space="preserve">, </w:t>
      </w:r>
      <w:r w:rsidR="00C05B58">
        <w:t xml:space="preserve">uitgesloten van indexering, exclusief btw, </w:t>
      </w:r>
      <w:r w:rsidR="00BE2375">
        <w:t xml:space="preserve">indien </w:t>
      </w:r>
      <w:r w:rsidR="00EA216D">
        <w:t>aan de volgende cumulatieve eisen is voldaan:</w:t>
      </w:r>
    </w:p>
    <w:p w14:paraId="162B07EB" w14:textId="45AA5C71" w:rsidR="00197894" w:rsidRDefault="000011AD" w:rsidP="00E112D8">
      <w:pPr>
        <w:numPr>
          <w:ilvl w:val="1"/>
          <w:numId w:val="43"/>
        </w:numPr>
        <w:spacing w:after="117" w:line="276" w:lineRule="auto"/>
        <w:ind w:left="1560" w:right="39" w:hanging="567"/>
      </w:pPr>
      <w:r>
        <w:t xml:space="preserve">ProRail heeft de Systeemacceptatie </w:t>
      </w:r>
      <w:r w:rsidR="00FE661F">
        <w:t>volledig geaccepteerd</w:t>
      </w:r>
      <w:r w:rsidR="00A23DA7">
        <w:t>; en</w:t>
      </w:r>
    </w:p>
    <w:p w14:paraId="236246A9" w14:textId="7BC507F0" w:rsidR="00F76D88" w:rsidRDefault="00A93887" w:rsidP="00E112D8">
      <w:pPr>
        <w:numPr>
          <w:ilvl w:val="1"/>
          <w:numId w:val="43"/>
        </w:numPr>
        <w:spacing w:after="117" w:line="276" w:lineRule="auto"/>
        <w:ind w:left="1560" w:right="39" w:hanging="567"/>
      </w:pPr>
      <w:r>
        <w:t xml:space="preserve">Opdrachtnemer heeft tenminste 20 </w:t>
      </w:r>
      <w:proofErr w:type="spellStart"/>
      <w:r>
        <w:t>OCK’s</w:t>
      </w:r>
      <w:proofErr w:type="spellEnd"/>
      <w:r>
        <w:t xml:space="preserve"> geleverd aan ProRail of een Afroeper uiterlijk op 31 december 2027</w:t>
      </w:r>
      <w:r w:rsidR="00A23DA7">
        <w:t>; en</w:t>
      </w:r>
    </w:p>
    <w:p w14:paraId="4B67D3D6" w14:textId="1B1E8AE6" w:rsidR="000011AD" w:rsidRDefault="000011AD" w:rsidP="00E112D8">
      <w:pPr>
        <w:numPr>
          <w:ilvl w:val="1"/>
          <w:numId w:val="43"/>
        </w:numPr>
        <w:spacing w:after="117" w:line="276" w:lineRule="auto"/>
        <w:ind w:left="1560" w:right="39" w:hanging="567"/>
      </w:pPr>
      <w:r>
        <w:t>De levering is volledig geaccepteerd,</w:t>
      </w:r>
    </w:p>
    <w:p w14:paraId="43B222C1" w14:textId="643684D8" w:rsidR="001B1D71" w:rsidRDefault="001B1D71" w:rsidP="00094A0F">
      <w:pPr>
        <w:tabs>
          <w:tab w:val="left" w:pos="709"/>
        </w:tabs>
        <w:spacing w:after="117" w:line="276" w:lineRule="auto"/>
        <w:ind w:left="0" w:right="39" w:firstLine="567"/>
      </w:pPr>
      <w:r>
        <w:t>zulks ter beoordeling van ProRail.</w:t>
      </w:r>
    </w:p>
    <w:p w14:paraId="69673BF3" w14:textId="77777777" w:rsidR="00F92584" w:rsidRDefault="00F92584" w:rsidP="00094A0F">
      <w:pPr>
        <w:tabs>
          <w:tab w:val="left" w:pos="709"/>
        </w:tabs>
        <w:spacing w:after="117" w:line="276" w:lineRule="auto"/>
        <w:ind w:left="0" w:right="39" w:firstLine="709"/>
      </w:pPr>
    </w:p>
    <w:p w14:paraId="6F4EE693" w14:textId="42407FAE" w:rsidR="00303CD1" w:rsidRPr="00094A0F" w:rsidRDefault="00E46F5C" w:rsidP="00094A0F">
      <w:pPr>
        <w:ind w:left="567" w:firstLine="0"/>
        <w:rPr>
          <w:i/>
          <w:iCs/>
        </w:rPr>
      </w:pPr>
      <w:r w:rsidRPr="00E46F5C">
        <w:rPr>
          <w:i/>
          <w:iCs/>
        </w:rPr>
        <w:t xml:space="preserve">Boete gerelateerd aan </w:t>
      </w:r>
      <w:r w:rsidR="00166401">
        <w:rPr>
          <w:i/>
          <w:iCs/>
        </w:rPr>
        <w:t>l</w:t>
      </w:r>
      <w:r w:rsidRPr="00E46F5C">
        <w:rPr>
          <w:i/>
          <w:iCs/>
        </w:rPr>
        <w:t>evertermijn Systeemacceptatie</w:t>
      </w:r>
    </w:p>
    <w:p w14:paraId="543875DF" w14:textId="2EFD4F05" w:rsidR="004115DF" w:rsidRDefault="00645FF7" w:rsidP="00094A0F">
      <w:pPr>
        <w:numPr>
          <w:ilvl w:val="0"/>
          <w:numId w:val="43"/>
        </w:numPr>
        <w:spacing w:after="174" w:line="276" w:lineRule="auto"/>
        <w:ind w:left="567" w:right="39" w:hanging="567"/>
      </w:pPr>
      <w:r>
        <w:rPr>
          <w:color w:val="auto"/>
        </w:rPr>
        <w:t xml:space="preserve">ProRail heeft het recht om </w:t>
      </w:r>
      <w:r w:rsidR="001D0DF6">
        <w:t xml:space="preserve">Opdrachtnemer </w:t>
      </w:r>
      <w:r>
        <w:rPr>
          <w:color w:val="auto"/>
        </w:rPr>
        <w:t xml:space="preserve">bij </w:t>
      </w:r>
      <w:r w:rsidR="00E46F5C">
        <w:t xml:space="preserve">niet correct of niet tijdig nakomen van diens verplichtingen </w:t>
      </w:r>
      <w:r w:rsidR="00C43344">
        <w:t xml:space="preserve">onder de Deelopdracht Systeemtesten en </w:t>
      </w:r>
      <w:r w:rsidR="00166401">
        <w:t xml:space="preserve">-acceptatie </w:t>
      </w:r>
      <w:r w:rsidR="00FA5250">
        <w:t>voor</w:t>
      </w:r>
      <w:r w:rsidR="00E46F5C">
        <w:t xml:space="preserve"> </w:t>
      </w:r>
      <w:r w:rsidR="00E46F5C" w:rsidRPr="007472D5">
        <w:rPr>
          <w:color w:val="auto"/>
        </w:rPr>
        <w:t>Systeemacceptatie</w:t>
      </w:r>
      <w:r w:rsidR="00DF145F">
        <w:rPr>
          <w:color w:val="auto"/>
        </w:rPr>
        <w:t xml:space="preserve"> aan Opdrachtnemer</w:t>
      </w:r>
      <w:r w:rsidR="00E46F5C">
        <w:t xml:space="preserve"> </w:t>
      </w:r>
      <w:r w:rsidR="00173E34">
        <w:t xml:space="preserve">zonder voorafgaande ingebrekestelling </w:t>
      </w:r>
      <w:r w:rsidR="00E46F5C">
        <w:t xml:space="preserve">een verzuimboete op te leggen. </w:t>
      </w:r>
      <w:r w:rsidR="004D01AE">
        <w:t xml:space="preserve">ProRail beslist of </w:t>
      </w:r>
      <w:r w:rsidR="00E46F5C">
        <w:t xml:space="preserve">Opdrachtnemer bij het overschrijden </w:t>
      </w:r>
      <w:r w:rsidR="00173E34">
        <w:t xml:space="preserve">van de vastgelegde </w:t>
      </w:r>
      <w:r w:rsidR="00E46F5C">
        <w:t>termijn het navolgende boetebedrag</w:t>
      </w:r>
      <w:r w:rsidR="00A23DA7">
        <w:t xml:space="preserve"> verbeur</w:t>
      </w:r>
      <w:r w:rsidR="0086499D">
        <w:t>t</w:t>
      </w:r>
      <w:r w:rsidR="00A23DA7">
        <w:t>, zulks ter beoordeling van ProRail</w:t>
      </w:r>
      <w:r w:rsidR="00E46F5C">
        <w:t xml:space="preserve">: </w:t>
      </w:r>
      <w:r w:rsidR="00AD7FE6">
        <w:t>tien</w:t>
      </w:r>
      <w:r w:rsidR="004D01AE">
        <w:t xml:space="preserve"> (</w:t>
      </w:r>
      <w:r w:rsidR="00AD7FE6">
        <w:t>10</w:t>
      </w:r>
      <w:r w:rsidR="004D01AE">
        <w:t>) maanden</w:t>
      </w:r>
      <w:r w:rsidR="00312FF3">
        <w:t xml:space="preserve"> na het verstrekken</w:t>
      </w:r>
      <w:r w:rsidR="00184047">
        <w:t xml:space="preserve"> </w:t>
      </w:r>
      <w:r w:rsidR="00E46F5C">
        <w:t xml:space="preserve">van de Deelopdracht </w:t>
      </w:r>
      <w:r w:rsidR="00F661B1">
        <w:t>Ontwerpfase</w:t>
      </w:r>
      <w:r w:rsidR="00E46F5C">
        <w:t xml:space="preserve"> </w:t>
      </w:r>
      <w:r w:rsidR="00035E77">
        <w:t>zonder</w:t>
      </w:r>
      <w:r w:rsidR="00E46F5C">
        <w:t xml:space="preserve"> </w:t>
      </w:r>
      <w:r w:rsidR="00035E77">
        <w:t xml:space="preserve">volledige </w:t>
      </w:r>
      <w:r w:rsidR="00E46F5C" w:rsidRPr="36281CD3">
        <w:rPr>
          <w:color w:val="auto"/>
        </w:rPr>
        <w:t xml:space="preserve">Systeemacceptatie conform </w:t>
      </w:r>
      <w:r w:rsidR="00890016">
        <w:rPr>
          <w:color w:val="auto"/>
        </w:rPr>
        <w:t xml:space="preserve">de Vraagspecificatie Systeem en </w:t>
      </w:r>
      <w:r w:rsidR="00E46F5C" w:rsidRPr="36281CD3">
        <w:rPr>
          <w:color w:val="auto"/>
        </w:rPr>
        <w:t xml:space="preserve">het geaccepteerde Verificatieplan </w:t>
      </w:r>
      <w:r w:rsidR="00E46F5C">
        <w:t>Systeemacceptatie: € 50.000,00 per maand</w:t>
      </w:r>
      <w:r w:rsidR="000476B5">
        <w:t xml:space="preserve"> dat de Systeemacceptatie niet of niet volledig is geaccepteerd</w:t>
      </w:r>
      <w:r w:rsidR="00E46F5C">
        <w:t xml:space="preserve">. Dit met een maximum van: € 300.000,00. </w:t>
      </w:r>
      <w:r w:rsidR="00E46F5C" w:rsidRPr="00C76101">
        <w:t xml:space="preserve">Hierbij geldt steeds dat de boete geldt per maand of gedeelte van een maand. </w:t>
      </w:r>
    </w:p>
    <w:p w14:paraId="575C78AB" w14:textId="77777777" w:rsidR="00F92584" w:rsidRDefault="00F92584" w:rsidP="00094A0F">
      <w:pPr>
        <w:spacing w:after="174" w:line="276" w:lineRule="auto"/>
        <w:ind w:left="567" w:right="39" w:hanging="567"/>
      </w:pPr>
    </w:p>
    <w:p w14:paraId="0D89AB4D" w14:textId="66C37F43" w:rsidR="004115DF" w:rsidRPr="00094A0F" w:rsidRDefault="004115DF" w:rsidP="00094A0F">
      <w:pPr>
        <w:spacing w:after="174" w:line="276" w:lineRule="auto"/>
        <w:ind w:left="567" w:right="39" w:firstLine="0"/>
        <w:rPr>
          <w:i/>
          <w:iCs/>
        </w:rPr>
      </w:pPr>
      <w:r>
        <w:rPr>
          <w:i/>
          <w:iCs/>
          <w:color w:val="auto"/>
        </w:rPr>
        <w:t xml:space="preserve">Boete </w:t>
      </w:r>
      <w:r w:rsidR="00CC6C56">
        <w:rPr>
          <w:i/>
          <w:iCs/>
          <w:color w:val="auto"/>
        </w:rPr>
        <w:t>gerelateerd aan levertermijn OCK Deelopdracht</w:t>
      </w:r>
    </w:p>
    <w:p w14:paraId="65F08C5A" w14:textId="58CDAFC7" w:rsidR="00303CD1" w:rsidRDefault="00303CD1" w:rsidP="00094A0F">
      <w:pPr>
        <w:numPr>
          <w:ilvl w:val="0"/>
          <w:numId w:val="43"/>
        </w:numPr>
        <w:spacing w:after="174" w:line="276" w:lineRule="auto"/>
        <w:ind w:left="567" w:right="39" w:hanging="567"/>
      </w:pPr>
      <w:r>
        <w:t xml:space="preserve">Indien </w:t>
      </w:r>
      <w:r w:rsidR="000E1485">
        <w:t>Opdrachtnemer</w:t>
      </w:r>
      <w:r w:rsidR="00B424F1">
        <w:t xml:space="preserve"> een</w:t>
      </w:r>
      <w:r w:rsidR="000E1485">
        <w:t xml:space="preserve"> </w:t>
      </w:r>
      <w:r w:rsidR="00B424F1">
        <w:t xml:space="preserve">in </w:t>
      </w:r>
      <w:r w:rsidR="000E1485">
        <w:t>een Deelopdracht</w:t>
      </w:r>
      <w:r>
        <w:t xml:space="preserve"> genoemde </w:t>
      </w:r>
      <w:r w:rsidR="005735F8">
        <w:t>(lever)</w:t>
      </w:r>
      <w:r>
        <w:t xml:space="preserve">termijn </w:t>
      </w:r>
      <w:r w:rsidR="000E1485">
        <w:t>overschrijdt</w:t>
      </w:r>
      <w:r>
        <w:t xml:space="preserve">, </w:t>
      </w:r>
      <w:r w:rsidR="009E5C5B">
        <w:t>is</w:t>
      </w:r>
      <w:r w:rsidR="000C06D0">
        <w:t xml:space="preserve"> Opdrachtnemer in verzuim en </w:t>
      </w:r>
      <w:r w:rsidR="009E5C5B">
        <w:t xml:space="preserve">heeft ProRail het recht om </w:t>
      </w:r>
      <w:r>
        <w:t>Opdrachtnemer</w:t>
      </w:r>
      <w:r w:rsidR="005735F8">
        <w:t xml:space="preserve"> </w:t>
      </w:r>
      <w:r w:rsidR="00567B1F">
        <w:t>zonder voorafgaande ingebrekestelling</w:t>
      </w:r>
      <w:r>
        <w:t xml:space="preserve"> een boete ter grootte van </w:t>
      </w:r>
      <w:r w:rsidR="00211808">
        <w:t xml:space="preserve">1% van de </w:t>
      </w:r>
      <w:r w:rsidR="00C17A83">
        <w:t xml:space="preserve">contractwaarde </w:t>
      </w:r>
      <w:r w:rsidR="000C06D0">
        <w:t>van de betreffende Deelopdracht</w:t>
      </w:r>
      <w:r w:rsidR="009E5C5B">
        <w:t xml:space="preserve"> op te leggen</w:t>
      </w:r>
      <w:r w:rsidR="000C06D0">
        <w:t xml:space="preserve">. </w:t>
      </w:r>
      <w:r w:rsidR="000C06D0" w:rsidRPr="007F2DE6">
        <w:t xml:space="preserve">Indien het verzuim van Opdrachtnemer langer voortduurt dan één (1) </w:t>
      </w:r>
      <w:r w:rsidR="007F504A">
        <w:t>kalender</w:t>
      </w:r>
      <w:r w:rsidR="000C06D0" w:rsidRPr="007F2DE6">
        <w:t xml:space="preserve">week na de datum van het verzuim, kan per </w:t>
      </w:r>
      <w:r w:rsidR="007F504A">
        <w:t>kalender</w:t>
      </w:r>
      <w:r w:rsidR="000C06D0" w:rsidRPr="007F2DE6">
        <w:t xml:space="preserve">week dat het verzuim voortduurt een vervolgboete worden opgelegd van </w:t>
      </w:r>
      <w:r w:rsidR="000C06D0" w:rsidRPr="00D6653C">
        <w:t>1%</w:t>
      </w:r>
      <w:r w:rsidR="000C06D0" w:rsidRPr="007F2DE6">
        <w:t xml:space="preserve"> van de contractwaarde van de desbetreffende Deelopdracht, met een maximum van </w:t>
      </w:r>
      <w:r w:rsidR="000B4275">
        <w:t>2</w:t>
      </w:r>
      <w:r w:rsidR="000C06D0" w:rsidRPr="00D6653C">
        <w:t>0%</w:t>
      </w:r>
      <w:r w:rsidR="000C06D0" w:rsidRPr="007F2DE6">
        <w:t xml:space="preserve"> van</w:t>
      </w:r>
      <w:r w:rsidR="000C06D0">
        <w:t xml:space="preserve"> de contractwaarde van de desbetreffende Deelopdracht. </w:t>
      </w:r>
      <w:r w:rsidR="0056335C">
        <w:t xml:space="preserve">Opdrachtnemer verbeurt geen boete als </w:t>
      </w:r>
      <w:r>
        <w:t xml:space="preserve">Opdrachtnemer </w:t>
      </w:r>
      <w:r w:rsidR="0013435B">
        <w:t>bewijst</w:t>
      </w:r>
      <w:r>
        <w:t xml:space="preserve"> dat de termijnoverschrijding </w:t>
      </w:r>
      <w:r w:rsidR="0056335C">
        <w:t>niet aan hem toerekenbaar is</w:t>
      </w:r>
      <w:r w:rsidR="00C61533">
        <w:t>; zulks ter beoordeling van ProRail</w:t>
      </w:r>
      <w:r>
        <w:t xml:space="preserve">. </w:t>
      </w:r>
    </w:p>
    <w:p w14:paraId="736038C5" w14:textId="36E3EDC4" w:rsidR="00303CD1" w:rsidRDefault="00303CD1" w:rsidP="00903949">
      <w:pPr>
        <w:spacing w:after="0" w:line="276" w:lineRule="auto"/>
        <w:ind w:right="39"/>
      </w:pPr>
    </w:p>
    <w:p w14:paraId="411443C8" w14:textId="39ED3657" w:rsidR="005405AE" w:rsidRPr="005405AE" w:rsidRDefault="5FF3F85A" w:rsidP="00094A0F">
      <w:pPr>
        <w:pStyle w:val="Heading2"/>
        <w:tabs>
          <w:tab w:val="center" w:pos="915"/>
          <w:tab w:val="center" w:pos="3069"/>
        </w:tabs>
        <w:spacing w:line="276" w:lineRule="auto"/>
        <w:ind w:left="0" w:firstLine="0"/>
      </w:pPr>
      <w:bookmarkStart w:id="56" w:name="_Toc225415046"/>
      <w:r>
        <w:t xml:space="preserve">Artikel </w:t>
      </w:r>
      <w:r w:rsidR="005014DB">
        <w:t>1</w:t>
      </w:r>
      <w:r w:rsidR="00F1241D">
        <w:t>1</w:t>
      </w:r>
      <w:r>
        <w:t>.</w:t>
      </w:r>
      <w:r>
        <w:rPr>
          <w:rFonts w:ascii="Arial" w:eastAsia="Arial" w:hAnsi="Arial" w:cs="Arial"/>
        </w:rPr>
        <w:t xml:space="preserve"> </w:t>
      </w:r>
      <w:r>
        <w:t>BPKV-sanctie</w:t>
      </w:r>
      <w:bookmarkEnd w:id="56"/>
      <w:r>
        <w:t xml:space="preserve"> </w:t>
      </w:r>
    </w:p>
    <w:p w14:paraId="369D3195" w14:textId="6356263F" w:rsidR="00FE0760" w:rsidRDefault="4B2E5496" w:rsidP="00094A0F">
      <w:pPr>
        <w:numPr>
          <w:ilvl w:val="0"/>
          <w:numId w:val="15"/>
        </w:numPr>
        <w:tabs>
          <w:tab w:val="left" w:pos="993"/>
        </w:tabs>
        <w:spacing w:after="174" w:line="276" w:lineRule="auto"/>
        <w:ind w:left="567" w:right="39" w:hanging="567"/>
      </w:pPr>
      <w:r>
        <w:t xml:space="preserve">In aanvulling op artikel </w:t>
      </w:r>
      <w:r w:rsidR="00AA5D51">
        <w:t>10</w:t>
      </w:r>
      <w:r>
        <w:t xml:space="preserve"> </w:t>
      </w:r>
      <w:r w:rsidR="413FD894">
        <w:t xml:space="preserve">van deze Raamovereenkomst </w:t>
      </w:r>
      <w:r>
        <w:t xml:space="preserve">geeft deze bepaling een specifieke boeteregeling met betrekking tot de in het kader van de gunningscriteria aangeboden kwaliteits- en prestatieniveaus. Dit artikel geldt voor </w:t>
      </w:r>
      <w:r w:rsidRPr="00B55BB2">
        <w:t xml:space="preserve">de in lid </w:t>
      </w:r>
      <w:r w:rsidR="00562FDA">
        <w:t>5</w:t>
      </w:r>
      <w:r w:rsidRPr="00B55BB2">
        <w:t xml:space="preserve"> van dit </w:t>
      </w:r>
      <w:r w:rsidR="3C1D664C" w:rsidRPr="00B55BB2">
        <w:t>a</w:t>
      </w:r>
      <w:r w:rsidRPr="00B55BB2">
        <w:t>rtikel genoemde onderdelen</w:t>
      </w:r>
      <w:r>
        <w:t xml:space="preserve">, voor het overige blijft </w:t>
      </w:r>
      <w:r w:rsidR="54D61C28">
        <w:t>a</w:t>
      </w:r>
      <w:r>
        <w:t xml:space="preserve">rtikel </w:t>
      </w:r>
      <w:r w:rsidR="00DA5350">
        <w:t>10</w:t>
      </w:r>
      <w:r>
        <w:t xml:space="preserve"> </w:t>
      </w:r>
      <w:r w:rsidR="3EE9B994">
        <w:t xml:space="preserve">van deze Raamovereenkomst </w:t>
      </w:r>
      <w:r>
        <w:t xml:space="preserve">onverkort van toepassing. </w:t>
      </w:r>
    </w:p>
    <w:p w14:paraId="4D5857BC" w14:textId="77777777" w:rsidR="00AD2BFF" w:rsidRDefault="00AD2BFF" w:rsidP="00094A0F">
      <w:pPr>
        <w:numPr>
          <w:ilvl w:val="0"/>
          <w:numId w:val="15"/>
        </w:numPr>
        <w:tabs>
          <w:tab w:val="left" w:pos="993"/>
        </w:tabs>
        <w:spacing w:after="174" w:line="276" w:lineRule="auto"/>
        <w:ind w:left="567" w:right="39" w:hanging="567"/>
      </w:pPr>
      <w:r>
        <w:t xml:space="preserve">Opdrachtnemer dient, gedurende de looptijd van de Raamovereenkomst, jaarlijks achteraf schriftelijk aan te tonen dat gedurende dat jaar aan ten minste de, in het kader van het bij de Aanbestedingsprocedure toegepaste gunningcriteria, aangeboden kwaliteits- en prestatieniveaus is voldaan. Bij gebreke hiervan kan ProRail een beste prijs-kwaliteitverhouding (BPKV)-sanctie opleggen. </w:t>
      </w:r>
    </w:p>
    <w:p w14:paraId="512AB823" w14:textId="77777777" w:rsidR="00AD2BFF" w:rsidRDefault="00AD2BFF" w:rsidP="00094A0F">
      <w:pPr>
        <w:numPr>
          <w:ilvl w:val="0"/>
          <w:numId w:val="15"/>
        </w:numPr>
        <w:tabs>
          <w:tab w:val="left" w:pos="993"/>
        </w:tabs>
        <w:spacing w:after="174" w:line="276" w:lineRule="auto"/>
        <w:ind w:left="567" w:right="39" w:hanging="567"/>
      </w:pPr>
      <w:r>
        <w:t xml:space="preserve">Indien de Opdrachtnemer bestaat uit een samenwerkingsverband (combinatie) van bedrijven en het aangeboden kwaliteits- en prestatieniveau aantoont middels certificaten, dient iedere </w:t>
      </w:r>
      <w:proofErr w:type="spellStart"/>
      <w:r>
        <w:t>combinant</w:t>
      </w:r>
      <w:proofErr w:type="spellEnd"/>
      <w:r>
        <w:t xml:space="preserve"> de op dat moment geldige kwaliteits- en prestatiecertificaten te overleggen die passen bij de betreffende aangeboden kwaliteits- en prestatieniveaus. </w:t>
      </w:r>
    </w:p>
    <w:p w14:paraId="6EE705AE" w14:textId="77777777" w:rsidR="00AD2BFF" w:rsidRDefault="00AD2BFF" w:rsidP="00094A0F">
      <w:pPr>
        <w:numPr>
          <w:ilvl w:val="0"/>
          <w:numId w:val="15"/>
        </w:numPr>
        <w:tabs>
          <w:tab w:val="left" w:pos="993"/>
        </w:tabs>
        <w:spacing w:after="174" w:line="276" w:lineRule="auto"/>
        <w:ind w:left="567" w:right="39" w:hanging="567"/>
      </w:pPr>
      <w:r>
        <w:t xml:space="preserve">Indien de Opdrachtnemer bij inschrijving een beroep heeft gedaan op de technische bekwaamheid en beroepsbekwaamheid van een andere, natuurlijke persoon of rechtspersoon (beroep op derden) en het aangeboden kwaliteits- en prestatieniveau aantoont middels certificaten, dient ook die andere, natuurlijke persoon of rechtspersoon de op dat moment geldige kwaliteits- en prestatiecertificaten te overleggen die passen bij de betreffende aangeboden kwaliteits- en prestatieniveaus. </w:t>
      </w:r>
    </w:p>
    <w:p w14:paraId="2FD1E4CA" w14:textId="77777777" w:rsidR="00AD2BFF" w:rsidRDefault="00AD2BFF" w:rsidP="00094A0F">
      <w:pPr>
        <w:numPr>
          <w:ilvl w:val="0"/>
          <w:numId w:val="15"/>
        </w:numPr>
        <w:tabs>
          <w:tab w:val="left" w:pos="993"/>
        </w:tabs>
        <w:spacing w:after="174" w:line="276" w:lineRule="auto"/>
        <w:ind w:left="567" w:right="39" w:hanging="567"/>
      </w:pPr>
      <w:r>
        <w:t xml:space="preserve">Indien blijkt dat Opdrachtnemer bij de uitvoering van de Raamovereenkomst in een betreffend jaar op (onderdelen van) kwaliteits- of prestatiecriteria, minder heeft gerealiseerd dan hetgeen waarmee hij heeft aangeboden, in het kader van de aanbesteding van deze Raamovereenkomst, dan is hij van rechtswege in verzuim en kan door ProRail een BPKV-sanctie worden opgelegd.  </w:t>
      </w:r>
    </w:p>
    <w:p w14:paraId="2242E789" w14:textId="77777777" w:rsidR="00AD2BFF" w:rsidRDefault="00AD2BFF" w:rsidP="00094A0F">
      <w:pPr>
        <w:numPr>
          <w:ilvl w:val="0"/>
          <w:numId w:val="15"/>
        </w:numPr>
        <w:tabs>
          <w:tab w:val="left" w:pos="993"/>
        </w:tabs>
        <w:spacing w:after="174" w:line="276" w:lineRule="auto"/>
        <w:ind w:left="567" w:right="39" w:hanging="567"/>
      </w:pPr>
      <w:r>
        <w:t>De BPKV-sanctie bedraagt per twaalf (12) maanden anderhalf (1,5) maal het procentuele verschil tussen de bij de BPKV-beoordeling bij de inschrijving behaalde kwaliteitswaarde en de bij de uitvoering van de Overeenkomst in het betreffende jaar gerealiseerde kwaliteitswaarde, vermenigvuldigd met het totaalbedrag dat in deze 12-maandelijkse periode is gefactureerd in het kader van de uitvoering van de Overeenkomst (inclusief Deelopdrachten).</w:t>
      </w:r>
    </w:p>
    <w:p w14:paraId="7BB9378D" w14:textId="77777777" w:rsidR="00AD2BFF" w:rsidRDefault="00AD2BFF" w:rsidP="00094A0F">
      <w:pPr>
        <w:numPr>
          <w:ilvl w:val="0"/>
          <w:numId w:val="15"/>
        </w:numPr>
        <w:tabs>
          <w:tab w:val="left" w:pos="993"/>
        </w:tabs>
        <w:spacing w:after="174" w:line="276" w:lineRule="auto"/>
        <w:ind w:left="567" w:right="39" w:hanging="567"/>
      </w:pPr>
      <w:r>
        <w:t xml:space="preserve">Indien Opdrachtnemer in een jaar deels voldoet of slechts een gedeelte van het jaar voldoet, zal de sanctie naar rato worden opgelegd voor de maanden dat de Opdrachtnemer niet of gedeeltelijk voldeed. </w:t>
      </w:r>
    </w:p>
    <w:p w14:paraId="1FF39FCA" w14:textId="0976CC22" w:rsidR="00FE0760" w:rsidRDefault="00FE0760" w:rsidP="00903949">
      <w:pPr>
        <w:spacing w:after="0" w:line="276" w:lineRule="auto"/>
        <w:ind w:left="0" w:right="39" w:firstLine="0"/>
      </w:pPr>
    </w:p>
    <w:p w14:paraId="6045BFFA" w14:textId="3BFC0B38" w:rsidR="00FE0760" w:rsidRDefault="00B21FD0" w:rsidP="00094A0F">
      <w:pPr>
        <w:pStyle w:val="Heading2"/>
        <w:tabs>
          <w:tab w:val="center" w:pos="1199"/>
          <w:tab w:val="center" w:pos="4429"/>
        </w:tabs>
        <w:spacing w:after="95" w:line="276" w:lineRule="auto"/>
        <w:ind w:left="0" w:firstLine="0"/>
      </w:pPr>
      <w:r>
        <w:rPr>
          <w:rFonts w:ascii="Calibri" w:eastAsia="Calibri" w:hAnsi="Calibri" w:cs="Calibri"/>
          <w:b w:val="0"/>
          <w:sz w:val="22"/>
        </w:rPr>
        <w:tab/>
      </w:r>
      <w:bookmarkStart w:id="57" w:name="_Toc225415047"/>
      <w:r w:rsidR="2CA93524">
        <w:t>Artikel 1</w:t>
      </w:r>
      <w:r w:rsidR="00F1241D">
        <w:t>2</w:t>
      </w:r>
      <w:r w:rsidR="2CA93524">
        <w:t>.</w:t>
      </w:r>
      <w:r w:rsidR="00A82EFC">
        <w:t xml:space="preserve"> </w:t>
      </w:r>
      <w:r w:rsidR="2CA93524" w:rsidRPr="004E1D48">
        <w:t>Upgrades, updates</w:t>
      </w:r>
      <w:r w:rsidR="00671BE9">
        <w:t>,</w:t>
      </w:r>
      <w:r w:rsidR="0052693A">
        <w:t xml:space="preserve"> </w:t>
      </w:r>
      <w:r w:rsidR="2CA93524" w:rsidRPr="004E1D48">
        <w:t>optimalisaties</w:t>
      </w:r>
      <w:r w:rsidR="00671BE9">
        <w:t xml:space="preserve"> en </w:t>
      </w:r>
      <w:proofErr w:type="spellStart"/>
      <w:r w:rsidR="00671BE9" w:rsidRPr="00094A0F">
        <w:rPr>
          <w:i/>
          <w:iCs/>
        </w:rPr>
        <w:t>obsole</w:t>
      </w:r>
      <w:r w:rsidR="001A20B9" w:rsidRPr="00094A0F">
        <w:rPr>
          <w:i/>
          <w:iCs/>
        </w:rPr>
        <w:t>s</w:t>
      </w:r>
      <w:r w:rsidR="00671BE9" w:rsidRPr="00094A0F">
        <w:rPr>
          <w:i/>
          <w:iCs/>
        </w:rPr>
        <w:t>cen</w:t>
      </w:r>
      <w:r w:rsidR="001A20B9" w:rsidRPr="00094A0F">
        <w:rPr>
          <w:i/>
          <w:iCs/>
        </w:rPr>
        <w:t>c</w:t>
      </w:r>
      <w:r w:rsidR="00671BE9" w:rsidRPr="00094A0F">
        <w:rPr>
          <w:i/>
          <w:iCs/>
        </w:rPr>
        <w:t>e</w:t>
      </w:r>
      <w:bookmarkEnd w:id="57"/>
      <w:proofErr w:type="spellEnd"/>
      <w:r w:rsidR="2CA93524">
        <w:t xml:space="preserve"> </w:t>
      </w:r>
    </w:p>
    <w:p w14:paraId="6EE2D17A" w14:textId="349BCF8F" w:rsidR="00FE0760" w:rsidRDefault="6E219AC3" w:rsidP="00094A0F">
      <w:pPr>
        <w:numPr>
          <w:ilvl w:val="0"/>
          <w:numId w:val="16"/>
        </w:numPr>
        <w:spacing w:line="276" w:lineRule="auto"/>
        <w:ind w:left="567" w:right="39" w:hanging="567"/>
      </w:pPr>
      <w:r>
        <w:t>Opdrachtnemer</w:t>
      </w:r>
      <w:r w:rsidR="062B7E97">
        <w:t xml:space="preserve"> </w:t>
      </w:r>
      <w:r w:rsidR="525F7972">
        <w:t>zal</w:t>
      </w:r>
      <w:r w:rsidR="00AA45FB">
        <w:t xml:space="preserve">, met uitzondering van de </w:t>
      </w:r>
      <w:r w:rsidR="00AD5F11">
        <w:t>d</w:t>
      </w:r>
      <w:r w:rsidR="00A17400">
        <w:t xml:space="preserve">oor ProRail </w:t>
      </w:r>
      <w:r w:rsidR="00AD5F11">
        <w:t xml:space="preserve">aan </w:t>
      </w:r>
      <w:r w:rsidR="00A17400">
        <w:t>te leveren</w:t>
      </w:r>
      <w:r w:rsidR="006F664B">
        <w:t xml:space="preserve"> Componenten,</w:t>
      </w:r>
      <w:r w:rsidR="525F7972">
        <w:t xml:space="preserve"> zich inspannen om</w:t>
      </w:r>
      <w:r>
        <w:t xml:space="preserve"> upgrades, updates, </w:t>
      </w:r>
      <w:r w:rsidRPr="00094A0F">
        <w:rPr>
          <w:i/>
          <w:iCs/>
        </w:rPr>
        <w:t xml:space="preserve">best </w:t>
      </w:r>
      <w:proofErr w:type="spellStart"/>
      <w:r w:rsidRPr="00094A0F">
        <w:rPr>
          <w:i/>
          <w:iCs/>
        </w:rPr>
        <w:t>practices</w:t>
      </w:r>
      <w:proofErr w:type="spellEnd"/>
      <w:r>
        <w:t xml:space="preserve"> en nieuwe technologieën (‘innovaties/optimalisaties’)</w:t>
      </w:r>
      <w:r w:rsidR="25C3D4B0">
        <w:t xml:space="preserve"> aan ProRail voor</w:t>
      </w:r>
      <w:r w:rsidR="48040638">
        <w:t xml:space="preserve"> te stellen</w:t>
      </w:r>
      <w:r w:rsidR="00900A17">
        <w:t>. Het doel hiervan is dat</w:t>
      </w:r>
      <w:r>
        <w:t xml:space="preserve"> ProRail gebruik kan maken van verbeteringen in kwaliteit, in kostenefficiëntie en in servicefunctionaliteiten. </w:t>
      </w:r>
      <w:r w:rsidR="23A022CA">
        <w:t xml:space="preserve">Opdrachtnemer </w:t>
      </w:r>
      <w:r w:rsidR="00900A17">
        <w:t>toont aan en staat ervoor in</w:t>
      </w:r>
      <w:r w:rsidR="681CDC85">
        <w:t xml:space="preserve"> dat aan de eisen uit de Overeenkomst wordt </w:t>
      </w:r>
      <w:r w:rsidR="4467C11D">
        <w:t xml:space="preserve">en zal blijven </w:t>
      </w:r>
      <w:r w:rsidR="2DB9864F">
        <w:t xml:space="preserve">worden </w:t>
      </w:r>
      <w:r w:rsidR="681CDC85">
        <w:t>voldaan</w:t>
      </w:r>
      <w:r w:rsidR="69029DF1">
        <w:t>.</w:t>
      </w:r>
      <w:r w:rsidR="681CDC85">
        <w:t xml:space="preserve"> </w:t>
      </w:r>
      <w:r>
        <w:t xml:space="preserve"> Van innovaties/optimalisaties is sprake indien de daaruit resulterende </w:t>
      </w:r>
      <w:r w:rsidR="006C666C">
        <w:t>w</w:t>
      </w:r>
      <w:r>
        <w:t xml:space="preserve">ijziging leidt tot een betere verhouding tussen prijs en kwaliteit, het geheel van eisen, inclusief de aangeboden </w:t>
      </w:r>
      <w:proofErr w:type="spellStart"/>
      <w:r>
        <w:t>kwaliteits</w:t>
      </w:r>
      <w:proofErr w:type="spellEnd"/>
      <w:r>
        <w:t>(</w:t>
      </w:r>
      <w:proofErr w:type="spellStart"/>
      <w:r>
        <w:t>gunnings</w:t>
      </w:r>
      <w:proofErr w:type="spellEnd"/>
      <w:r>
        <w:t xml:space="preserve">)criteria, waaraan Opdrachtnemer volgens de </w:t>
      </w:r>
      <w:r w:rsidRPr="00E924E5">
        <w:t xml:space="preserve">Overeenkomst dient te voldoen. </w:t>
      </w:r>
    </w:p>
    <w:p w14:paraId="48DE8C81" w14:textId="3EDFC5DB" w:rsidR="00EE2A17" w:rsidRDefault="00EE2A17" w:rsidP="00094A0F">
      <w:pPr>
        <w:numPr>
          <w:ilvl w:val="0"/>
          <w:numId w:val="16"/>
        </w:numPr>
        <w:spacing w:line="276" w:lineRule="auto"/>
        <w:ind w:left="567" w:right="39" w:hanging="567"/>
      </w:pPr>
      <w:r>
        <w:t xml:space="preserve">Indien een Component dat Opdrachtnemer dient te verwerven niet meer beschikbaar is </w:t>
      </w:r>
      <w:r w:rsidR="004D0A93">
        <w:t xml:space="preserve">en/of Opdrachtnemer voorziet dat een Component </w:t>
      </w:r>
      <w:r w:rsidR="00EA1911">
        <w:t xml:space="preserve">niet meer beschikbaar zal zijn gedurende de looptijd van deze Raamovereenkomst </w:t>
      </w:r>
      <w:r>
        <w:t>(‘</w:t>
      </w:r>
      <w:proofErr w:type="spellStart"/>
      <w:r w:rsidRPr="00094A0F">
        <w:rPr>
          <w:i/>
          <w:iCs/>
        </w:rPr>
        <w:t>obsolescen</w:t>
      </w:r>
      <w:r w:rsidR="00AD4886" w:rsidRPr="00094A0F">
        <w:rPr>
          <w:i/>
          <w:iCs/>
        </w:rPr>
        <w:t>ce</w:t>
      </w:r>
      <w:proofErr w:type="spellEnd"/>
      <w:r w:rsidRPr="00094A0F">
        <w:rPr>
          <w:i/>
          <w:iCs/>
        </w:rPr>
        <w:t>’</w:t>
      </w:r>
      <w:r>
        <w:t>), is Opdrachtnemer verantwoordelijk voor het vinden van een</w:t>
      </w:r>
      <w:r w:rsidR="00EA1911">
        <w:t xml:space="preserve"> tenminste</w:t>
      </w:r>
      <w:r>
        <w:t xml:space="preserve"> gelijkwaardig vervangend component.</w:t>
      </w:r>
      <w:r w:rsidR="00EE7881" w:rsidRPr="00EE7881">
        <w:t xml:space="preserve"> </w:t>
      </w:r>
      <w:r w:rsidR="00D27C8F">
        <w:t xml:space="preserve">Opdrachtnemer dient tijdig </w:t>
      </w:r>
      <w:r w:rsidR="00B21A26">
        <w:t>een schriftelijke onderbouwing te verstrekken waarin</w:t>
      </w:r>
      <w:r w:rsidR="003B6FB2">
        <w:t xml:space="preserve"> wordt aangetoond dat het vervangende Component tenminste gelijkwaardig aan of beter is dan het oorspronkelijke Component en voldoet aan de Vraagspecificatie. </w:t>
      </w:r>
      <w:r w:rsidR="00EE7881">
        <w:t>De kosten die Opdrachtnemer maakt in dit kader draagt zij voor eigen rekening en risico.</w:t>
      </w:r>
    </w:p>
    <w:p w14:paraId="5B13CAA5" w14:textId="77777777" w:rsidR="00A24941" w:rsidRPr="00E924E5" w:rsidRDefault="00A24941" w:rsidP="00094A0F">
      <w:pPr>
        <w:numPr>
          <w:ilvl w:val="0"/>
          <w:numId w:val="16"/>
        </w:numPr>
        <w:spacing w:line="276" w:lineRule="auto"/>
        <w:ind w:left="567" w:right="39" w:hanging="567"/>
      </w:pPr>
      <w:r w:rsidRPr="00A24941">
        <w:t xml:space="preserve">Opdrachtnemer is zich ervan bewust dat dit artikel proactief door Opdrachtnemer dient te worden aangewend om het niet-beschikbaar zijn van </w:t>
      </w:r>
      <w:r>
        <w:t>het Component</w:t>
      </w:r>
      <w:r w:rsidRPr="00A24941">
        <w:t xml:space="preserve"> te voorkomen. Opdrachtnemer is zich ervan bewust dat de mogelijkheid om een vervangend</w:t>
      </w:r>
      <w:r>
        <w:t xml:space="preserve"> Component </w:t>
      </w:r>
      <w:r w:rsidRPr="00A24941">
        <w:t xml:space="preserve">aan te bieden conform dit artikel niet afdoet aan Opdrachtnemers verplichting om de </w:t>
      </w:r>
      <w:r>
        <w:t>OCK</w:t>
      </w:r>
      <w:r w:rsidRPr="00A24941">
        <w:t xml:space="preserve"> te leveren binnen de daarvoor geldende termijnen indien ProRail een Deelopdracht plaatst. </w:t>
      </w:r>
    </w:p>
    <w:p w14:paraId="20649BA6" w14:textId="27CE409D" w:rsidR="00377DBC" w:rsidRDefault="00377DBC" w:rsidP="00094A0F">
      <w:pPr>
        <w:numPr>
          <w:ilvl w:val="0"/>
          <w:numId w:val="16"/>
        </w:numPr>
        <w:spacing w:line="276" w:lineRule="auto"/>
        <w:ind w:left="567" w:right="39" w:hanging="567"/>
      </w:pPr>
      <w:r>
        <w:t xml:space="preserve">ProRail dient iedere </w:t>
      </w:r>
      <w:r w:rsidR="00D962D3">
        <w:t xml:space="preserve">wijziging aan de voorgeschreven Componenten schriftelijk te accepteren </w:t>
      </w:r>
      <w:r w:rsidR="00881FC3">
        <w:t xml:space="preserve">voordat Opdrachtnemer </w:t>
      </w:r>
      <w:r w:rsidR="001A6032">
        <w:t>de wijzigingen doorvoert. Partijen leggen de gewijzigde Componenten bij wijze van een annex op deze Overeenkomst schriftelijk vast.</w:t>
      </w:r>
      <w:r w:rsidR="00903CC8">
        <w:t xml:space="preserve"> </w:t>
      </w:r>
    </w:p>
    <w:p w14:paraId="3DE6769A" w14:textId="5388F479" w:rsidR="00FE0760" w:rsidRDefault="005008C7" w:rsidP="00D304A5">
      <w:pPr>
        <w:numPr>
          <w:ilvl w:val="0"/>
          <w:numId w:val="16"/>
        </w:numPr>
        <w:spacing w:line="276" w:lineRule="auto"/>
        <w:ind w:left="567" w:right="39" w:hanging="567"/>
      </w:pPr>
      <w:r>
        <w:t xml:space="preserve">De prijs van de zaak zoals opgenomen in de Aanbieding wijzigt niet indien de zaak wordt vervangen conform dit artikel. </w:t>
      </w:r>
      <w:r w:rsidR="00B21FD0">
        <w:t xml:space="preserve">Indien de </w:t>
      </w:r>
      <w:r w:rsidR="000059AE">
        <w:t>w</w:t>
      </w:r>
      <w:r w:rsidR="00B21FD0">
        <w:t xml:space="preserve">ijziging leidt tot een besparing, een lagere betaling van de overeengekomen prijzen en tarieven, dan participeren Partijen voor gelijke delen in de besparing die ProRail met de </w:t>
      </w:r>
      <w:r w:rsidR="007F03D7">
        <w:t>w</w:t>
      </w:r>
      <w:r w:rsidR="00B21FD0">
        <w:t xml:space="preserve">ijziging realiseert. Tijdstip en wijze van betaling van het aan Opdrachtnemer toekomende bedrag worden in onderling overleg tussen Partijen vastgesteld, onder toepasselijkheid van de bepalingen uit de Overeenkomst. </w:t>
      </w:r>
    </w:p>
    <w:p w14:paraId="5150D921" w14:textId="77777777" w:rsidR="00D304A5" w:rsidRDefault="00D304A5" w:rsidP="00D304A5">
      <w:pPr>
        <w:spacing w:line="276" w:lineRule="auto"/>
        <w:ind w:left="0" w:right="39" w:firstLine="0"/>
      </w:pPr>
    </w:p>
    <w:p w14:paraId="0BBBA24D" w14:textId="7B29CEC5" w:rsidR="007C58C2" w:rsidRPr="00094A0F" w:rsidRDefault="007C58C2" w:rsidP="00094A0F">
      <w:pPr>
        <w:pStyle w:val="Heading2"/>
        <w:tabs>
          <w:tab w:val="center" w:pos="1199"/>
          <w:tab w:val="center" w:pos="3428"/>
        </w:tabs>
        <w:spacing w:after="69" w:line="276" w:lineRule="auto"/>
        <w:ind w:left="0" w:firstLine="0"/>
      </w:pPr>
      <w:bookmarkStart w:id="58" w:name="_Toc225415048"/>
      <w:r w:rsidRPr="00094A0F">
        <w:t>Artikel 1</w:t>
      </w:r>
      <w:r w:rsidR="00612294">
        <w:t>3</w:t>
      </w:r>
      <w:r w:rsidRPr="00094A0F">
        <w:t>. Intellectuele eigendomsrechten  </w:t>
      </w:r>
      <w:bookmarkEnd w:id="58"/>
    </w:p>
    <w:p w14:paraId="5F0A5E39" w14:textId="6F719700" w:rsidR="007D4ED9" w:rsidRPr="003955D3" w:rsidRDefault="007C58C2" w:rsidP="00094A0F">
      <w:pPr>
        <w:pStyle w:val="paragraph"/>
        <w:numPr>
          <w:ilvl w:val="0"/>
          <w:numId w:val="49"/>
        </w:numPr>
        <w:spacing w:before="0" w:beforeAutospacing="0" w:after="0" w:afterAutospacing="0" w:line="276" w:lineRule="auto"/>
        <w:ind w:left="567" w:hanging="567"/>
        <w:textAlignment w:val="baseline"/>
        <w:rPr>
          <w:rStyle w:val="normaltextrun"/>
          <w:rFonts w:ascii="Calibri" w:eastAsia="Calibri" w:hAnsi="Calibri" w:cs="Calibri"/>
          <w:color w:val="000000"/>
          <w:sz w:val="20"/>
          <w:szCs w:val="20"/>
        </w:rPr>
      </w:pPr>
      <w:r w:rsidRPr="003955D3">
        <w:rPr>
          <w:rStyle w:val="normaltextrun"/>
          <w:rFonts w:ascii="Calibri" w:hAnsi="Calibri" w:cs="Calibri"/>
          <w:color w:val="000000"/>
          <w:sz w:val="20"/>
          <w:szCs w:val="20"/>
        </w:rPr>
        <w:t>Opdrachtnemer</w:t>
      </w:r>
      <w:r w:rsidR="00A15929">
        <w:rPr>
          <w:rStyle w:val="normaltextrun"/>
          <w:rFonts w:ascii="Calibri" w:hAnsi="Calibri" w:cs="Calibri"/>
          <w:color w:val="000000"/>
          <w:sz w:val="20"/>
          <w:szCs w:val="20"/>
        </w:rPr>
        <w:t xml:space="preserve"> </w:t>
      </w:r>
      <w:r w:rsidR="002F32F7">
        <w:rPr>
          <w:rStyle w:val="normaltextrun"/>
          <w:rFonts w:ascii="Calibri" w:hAnsi="Calibri" w:cs="Calibri"/>
          <w:color w:val="000000"/>
          <w:sz w:val="20"/>
          <w:szCs w:val="20"/>
        </w:rPr>
        <w:t xml:space="preserve">geeft uitvoering aan </w:t>
      </w:r>
      <w:r w:rsidR="009C599E">
        <w:rPr>
          <w:rStyle w:val="normaltextrun"/>
          <w:rFonts w:ascii="Calibri" w:hAnsi="Calibri" w:cs="Calibri"/>
          <w:color w:val="000000"/>
          <w:sz w:val="20"/>
          <w:szCs w:val="20"/>
        </w:rPr>
        <w:t>paragraaf 4.5 van de Vraagspecificatie Basisdiensten</w:t>
      </w:r>
      <w:r w:rsidR="00E857E8">
        <w:rPr>
          <w:rStyle w:val="normaltextrun"/>
          <w:rFonts w:ascii="Calibri" w:hAnsi="Calibri" w:cs="Calibri"/>
          <w:color w:val="000000"/>
          <w:sz w:val="20"/>
          <w:szCs w:val="20"/>
        </w:rPr>
        <w:t xml:space="preserve"> conform artikel 17 Algemene Voorwaarden Assets.</w:t>
      </w:r>
      <w:r w:rsidR="00DE4338" w:rsidRPr="00DE4338">
        <w:rPr>
          <w:rStyle w:val="normaltextrun"/>
          <w:rFonts w:ascii="Calibri" w:hAnsi="Calibri" w:cs="Calibri"/>
          <w:color w:val="000000"/>
          <w:sz w:val="20"/>
          <w:szCs w:val="20"/>
        </w:rPr>
        <w:t xml:space="preserve"> </w:t>
      </w:r>
      <w:r w:rsidR="00DE4338" w:rsidRPr="00BE5357">
        <w:rPr>
          <w:rStyle w:val="normaltextrun"/>
          <w:rFonts w:ascii="Calibri" w:hAnsi="Calibri" w:cs="Calibri"/>
          <w:color w:val="000000"/>
          <w:sz w:val="20"/>
          <w:szCs w:val="20"/>
        </w:rPr>
        <w:t>Opdrachtnemer is</w:t>
      </w:r>
      <w:r w:rsidR="004F3FCA">
        <w:rPr>
          <w:rStyle w:val="normaltextrun"/>
          <w:rFonts w:ascii="Calibri" w:hAnsi="Calibri" w:cs="Calibri"/>
          <w:color w:val="000000"/>
          <w:sz w:val="20"/>
          <w:szCs w:val="20"/>
        </w:rPr>
        <w:t xml:space="preserve"> daarmee in elk geval</w:t>
      </w:r>
      <w:r w:rsidR="00DE4338" w:rsidRPr="00BE5357">
        <w:rPr>
          <w:rStyle w:val="normaltextrun"/>
          <w:rFonts w:ascii="Calibri" w:hAnsi="Calibri" w:cs="Calibri"/>
          <w:color w:val="000000"/>
          <w:sz w:val="20"/>
          <w:szCs w:val="20"/>
        </w:rPr>
        <w:t xml:space="preserve"> gehouden om onverwijld na Systeemacceptatie alle informatie, waaronder de ontwerpen en nadere uitwerking van de OCK, aan ProRail te verstrekken die voor ProRail benodigd is om na het komen te eindigen van de Raamovereenkomst een derde partij in te schakelen die op basis van die informatie de OCK, al dan niet na aanpassing van de verstrekte informatie, kan bouwen en leveren. </w:t>
      </w:r>
      <w:r w:rsidR="00DE4338">
        <w:rPr>
          <w:rStyle w:val="normaltextrun"/>
          <w:rFonts w:ascii="Calibri" w:hAnsi="Calibri" w:cs="Calibri"/>
          <w:color w:val="000000"/>
          <w:sz w:val="20"/>
          <w:szCs w:val="20"/>
        </w:rPr>
        <w:t xml:space="preserve">Voor zover het gaat om intellectuele eigendom die niet aan ProRail toekomt maar waarop ProRail een gebruiksrecht verkrijgt conform artikel 17.2 Algemene Voorwaarden Assets valt het </w:t>
      </w:r>
      <w:r w:rsidR="00DE4338" w:rsidRPr="00BE5357">
        <w:rPr>
          <w:rStyle w:val="normaltextrun"/>
          <w:rFonts w:ascii="Calibri" w:hAnsi="Calibri" w:cs="Calibri"/>
          <w:color w:val="000000"/>
          <w:sz w:val="20"/>
          <w:szCs w:val="20"/>
        </w:rPr>
        <w:t>voorgaande uitdrukkelijk onder het gebruiksrecht van ProRail. ProRail is voor dat gebruiksrecht geen extra vergoeding aan Opdrachtnemer verschuldigd.</w:t>
      </w:r>
      <w:r w:rsidR="00776C4E" w:rsidRPr="003955D3">
        <w:rPr>
          <w:rStyle w:val="normaltextrun"/>
          <w:rFonts w:ascii="Calibri" w:hAnsi="Calibri" w:cs="Calibri"/>
          <w:color w:val="000000"/>
          <w:sz w:val="20"/>
          <w:szCs w:val="20"/>
        </w:rPr>
        <w:br/>
      </w:r>
    </w:p>
    <w:p w14:paraId="280AF323" w14:textId="4E127A3B" w:rsidR="007D4ED9" w:rsidRDefault="00873AE6" w:rsidP="00094A0F">
      <w:pPr>
        <w:pStyle w:val="paragraph"/>
        <w:numPr>
          <w:ilvl w:val="0"/>
          <w:numId w:val="29"/>
        </w:numPr>
        <w:spacing w:before="0" w:beforeAutospacing="0" w:after="0" w:afterAutospacing="0" w:line="276" w:lineRule="auto"/>
        <w:ind w:left="567" w:hanging="567"/>
        <w:textAlignment w:val="baseline"/>
        <w:rPr>
          <w:rStyle w:val="normaltextrun"/>
          <w:rFonts w:ascii="Calibri" w:hAnsi="Calibri" w:cs="Calibri"/>
          <w:color w:val="000000"/>
          <w:sz w:val="20"/>
          <w:szCs w:val="20"/>
        </w:rPr>
      </w:pPr>
      <w:r w:rsidRPr="61300C2D">
        <w:rPr>
          <w:rStyle w:val="normaltextrun"/>
          <w:rFonts w:ascii="Calibri" w:hAnsi="Calibri" w:cs="Calibri"/>
          <w:color w:val="000000" w:themeColor="text1"/>
          <w:sz w:val="20"/>
          <w:szCs w:val="20"/>
        </w:rPr>
        <w:t xml:space="preserve">Opdrachtnemer werkt eraan mee dat ProRail </w:t>
      </w:r>
      <w:r w:rsidR="006A7DBB">
        <w:rPr>
          <w:rStyle w:val="normaltextrun"/>
          <w:rFonts w:ascii="Calibri" w:hAnsi="Calibri" w:cs="Calibri"/>
          <w:color w:val="000000" w:themeColor="text1"/>
          <w:sz w:val="20"/>
          <w:szCs w:val="20"/>
        </w:rPr>
        <w:t xml:space="preserve">kosteloos </w:t>
      </w:r>
      <w:r w:rsidRPr="61300C2D">
        <w:rPr>
          <w:rStyle w:val="normaltextrun"/>
          <w:rFonts w:ascii="Calibri" w:hAnsi="Calibri" w:cs="Calibri"/>
          <w:color w:val="000000" w:themeColor="text1"/>
          <w:sz w:val="20"/>
          <w:szCs w:val="20"/>
        </w:rPr>
        <w:t>documentatie</w:t>
      </w:r>
      <w:r w:rsidR="00C310DA" w:rsidRPr="61300C2D">
        <w:rPr>
          <w:rStyle w:val="normaltextrun"/>
          <w:rFonts w:ascii="Calibri" w:hAnsi="Calibri" w:cs="Calibri"/>
          <w:color w:val="000000" w:themeColor="text1"/>
          <w:sz w:val="20"/>
          <w:szCs w:val="20"/>
        </w:rPr>
        <w:t>, informatie</w:t>
      </w:r>
      <w:r w:rsidRPr="61300C2D">
        <w:rPr>
          <w:rStyle w:val="normaltextrun"/>
          <w:rFonts w:ascii="Calibri" w:hAnsi="Calibri" w:cs="Calibri"/>
          <w:color w:val="000000" w:themeColor="text1"/>
          <w:sz w:val="20"/>
          <w:szCs w:val="20"/>
        </w:rPr>
        <w:t xml:space="preserve"> en hulpmiddelen</w:t>
      </w:r>
      <w:r w:rsidR="007B6028" w:rsidRPr="61300C2D">
        <w:rPr>
          <w:rStyle w:val="normaltextrun"/>
          <w:rFonts w:ascii="Calibri" w:hAnsi="Calibri" w:cs="Calibri"/>
          <w:color w:val="000000" w:themeColor="text1"/>
          <w:sz w:val="20"/>
          <w:szCs w:val="20"/>
        </w:rPr>
        <w:t xml:space="preserve"> </w:t>
      </w:r>
      <w:proofErr w:type="spellStart"/>
      <w:r w:rsidR="27D2EB24" w:rsidRPr="61300C2D">
        <w:rPr>
          <w:rStyle w:val="normaltextrun"/>
          <w:rFonts w:ascii="Calibri" w:hAnsi="Calibri" w:cs="Calibri"/>
          <w:color w:val="000000" w:themeColor="text1"/>
          <w:sz w:val="20"/>
          <w:szCs w:val="20"/>
        </w:rPr>
        <w:t>terzake</w:t>
      </w:r>
      <w:proofErr w:type="spellEnd"/>
      <w:r w:rsidR="27D2EB24" w:rsidRPr="61300C2D">
        <w:rPr>
          <w:rStyle w:val="normaltextrun"/>
          <w:rFonts w:ascii="Calibri" w:hAnsi="Calibri" w:cs="Calibri"/>
          <w:color w:val="000000" w:themeColor="text1"/>
          <w:sz w:val="20"/>
          <w:szCs w:val="20"/>
        </w:rPr>
        <w:t xml:space="preserve"> van het Systeem</w:t>
      </w:r>
      <w:r w:rsidR="007B6028" w:rsidRPr="61300C2D">
        <w:rPr>
          <w:rStyle w:val="normaltextrun"/>
          <w:rFonts w:ascii="Calibri" w:hAnsi="Calibri" w:cs="Calibri"/>
          <w:color w:val="000000" w:themeColor="text1"/>
          <w:sz w:val="20"/>
          <w:szCs w:val="20"/>
        </w:rPr>
        <w:t xml:space="preserve"> ontvangt en/of</w:t>
      </w:r>
      <w:r w:rsidRPr="61300C2D">
        <w:rPr>
          <w:rStyle w:val="normaltextrun"/>
          <w:rFonts w:ascii="Calibri" w:hAnsi="Calibri" w:cs="Calibri"/>
          <w:color w:val="000000" w:themeColor="text1"/>
          <w:sz w:val="20"/>
          <w:szCs w:val="20"/>
        </w:rPr>
        <w:t xml:space="preserve"> verstrekt aan in opdracht van ProRail handelende derde</w:t>
      </w:r>
      <w:r w:rsidR="00F36A6E" w:rsidRPr="61300C2D">
        <w:rPr>
          <w:rStyle w:val="normaltextrun"/>
          <w:rFonts w:ascii="Calibri" w:hAnsi="Calibri" w:cs="Calibri"/>
          <w:color w:val="000000" w:themeColor="text1"/>
          <w:sz w:val="20"/>
          <w:szCs w:val="20"/>
        </w:rPr>
        <w:t>n</w:t>
      </w:r>
      <w:r w:rsidR="006C6924">
        <w:rPr>
          <w:rStyle w:val="normaltextrun"/>
          <w:rFonts w:ascii="Calibri" w:hAnsi="Calibri" w:cs="Calibri"/>
          <w:color w:val="000000" w:themeColor="text1"/>
          <w:sz w:val="20"/>
          <w:szCs w:val="20"/>
        </w:rPr>
        <w:t xml:space="preserve"> en</w:t>
      </w:r>
      <w:r w:rsidR="00FD7DE3">
        <w:rPr>
          <w:rStyle w:val="normaltextrun"/>
          <w:rFonts w:ascii="Calibri" w:hAnsi="Calibri" w:cs="Calibri"/>
          <w:color w:val="000000" w:themeColor="text1"/>
          <w:sz w:val="20"/>
          <w:szCs w:val="20"/>
        </w:rPr>
        <w:t xml:space="preserve"> gegadigden ter zake gerelateerde aanbestedingen</w:t>
      </w:r>
      <w:r w:rsidR="00C310DA" w:rsidRPr="61300C2D">
        <w:rPr>
          <w:rStyle w:val="normaltextrun"/>
          <w:rFonts w:ascii="Calibri" w:hAnsi="Calibri" w:cs="Calibri"/>
          <w:color w:val="000000" w:themeColor="text1"/>
          <w:sz w:val="20"/>
          <w:szCs w:val="20"/>
        </w:rPr>
        <w:t>. I</w:t>
      </w:r>
      <w:r w:rsidR="00E857E8" w:rsidRPr="61300C2D">
        <w:rPr>
          <w:rStyle w:val="normaltextrun"/>
          <w:rFonts w:ascii="Calibri" w:hAnsi="Calibri" w:cs="Calibri"/>
          <w:color w:val="000000" w:themeColor="text1"/>
          <w:sz w:val="20"/>
          <w:szCs w:val="20"/>
        </w:rPr>
        <w:t xml:space="preserve">ndien </w:t>
      </w:r>
      <w:r w:rsidR="000D3F63" w:rsidRPr="61300C2D">
        <w:rPr>
          <w:rStyle w:val="normaltextrun"/>
          <w:rFonts w:ascii="Calibri" w:hAnsi="Calibri" w:cs="Calibri"/>
          <w:color w:val="000000" w:themeColor="text1"/>
          <w:sz w:val="20"/>
          <w:szCs w:val="20"/>
        </w:rPr>
        <w:t xml:space="preserve">ProRail dit nodig acht </w:t>
      </w:r>
      <w:r w:rsidR="00F93DB1" w:rsidRPr="61300C2D">
        <w:rPr>
          <w:rStyle w:val="normaltextrun"/>
          <w:rFonts w:ascii="Calibri" w:hAnsi="Calibri" w:cs="Calibri"/>
          <w:color w:val="000000" w:themeColor="text1"/>
          <w:sz w:val="20"/>
          <w:szCs w:val="20"/>
        </w:rPr>
        <w:t>ook vóórdat Systeemacceptatie is bereikt en voordat intellectuele eigendomsrechten al dan niet in ProRails naam zijn gevestigd</w:t>
      </w:r>
      <w:r w:rsidR="00793A6C" w:rsidRPr="61300C2D">
        <w:rPr>
          <w:rStyle w:val="normaltextrun"/>
          <w:rFonts w:ascii="Calibri" w:hAnsi="Calibri" w:cs="Calibri"/>
          <w:color w:val="000000" w:themeColor="text1"/>
          <w:sz w:val="20"/>
          <w:szCs w:val="20"/>
        </w:rPr>
        <w:t xml:space="preserve"> en/of</w:t>
      </w:r>
      <w:r w:rsidR="00F93DB1" w:rsidRPr="61300C2D">
        <w:rPr>
          <w:rStyle w:val="normaltextrun"/>
          <w:rFonts w:ascii="Calibri" w:hAnsi="Calibri" w:cs="Calibri"/>
          <w:color w:val="000000" w:themeColor="text1"/>
          <w:sz w:val="20"/>
          <w:szCs w:val="20"/>
        </w:rPr>
        <w:t xml:space="preserve"> aan ProRail zijn overgedragen</w:t>
      </w:r>
      <w:r w:rsidRPr="61300C2D">
        <w:rPr>
          <w:rStyle w:val="normaltextrun"/>
          <w:rFonts w:ascii="Calibri" w:hAnsi="Calibri" w:cs="Calibri"/>
          <w:color w:val="000000" w:themeColor="text1"/>
          <w:sz w:val="20"/>
          <w:szCs w:val="20"/>
        </w:rPr>
        <w:t>.</w:t>
      </w:r>
      <w:r w:rsidR="007C58C2" w:rsidRPr="00094A0F">
        <w:rPr>
          <w:rStyle w:val="normaltextrun"/>
          <w:rFonts w:ascii="Calibri" w:hAnsi="Calibri" w:cs="Calibri"/>
          <w:color w:val="000000" w:themeColor="text1"/>
          <w:sz w:val="20"/>
          <w:szCs w:val="20"/>
          <w:highlight w:val="yellow"/>
        </w:rPr>
        <w:t xml:space="preserve"> </w:t>
      </w:r>
      <w:r w:rsidR="0040191C">
        <w:br/>
      </w:r>
    </w:p>
    <w:p w14:paraId="51CF7FC6" w14:textId="772502CD" w:rsidR="005D0D1A" w:rsidRPr="00D304A5" w:rsidRDefault="007C58C2" w:rsidP="00D304A5">
      <w:pPr>
        <w:pStyle w:val="paragraph"/>
        <w:numPr>
          <w:ilvl w:val="0"/>
          <w:numId w:val="29"/>
        </w:numPr>
        <w:spacing w:before="0" w:beforeAutospacing="0" w:after="0" w:afterAutospacing="0" w:line="276" w:lineRule="auto"/>
        <w:ind w:left="567" w:hanging="567"/>
        <w:textAlignment w:val="baseline"/>
        <w:rPr>
          <w:rFonts w:ascii="Calibri" w:hAnsi="Calibri" w:cs="Calibri"/>
          <w:color w:val="000000"/>
          <w:sz w:val="20"/>
          <w:szCs w:val="20"/>
        </w:rPr>
      </w:pPr>
      <w:r w:rsidRPr="00FD7DE3">
        <w:rPr>
          <w:rStyle w:val="normaltextrun"/>
          <w:rFonts w:ascii="Calibri" w:hAnsi="Calibri" w:cs="Calibri"/>
          <w:color w:val="000000"/>
          <w:sz w:val="20"/>
          <w:szCs w:val="20"/>
        </w:rPr>
        <w:t xml:space="preserve">Opdrachtnemer staat er voor in dat de eventuele in de Componenten aanwezige software die Opdrachtnemer heeft aangeschaft, door ProRail </w:t>
      </w:r>
      <w:r w:rsidR="00804883" w:rsidRPr="00FD7DE3">
        <w:rPr>
          <w:rStyle w:val="normaltextrun"/>
          <w:rFonts w:ascii="Calibri" w:hAnsi="Calibri" w:cs="Calibri"/>
          <w:color w:val="000000"/>
          <w:sz w:val="20"/>
          <w:szCs w:val="20"/>
        </w:rPr>
        <w:t>en door ProRail inges</w:t>
      </w:r>
      <w:r w:rsidR="00D10367" w:rsidRPr="00FD7DE3">
        <w:rPr>
          <w:rStyle w:val="normaltextrun"/>
          <w:rFonts w:ascii="Calibri" w:hAnsi="Calibri" w:cs="Calibri"/>
          <w:color w:val="000000"/>
          <w:sz w:val="20"/>
          <w:szCs w:val="20"/>
        </w:rPr>
        <w:t>c</w:t>
      </w:r>
      <w:r w:rsidR="00804883" w:rsidRPr="00FD7DE3">
        <w:rPr>
          <w:rStyle w:val="normaltextrun"/>
          <w:rFonts w:ascii="Calibri" w:hAnsi="Calibri" w:cs="Calibri"/>
          <w:color w:val="000000"/>
          <w:sz w:val="20"/>
          <w:szCs w:val="20"/>
        </w:rPr>
        <w:t>hakelde</w:t>
      </w:r>
      <w:r w:rsidR="00D10367" w:rsidRPr="00FD7DE3">
        <w:rPr>
          <w:rStyle w:val="normaltextrun"/>
          <w:rFonts w:ascii="Calibri" w:hAnsi="Calibri" w:cs="Calibri"/>
          <w:color w:val="000000"/>
          <w:sz w:val="20"/>
          <w:szCs w:val="20"/>
        </w:rPr>
        <w:t xml:space="preserve"> derden </w:t>
      </w:r>
      <w:r w:rsidRPr="00FD7DE3">
        <w:rPr>
          <w:rStyle w:val="normaltextrun"/>
          <w:rFonts w:ascii="Calibri" w:hAnsi="Calibri" w:cs="Calibri"/>
          <w:color w:val="000000"/>
          <w:sz w:val="20"/>
          <w:szCs w:val="20"/>
        </w:rPr>
        <w:t>vrijelijk en zonder nadere vergoeding configureerbaar is.</w:t>
      </w:r>
      <w:r w:rsidRPr="00FD7DE3">
        <w:rPr>
          <w:rStyle w:val="eop"/>
          <w:rFonts w:eastAsia="Calibri"/>
        </w:rPr>
        <w:t> </w:t>
      </w:r>
    </w:p>
    <w:p w14:paraId="48FAD493" w14:textId="77777777" w:rsidR="003E00B6" w:rsidRPr="003E00B6" w:rsidRDefault="003E00B6" w:rsidP="00903949">
      <w:pPr>
        <w:spacing w:after="120" w:line="276" w:lineRule="auto"/>
        <w:ind w:right="39"/>
        <w:rPr>
          <w:szCs w:val="20"/>
        </w:rPr>
      </w:pPr>
    </w:p>
    <w:p w14:paraId="4D60CF88" w14:textId="49EED480" w:rsidR="00FE0760" w:rsidRDefault="00B21FD0" w:rsidP="00094A0F">
      <w:pPr>
        <w:pStyle w:val="Heading2"/>
        <w:tabs>
          <w:tab w:val="center" w:pos="1199"/>
          <w:tab w:val="center" w:pos="3428"/>
        </w:tabs>
        <w:spacing w:after="69" w:line="276" w:lineRule="auto"/>
        <w:ind w:left="0" w:firstLine="0"/>
      </w:pPr>
      <w:bookmarkStart w:id="59" w:name="_Toc225415049"/>
      <w:r>
        <w:t>Artikel 1</w:t>
      </w:r>
      <w:r w:rsidR="00612294">
        <w:t>4</w:t>
      </w:r>
      <w:r>
        <w:t>.</w:t>
      </w:r>
      <w:r w:rsidR="008728E5">
        <w:t xml:space="preserve"> </w:t>
      </w:r>
      <w:r>
        <w:t>Overige bepalingen</w:t>
      </w:r>
      <w:bookmarkEnd w:id="59"/>
      <w:r>
        <w:t xml:space="preserve"> </w:t>
      </w:r>
    </w:p>
    <w:p w14:paraId="0EFFA13A" w14:textId="39A2A149" w:rsidR="00FE0760" w:rsidRPr="00776C4E" w:rsidRDefault="00B21FD0" w:rsidP="00094A0F">
      <w:pPr>
        <w:numPr>
          <w:ilvl w:val="0"/>
          <w:numId w:val="17"/>
        </w:numPr>
        <w:spacing w:after="0" w:line="276" w:lineRule="auto"/>
        <w:ind w:left="567" w:right="39" w:hanging="567"/>
        <w:rPr>
          <w:szCs w:val="20"/>
        </w:rPr>
      </w:pPr>
      <w:r w:rsidRPr="00776C4E">
        <w:rPr>
          <w:szCs w:val="20"/>
        </w:rPr>
        <w:t>In afwijking van het bepaalde in artikel 5 Algemene Voorwaarden Assets, geldt dat ook het Engels als voertaal is toestaan, zowel in woord als in geschrift, tenzij voor specifieke documenten anders is afgesproken.</w:t>
      </w:r>
      <w:r w:rsidRPr="00776C4E">
        <w:rPr>
          <w:rFonts w:ascii="Arial" w:eastAsia="Arial" w:hAnsi="Arial" w:cs="Arial"/>
          <w:szCs w:val="20"/>
        </w:rPr>
        <w:t xml:space="preserve"> </w:t>
      </w:r>
      <w:r w:rsidRPr="00776C4E">
        <w:rPr>
          <w:szCs w:val="20"/>
        </w:rPr>
        <w:t xml:space="preserve">Bij afwijkingen tussen de Nederlandse tekst en de Engelse, prevaleert de Nederlandse tekst. </w:t>
      </w:r>
      <w:r w:rsidR="00FC5A51" w:rsidRPr="00776C4E">
        <w:rPr>
          <w:szCs w:val="20"/>
        </w:rPr>
        <w:br/>
      </w:r>
      <w:r w:rsidRPr="00776C4E">
        <w:rPr>
          <w:szCs w:val="20"/>
        </w:rPr>
        <w:t xml:space="preserve"> </w:t>
      </w:r>
    </w:p>
    <w:p w14:paraId="03DE4A84" w14:textId="0E933DDC" w:rsidR="5EB55AAF" w:rsidRPr="00776C4E" w:rsidRDefault="003A5193" w:rsidP="00094A0F">
      <w:pPr>
        <w:spacing w:after="152" w:line="276" w:lineRule="auto"/>
        <w:ind w:left="567" w:hanging="567"/>
        <w:rPr>
          <w:rFonts w:eastAsiaTheme="minorEastAsia" w:cstheme="minorBidi"/>
          <w:color w:val="000000" w:themeColor="text1"/>
          <w:szCs w:val="20"/>
        </w:rPr>
      </w:pPr>
      <w:r>
        <w:rPr>
          <w:rFonts w:asciiTheme="minorHAnsi" w:eastAsiaTheme="minorEastAsia" w:hAnsiTheme="minorHAnsi" w:cstheme="minorBidi"/>
          <w:szCs w:val="20"/>
        </w:rPr>
        <w:t>2</w:t>
      </w:r>
      <w:r w:rsidR="1E9A9F3A" w:rsidRPr="00776C4E">
        <w:rPr>
          <w:rFonts w:asciiTheme="minorHAnsi" w:eastAsiaTheme="minorEastAsia" w:hAnsiTheme="minorHAnsi" w:cstheme="minorBidi"/>
          <w:szCs w:val="20"/>
        </w:rPr>
        <w:t>.</w:t>
      </w:r>
      <w:r w:rsidR="6F409DB5" w:rsidRPr="00776C4E">
        <w:rPr>
          <w:szCs w:val="20"/>
        </w:rPr>
        <w:tab/>
      </w:r>
      <w:r w:rsidR="64B98391" w:rsidRPr="00776C4E">
        <w:rPr>
          <w:rFonts w:asciiTheme="minorHAnsi" w:eastAsiaTheme="minorEastAsia" w:hAnsiTheme="minorHAnsi" w:cstheme="minorBidi"/>
          <w:color w:val="1D0206"/>
          <w:szCs w:val="20"/>
        </w:rPr>
        <w:t>Opdrachtnemer is verplicht om te beschikken over een op de Overeenkomst afgestemde aansprakelijkheidsverzekering met een dekking van tenminste €</w:t>
      </w:r>
      <w:r w:rsidR="00A43C36" w:rsidRPr="00776C4E">
        <w:rPr>
          <w:rFonts w:asciiTheme="minorHAnsi" w:eastAsiaTheme="minorEastAsia" w:hAnsiTheme="minorHAnsi" w:cstheme="minorBidi"/>
          <w:color w:val="1D0206"/>
          <w:szCs w:val="20"/>
        </w:rPr>
        <w:t xml:space="preserve"> </w:t>
      </w:r>
      <w:r w:rsidR="00544DF9">
        <w:rPr>
          <w:rFonts w:asciiTheme="minorHAnsi" w:eastAsiaTheme="minorEastAsia" w:hAnsiTheme="minorHAnsi" w:cstheme="minorBidi"/>
          <w:color w:val="1D0206"/>
          <w:szCs w:val="20"/>
        </w:rPr>
        <w:t>5</w:t>
      </w:r>
      <w:r w:rsidR="64B98391" w:rsidRPr="00776C4E">
        <w:rPr>
          <w:rFonts w:asciiTheme="minorHAnsi" w:eastAsiaTheme="minorEastAsia" w:hAnsiTheme="minorHAnsi" w:cstheme="minorBidi"/>
          <w:color w:val="1D0206"/>
          <w:szCs w:val="20"/>
        </w:rPr>
        <w:t>.</w:t>
      </w:r>
      <w:r w:rsidR="00DF79B2" w:rsidRPr="00776C4E">
        <w:rPr>
          <w:rFonts w:asciiTheme="minorHAnsi" w:eastAsiaTheme="minorEastAsia" w:hAnsiTheme="minorHAnsi" w:cstheme="minorBidi"/>
          <w:color w:val="1D0206"/>
          <w:szCs w:val="20"/>
        </w:rPr>
        <w:t>0</w:t>
      </w:r>
      <w:r w:rsidR="64B98391" w:rsidRPr="00776C4E">
        <w:rPr>
          <w:rFonts w:asciiTheme="minorHAnsi" w:eastAsiaTheme="minorEastAsia" w:hAnsiTheme="minorHAnsi" w:cstheme="minorBidi"/>
          <w:color w:val="1D0206"/>
          <w:szCs w:val="20"/>
        </w:rPr>
        <w:t>00.000 per gebeurtenis of een reeks van gebeurtenissen met een en dezelfde oorzaak.</w:t>
      </w:r>
    </w:p>
    <w:p w14:paraId="05AA7553" w14:textId="55491D20" w:rsidR="090C70A5" w:rsidRPr="00776C4E" w:rsidRDefault="090C70A5" w:rsidP="00903949">
      <w:pPr>
        <w:spacing w:after="120" w:line="276" w:lineRule="auto"/>
        <w:ind w:left="0" w:firstLine="0"/>
        <w:rPr>
          <w:rFonts w:asciiTheme="minorHAnsi" w:eastAsiaTheme="minorEastAsia" w:hAnsiTheme="minorHAnsi" w:cstheme="minorBidi"/>
          <w:color w:val="1D0206"/>
          <w:szCs w:val="20"/>
        </w:rPr>
      </w:pPr>
    </w:p>
    <w:p w14:paraId="385B72D4" w14:textId="314B7CB7" w:rsidR="00FA0D73" w:rsidRPr="00FA0D73" w:rsidRDefault="4B6DF4F6" w:rsidP="00094A0F">
      <w:pPr>
        <w:pStyle w:val="Heading2"/>
        <w:spacing w:line="276" w:lineRule="auto"/>
        <w:ind w:left="0" w:firstLine="0"/>
      </w:pPr>
      <w:bookmarkStart w:id="60" w:name="_Toc225415050"/>
      <w:r>
        <w:t>Artikel 1</w:t>
      </w:r>
      <w:r w:rsidR="003E00B6">
        <w:t>5</w:t>
      </w:r>
      <w:r w:rsidR="008728E5">
        <w:t>.</w:t>
      </w:r>
      <w:r>
        <w:t xml:space="preserve"> </w:t>
      </w:r>
      <w:bookmarkStart w:id="61" w:name="_Hlk162595618"/>
      <w:r w:rsidR="53567EFE">
        <w:t>Eigen verklaring sancties Rusland</w:t>
      </w:r>
      <w:bookmarkEnd w:id="60"/>
      <w:bookmarkEnd w:id="61"/>
      <w:r w:rsidR="53567EFE">
        <w:t xml:space="preserve"> </w:t>
      </w:r>
    </w:p>
    <w:p w14:paraId="7D6EC9D1" w14:textId="27732643" w:rsidR="00BA3DDE" w:rsidRPr="000164DD" w:rsidRDefault="1A91DC24" w:rsidP="00094A0F">
      <w:pPr>
        <w:spacing w:line="276" w:lineRule="auto"/>
        <w:ind w:left="567" w:hanging="567"/>
        <w:rPr>
          <w:rFonts w:asciiTheme="minorHAnsi" w:eastAsiaTheme="minorEastAsia" w:hAnsiTheme="minorHAnsi" w:cstheme="minorBidi"/>
          <w:szCs w:val="20"/>
        </w:rPr>
      </w:pPr>
      <w:r w:rsidRPr="000164DD">
        <w:rPr>
          <w:rFonts w:asciiTheme="minorHAnsi" w:eastAsiaTheme="minorEastAsia" w:hAnsiTheme="minorHAnsi" w:cstheme="minorBidi"/>
          <w:szCs w:val="20"/>
        </w:rPr>
        <w:t>1</w:t>
      </w:r>
      <w:r w:rsidR="479BE33A" w:rsidRPr="000164DD">
        <w:rPr>
          <w:rFonts w:asciiTheme="minorHAnsi" w:eastAsiaTheme="minorEastAsia" w:hAnsiTheme="minorHAnsi" w:cstheme="minorBidi"/>
          <w:szCs w:val="20"/>
        </w:rPr>
        <w:t>.</w:t>
      </w:r>
      <w:r w:rsidR="00BA3DDE">
        <w:tab/>
      </w:r>
      <w:r w:rsidRPr="000164DD">
        <w:rPr>
          <w:rFonts w:asciiTheme="minorHAnsi" w:eastAsiaTheme="minorEastAsia" w:hAnsiTheme="minorHAnsi" w:cstheme="minorBidi"/>
          <w:szCs w:val="20"/>
        </w:rPr>
        <w:t>Opdrachtnemer heeft bij Aanbieding de “Eigen verklaring sanctiepakket Rusland” ingediend. Opdrachtnemer is verplicht gedurende de looptijd van de Raamovereenkomst en de Deelopdrachten te handelen overeenkomstig deze verklaring.</w:t>
      </w:r>
    </w:p>
    <w:p w14:paraId="77A1B1D1" w14:textId="74EBE88C" w:rsidR="00BB5CA2" w:rsidRPr="00326AE6" w:rsidRDefault="1A91DC24" w:rsidP="00326AE6">
      <w:pPr>
        <w:spacing w:line="276" w:lineRule="auto"/>
        <w:ind w:left="567" w:hanging="567"/>
        <w:rPr>
          <w:rFonts w:asciiTheme="minorHAnsi" w:eastAsiaTheme="minorEastAsia" w:hAnsiTheme="minorHAnsi" w:cstheme="minorBidi"/>
          <w:szCs w:val="20"/>
        </w:rPr>
      </w:pPr>
      <w:r w:rsidRPr="000164DD">
        <w:rPr>
          <w:rFonts w:asciiTheme="minorHAnsi" w:eastAsiaTheme="minorEastAsia" w:hAnsiTheme="minorHAnsi" w:cstheme="minorBidi"/>
          <w:szCs w:val="20"/>
        </w:rPr>
        <w:t>2</w:t>
      </w:r>
      <w:r w:rsidR="479BE33A" w:rsidRPr="000164DD">
        <w:rPr>
          <w:rFonts w:asciiTheme="minorHAnsi" w:eastAsiaTheme="minorEastAsia" w:hAnsiTheme="minorHAnsi" w:cstheme="minorBidi"/>
          <w:szCs w:val="20"/>
        </w:rPr>
        <w:t>.</w:t>
      </w:r>
      <w:r w:rsidR="00BA3DDE">
        <w:tab/>
      </w:r>
      <w:r w:rsidRPr="000164DD">
        <w:rPr>
          <w:rFonts w:asciiTheme="minorHAnsi" w:eastAsiaTheme="minorEastAsia" w:hAnsiTheme="minorHAnsi" w:cstheme="minorBidi"/>
          <w:szCs w:val="20"/>
        </w:rPr>
        <w:t xml:space="preserve">Bij overtreding van het bepaalde in het eerste lid heeft ProRail het recht deze </w:t>
      </w:r>
      <w:r w:rsidR="00D81E3A">
        <w:rPr>
          <w:rFonts w:asciiTheme="minorHAnsi" w:eastAsiaTheme="minorEastAsia" w:hAnsiTheme="minorHAnsi" w:cstheme="minorBidi"/>
          <w:szCs w:val="20"/>
        </w:rPr>
        <w:t>Overeenkomst</w:t>
      </w:r>
      <w:r w:rsidR="00D81E3A" w:rsidRPr="000164DD">
        <w:rPr>
          <w:rFonts w:asciiTheme="minorHAnsi" w:eastAsiaTheme="minorEastAsia" w:hAnsiTheme="minorHAnsi" w:cstheme="minorBidi"/>
          <w:szCs w:val="20"/>
        </w:rPr>
        <w:t xml:space="preserve"> </w:t>
      </w:r>
      <w:r w:rsidRPr="000164DD">
        <w:rPr>
          <w:rFonts w:asciiTheme="minorHAnsi" w:eastAsiaTheme="minorEastAsia" w:hAnsiTheme="minorHAnsi" w:cstheme="minorBidi"/>
          <w:szCs w:val="20"/>
        </w:rPr>
        <w:t>op grond van artikel 6:228 lid 1 sub a BW geheel of gedeeltelijk te vernietigen, tenzij Opdrachtnemer binnen zeven dagen, nadat ProRail haar voornemen tot vernietiging schriftelijk kenbaar heeft gemaakt, alsnog haar verplichtingen op grond van</w:t>
      </w:r>
      <w:r w:rsidR="00F22656">
        <w:rPr>
          <w:rFonts w:asciiTheme="minorHAnsi" w:eastAsiaTheme="minorEastAsia" w:hAnsiTheme="minorHAnsi" w:cstheme="minorBidi"/>
          <w:szCs w:val="20"/>
        </w:rPr>
        <w:t xml:space="preserve"> het bepaalde in dit artikel</w:t>
      </w:r>
      <w:r w:rsidRPr="000164DD">
        <w:rPr>
          <w:rFonts w:asciiTheme="minorHAnsi" w:eastAsiaTheme="minorEastAsia" w:hAnsiTheme="minorHAnsi" w:cstheme="minorBidi"/>
          <w:szCs w:val="20"/>
        </w:rPr>
        <w:t xml:space="preserve"> volledig nakomt.</w:t>
      </w:r>
    </w:p>
    <w:p w14:paraId="2C0498C1" w14:textId="5D6C4199" w:rsidR="00B2002E" w:rsidRDefault="00B2002E" w:rsidP="00094A0F">
      <w:pPr>
        <w:spacing w:after="160" w:line="259" w:lineRule="auto"/>
        <w:ind w:left="0" w:firstLine="0"/>
        <w:jc w:val="center"/>
        <w:rPr>
          <w:rFonts w:ascii="Cambria" w:eastAsia="Cambria" w:hAnsi="Cambria" w:cs="Cambria"/>
          <w:b/>
          <w:sz w:val="26"/>
        </w:rPr>
      </w:pPr>
      <w:r>
        <w:t>[</w:t>
      </w:r>
      <w:r w:rsidRPr="00094A0F">
        <w:rPr>
          <w:i/>
          <w:iCs/>
        </w:rPr>
        <w:t>handtekeningenpagina volgt</w:t>
      </w:r>
      <w:r>
        <w:t>]</w:t>
      </w:r>
      <w:r>
        <w:br w:type="page"/>
      </w:r>
    </w:p>
    <w:p w14:paraId="3914BC9B" w14:textId="51C2E9A0" w:rsidR="00407347" w:rsidRPr="00094A0F" w:rsidRDefault="00191DF3" w:rsidP="00094A0F">
      <w:pPr>
        <w:spacing w:after="160" w:line="259" w:lineRule="auto"/>
        <w:ind w:left="0" w:firstLine="0"/>
        <w:rPr>
          <w:rFonts w:ascii="Cambria" w:hAnsi="Cambria"/>
          <w:b/>
          <w:sz w:val="28"/>
          <w:szCs w:val="32"/>
        </w:rPr>
      </w:pPr>
      <w:r w:rsidRPr="00191DF3">
        <w:rPr>
          <w:rFonts w:ascii="Cambria" w:hAnsi="Cambria"/>
          <w:b/>
          <w:sz w:val="28"/>
          <w:szCs w:val="32"/>
        </w:rPr>
        <w:t>Handtekeningenpagina</w:t>
      </w:r>
    </w:p>
    <w:p w14:paraId="3367E3F0" w14:textId="77777777" w:rsidR="00407347" w:rsidRPr="00407347" w:rsidRDefault="00407347" w:rsidP="00407347">
      <w:pPr>
        <w:spacing w:after="160" w:line="259" w:lineRule="auto"/>
        <w:ind w:left="0" w:firstLine="0"/>
        <w:jc w:val="center"/>
      </w:pPr>
    </w:p>
    <w:tbl>
      <w:tblPr>
        <w:tblW w:w="0" w:type="auto"/>
        <w:tblLook w:val="04A0" w:firstRow="1" w:lastRow="0" w:firstColumn="1" w:lastColumn="0" w:noHBand="0" w:noVBand="1"/>
      </w:tblPr>
      <w:tblGrid>
        <w:gridCol w:w="4559"/>
        <w:gridCol w:w="4558"/>
      </w:tblGrid>
      <w:tr w:rsidR="00CA63D2" w:rsidRPr="00407347" w14:paraId="7357BC35" w14:textId="77777777">
        <w:tc>
          <w:tcPr>
            <w:tcW w:w="4606" w:type="dxa"/>
          </w:tcPr>
          <w:p w14:paraId="33A0463B" w14:textId="77777777" w:rsidR="00407347" w:rsidRPr="00407347" w:rsidRDefault="00407347" w:rsidP="00094A0F">
            <w:pPr>
              <w:spacing w:after="160" w:line="259" w:lineRule="auto"/>
              <w:ind w:left="0" w:firstLine="0"/>
            </w:pPr>
            <w:r w:rsidRPr="00407347">
              <w:t xml:space="preserve">Namens </w:t>
            </w:r>
            <w:r w:rsidRPr="00407347">
              <w:rPr>
                <w:b/>
                <w:bCs/>
              </w:rPr>
              <w:t>ProRail</w:t>
            </w:r>
            <w:r w:rsidRPr="00407347">
              <w:t>,</w:t>
            </w:r>
          </w:p>
          <w:p w14:paraId="26B30952" w14:textId="77777777" w:rsidR="00407347" w:rsidRPr="00407347" w:rsidRDefault="00407347" w:rsidP="00094A0F">
            <w:pPr>
              <w:spacing w:after="160" w:line="259" w:lineRule="auto"/>
              <w:ind w:left="0" w:firstLine="0"/>
            </w:pPr>
          </w:p>
          <w:p w14:paraId="11DC703F" w14:textId="77777777" w:rsidR="008D785F" w:rsidRDefault="008D785F" w:rsidP="00407347">
            <w:pPr>
              <w:spacing w:after="160" w:line="259" w:lineRule="auto"/>
              <w:ind w:left="0" w:firstLine="0"/>
            </w:pPr>
          </w:p>
          <w:p w14:paraId="3D7957FF" w14:textId="2A3D6F1D" w:rsidR="00407347" w:rsidRPr="00407347" w:rsidRDefault="00407347" w:rsidP="00094A0F">
            <w:pPr>
              <w:spacing w:after="160" w:line="259" w:lineRule="auto"/>
              <w:ind w:left="0" w:firstLine="0"/>
            </w:pPr>
            <w:r w:rsidRPr="00407347">
              <w:t>___________________________</w:t>
            </w:r>
          </w:p>
          <w:p w14:paraId="733196DE" w14:textId="77777777" w:rsidR="00407347" w:rsidRPr="00407347" w:rsidRDefault="00407347" w:rsidP="00094A0F">
            <w:pPr>
              <w:spacing w:after="160" w:line="259" w:lineRule="auto"/>
              <w:ind w:left="0" w:firstLine="0"/>
              <w:rPr>
                <w:b/>
                <w:bCs/>
              </w:rPr>
            </w:pPr>
            <w:r w:rsidRPr="00407347">
              <w:rPr>
                <w:b/>
                <w:bCs/>
              </w:rPr>
              <w:t>De heer/Mevrouw [</w:t>
            </w:r>
            <w:r w:rsidRPr="00094A0F">
              <w:rPr>
                <w:b/>
                <w:bCs/>
                <w:highlight w:val="yellow"/>
              </w:rPr>
              <w:t>XXX</w:t>
            </w:r>
            <w:r w:rsidRPr="00407347">
              <w:rPr>
                <w:b/>
                <w:bCs/>
              </w:rPr>
              <w:t>]</w:t>
            </w:r>
          </w:p>
          <w:p w14:paraId="5075BC8E" w14:textId="77777777" w:rsidR="00407347" w:rsidRPr="00407347" w:rsidRDefault="00407347" w:rsidP="00094A0F">
            <w:pPr>
              <w:spacing w:after="160" w:line="259" w:lineRule="auto"/>
              <w:ind w:left="0" w:firstLine="0"/>
            </w:pPr>
            <w:r w:rsidRPr="00407347">
              <w:t>Titel:</w:t>
            </w:r>
          </w:p>
          <w:p w14:paraId="4FCF81CE" w14:textId="77777777" w:rsidR="00407347" w:rsidRPr="00407347" w:rsidRDefault="00407347" w:rsidP="00094A0F">
            <w:pPr>
              <w:spacing w:after="160" w:line="259" w:lineRule="auto"/>
              <w:ind w:left="0" w:firstLine="0"/>
            </w:pPr>
            <w:r w:rsidRPr="00407347">
              <w:t>Datum:</w:t>
            </w:r>
          </w:p>
          <w:p w14:paraId="66B39D17" w14:textId="77777777" w:rsidR="00407347" w:rsidRPr="00407347" w:rsidRDefault="00407347" w:rsidP="00094A0F">
            <w:pPr>
              <w:spacing w:after="160" w:line="259" w:lineRule="auto"/>
              <w:ind w:left="0" w:firstLine="0"/>
            </w:pPr>
            <w:r w:rsidRPr="00407347">
              <w:t>Plaats:</w:t>
            </w:r>
          </w:p>
        </w:tc>
        <w:tc>
          <w:tcPr>
            <w:tcW w:w="4606" w:type="dxa"/>
          </w:tcPr>
          <w:p w14:paraId="139E72B8" w14:textId="77777777" w:rsidR="00407347" w:rsidRPr="00407347" w:rsidRDefault="00407347" w:rsidP="00094A0F">
            <w:pPr>
              <w:spacing w:after="160" w:line="259" w:lineRule="auto"/>
              <w:ind w:left="0" w:firstLine="0"/>
            </w:pPr>
            <w:r w:rsidRPr="00407347">
              <w:t xml:space="preserve">Namens </w:t>
            </w:r>
            <w:r w:rsidRPr="00407347">
              <w:rPr>
                <w:b/>
                <w:bCs/>
              </w:rPr>
              <w:t>Opdrachtnemer</w:t>
            </w:r>
            <w:r w:rsidRPr="00407347">
              <w:t xml:space="preserve">, </w:t>
            </w:r>
          </w:p>
          <w:p w14:paraId="40A3BDE2" w14:textId="77777777" w:rsidR="00407347" w:rsidRPr="00407347" w:rsidRDefault="00407347" w:rsidP="00094A0F">
            <w:pPr>
              <w:spacing w:after="160" w:line="259" w:lineRule="auto"/>
              <w:ind w:left="0" w:firstLine="0"/>
            </w:pPr>
          </w:p>
          <w:p w14:paraId="3D896ED3" w14:textId="77777777" w:rsidR="008D785F" w:rsidRDefault="008D785F" w:rsidP="00407347">
            <w:pPr>
              <w:spacing w:after="160" w:line="259" w:lineRule="auto"/>
              <w:ind w:left="0" w:firstLine="0"/>
            </w:pPr>
          </w:p>
          <w:p w14:paraId="64B8540D" w14:textId="68A92F53" w:rsidR="00407347" w:rsidRPr="00407347" w:rsidRDefault="00407347" w:rsidP="00094A0F">
            <w:pPr>
              <w:spacing w:after="160" w:line="259" w:lineRule="auto"/>
              <w:ind w:left="0" w:firstLine="0"/>
            </w:pPr>
            <w:r w:rsidRPr="00407347">
              <w:t>___________________________</w:t>
            </w:r>
          </w:p>
          <w:p w14:paraId="0E7D6578" w14:textId="77777777" w:rsidR="00407347" w:rsidRPr="00407347" w:rsidRDefault="00407347" w:rsidP="00094A0F">
            <w:pPr>
              <w:spacing w:after="160" w:line="259" w:lineRule="auto"/>
              <w:ind w:left="0" w:firstLine="0"/>
              <w:rPr>
                <w:b/>
                <w:bCs/>
              </w:rPr>
            </w:pPr>
            <w:r w:rsidRPr="00407347">
              <w:rPr>
                <w:b/>
                <w:bCs/>
              </w:rPr>
              <w:t>De heer/Mevrouw [</w:t>
            </w:r>
            <w:r w:rsidRPr="00094A0F">
              <w:rPr>
                <w:b/>
                <w:bCs/>
                <w:highlight w:val="yellow"/>
              </w:rPr>
              <w:t>XXX</w:t>
            </w:r>
            <w:r w:rsidRPr="00407347">
              <w:rPr>
                <w:b/>
                <w:bCs/>
              </w:rPr>
              <w:t>]</w:t>
            </w:r>
          </w:p>
          <w:p w14:paraId="7BAA71E6" w14:textId="77777777" w:rsidR="00407347" w:rsidRPr="00407347" w:rsidRDefault="00407347" w:rsidP="00094A0F">
            <w:pPr>
              <w:spacing w:after="160" w:line="259" w:lineRule="auto"/>
              <w:ind w:left="0" w:firstLine="0"/>
            </w:pPr>
            <w:r w:rsidRPr="00407347">
              <w:t xml:space="preserve">Titel: </w:t>
            </w:r>
          </w:p>
          <w:p w14:paraId="54E0856E" w14:textId="77777777" w:rsidR="00407347" w:rsidRPr="00407347" w:rsidRDefault="00407347" w:rsidP="00094A0F">
            <w:pPr>
              <w:spacing w:after="160" w:line="259" w:lineRule="auto"/>
              <w:ind w:left="0" w:firstLine="0"/>
            </w:pPr>
            <w:r w:rsidRPr="00407347">
              <w:t>Datum:</w:t>
            </w:r>
          </w:p>
          <w:p w14:paraId="446BB6FC" w14:textId="77777777" w:rsidR="00407347" w:rsidRPr="00407347" w:rsidRDefault="00407347" w:rsidP="00094A0F">
            <w:pPr>
              <w:spacing w:after="160" w:line="259" w:lineRule="auto"/>
              <w:ind w:left="0" w:firstLine="0"/>
            </w:pPr>
            <w:r w:rsidRPr="00407347">
              <w:t>Plaats:</w:t>
            </w:r>
          </w:p>
        </w:tc>
      </w:tr>
      <w:tr w:rsidR="00CA63D2" w:rsidRPr="00407347" w14:paraId="7ED88683" w14:textId="77777777">
        <w:tc>
          <w:tcPr>
            <w:tcW w:w="4606" w:type="dxa"/>
          </w:tcPr>
          <w:p w14:paraId="5229A78B" w14:textId="77777777" w:rsidR="00705D56" w:rsidRDefault="00705D56" w:rsidP="00407347">
            <w:pPr>
              <w:spacing w:after="160" w:line="259" w:lineRule="auto"/>
              <w:ind w:left="0" w:firstLine="0"/>
            </w:pPr>
          </w:p>
          <w:p w14:paraId="07DC3538" w14:textId="7189E52B" w:rsidR="00407347" w:rsidRPr="00407347" w:rsidRDefault="00407347" w:rsidP="00094A0F">
            <w:pPr>
              <w:spacing w:after="160" w:line="259" w:lineRule="auto"/>
              <w:ind w:left="0" w:firstLine="0"/>
            </w:pPr>
            <w:r w:rsidRPr="00407347">
              <w:t>___________________________</w:t>
            </w:r>
          </w:p>
          <w:p w14:paraId="25F2517A" w14:textId="77777777" w:rsidR="00407347" w:rsidRPr="00407347" w:rsidRDefault="00407347" w:rsidP="00094A0F">
            <w:pPr>
              <w:spacing w:after="160" w:line="259" w:lineRule="auto"/>
              <w:ind w:left="0" w:firstLine="0"/>
              <w:rPr>
                <w:b/>
                <w:bCs/>
              </w:rPr>
            </w:pPr>
            <w:r w:rsidRPr="00407347">
              <w:rPr>
                <w:b/>
                <w:bCs/>
              </w:rPr>
              <w:t>De heer/Mevrouw [</w:t>
            </w:r>
            <w:r w:rsidRPr="00094A0F">
              <w:rPr>
                <w:b/>
                <w:bCs/>
                <w:highlight w:val="yellow"/>
              </w:rPr>
              <w:t>XXX</w:t>
            </w:r>
            <w:r w:rsidRPr="00407347">
              <w:rPr>
                <w:b/>
                <w:bCs/>
              </w:rPr>
              <w:t>]</w:t>
            </w:r>
          </w:p>
          <w:p w14:paraId="5C2C8EA2" w14:textId="77777777" w:rsidR="00407347" w:rsidRPr="00407347" w:rsidRDefault="00407347" w:rsidP="00094A0F">
            <w:pPr>
              <w:spacing w:after="160" w:line="259" w:lineRule="auto"/>
              <w:ind w:left="0" w:firstLine="0"/>
            </w:pPr>
            <w:r w:rsidRPr="00407347">
              <w:t>Titel:</w:t>
            </w:r>
          </w:p>
          <w:p w14:paraId="3468CA79" w14:textId="77777777" w:rsidR="00407347" w:rsidRPr="00407347" w:rsidRDefault="00407347" w:rsidP="00094A0F">
            <w:pPr>
              <w:spacing w:after="160" w:line="259" w:lineRule="auto"/>
              <w:ind w:left="0" w:firstLine="0"/>
            </w:pPr>
            <w:r w:rsidRPr="00407347">
              <w:t>Datum:</w:t>
            </w:r>
          </w:p>
          <w:p w14:paraId="332C53D5" w14:textId="77777777" w:rsidR="00407347" w:rsidRPr="00407347" w:rsidRDefault="00407347" w:rsidP="00094A0F">
            <w:pPr>
              <w:spacing w:after="160" w:line="259" w:lineRule="auto"/>
              <w:ind w:left="0" w:firstLine="0"/>
            </w:pPr>
            <w:r w:rsidRPr="00407347">
              <w:t xml:space="preserve">Plaats: </w:t>
            </w:r>
            <w:r w:rsidRPr="00407347">
              <w:tab/>
            </w:r>
          </w:p>
        </w:tc>
        <w:tc>
          <w:tcPr>
            <w:tcW w:w="4606" w:type="dxa"/>
          </w:tcPr>
          <w:p w14:paraId="4C9DBA8B" w14:textId="77777777" w:rsidR="00705D56" w:rsidRDefault="00705D56" w:rsidP="00407347">
            <w:pPr>
              <w:spacing w:after="160" w:line="259" w:lineRule="auto"/>
              <w:ind w:left="0" w:firstLine="0"/>
            </w:pPr>
          </w:p>
          <w:p w14:paraId="4698DDFB" w14:textId="373A24AC" w:rsidR="00407347" w:rsidRPr="00407347" w:rsidRDefault="00407347" w:rsidP="00094A0F">
            <w:pPr>
              <w:spacing w:after="160" w:line="259" w:lineRule="auto"/>
              <w:ind w:left="0" w:firstLine="0"/>
            </w:pPr>
            <w:r w:rsidRPr="00407347">
              <w:t>___________________________</w:t>
            </w:r>
          </w:p>
          <w:p w14:paraId="7188CA96" w14:textId="77777777" w:rsidR="00407347" w:rsidRPr="00407347" w:rsidRDefault="00407347" w:rsidP="00094A0F">
            <w:pPr>
              <w:spacing w:after="160" w:line="259" w:lineRule="auto"/>
              <w:ind w:left="0" w:firstLine="0"/>
              <w:rPr>
                <w:b/>
                <w:bCs/>
              </w:rPr>
            </w:pPr>
            <w:r w:rsidRPr="00407347">
              <w:rPr>
                <w:b/>
                <w:bCs/>
              </w:rPr>
              <w:t>De heer/Mevrouw [</w:t>
            </w:r>
            <w:r w:rsidRPr="00094A0F">
              <w:rPr>
                <w:b/>
                <w:bCs/>
                <w:highlight w:val="yellow"/>
              </w:rPr>
              <w:t>XXX</w:t>
            </w:r>
            <w:r w:rsidRPr="00407347">
              <w:rPr>
                <w:b/>
                <w:bCs/>
              </w:rPr>
              <w:t>]</w:t>
            </w:r>
          </w:p>
          <w:p w14:paraId="27D0C59E" w14:textId="77777777" w:rsidR="00407347" w:rsidRPr="00407347" w:rsidRDefault="00407347" w:rsidP="00094A0F">
            <w:pPr>
              <w:spacing w:after="160" w:line="259" w:lineRule="auto"/>
              <w:ind w:left="0" w:firstLine="0"/>
            </w:pPr>
            <w:r w:rsidRPr="00407347">
              <w:t xml:space="preserve">Titel: </w:t>
            </w:r>
          </w:p>
          <w:p w14:paraId="0F3A123F" w14:textId="77777777" w:rsidR="00407347" w:rsidRPr="00407347" w:rsidRDefault="00407347" w:rsidP="00094A0F">
            <w:pPr>
              <w:spacing w:after="160" w:line="259" w:lineRule="auto"/>
              <w:ind w:left="0" w:firstLine="0"/>
            </w:pPr>
            <w:r w:rsidRPr="00407347">
              <w:t>Datum:</w:t>
            </w:r>
          </w:p>
          <w:p w14:paraId="41DAB82E" w14:textId="77777777" w:rsidR="00407347" w:rsidRPr="00407347" w:rsidRDefault="00407347" w:rsidP="00094A0F">
            <w:pPr>
              <w:spacing w:after="160" w:line="259" w:lineRule="auto"/>
              <w:ind w:left="0" w:firstLine="0"/>
            </w:pPr>
            <w:r w:rsidRPr="00407347">
              <w:t>Plaats:</w:t>
            </w:r>
            <w:r w:rsidRPr="00407347">
              <w:tab/>
            </w:r>
          </w:p>
        </w:tc>
      </w:tr>
    </w:tbl>
    <w:p w14:paraId="53AD4C92" w14:textId="77777777" w:rsidR="00407347" w:rsidRPr="00407347" w:rsidRDefault="00407347" w:rsidP="00094A0F">
      <w:pPr>
        <w:spacing w:after="160" w:line="259" w:lineRule="auto"/>
        <w:ind w:left="0" w:firstLine="0"/>
        <w:rPr>
          <w:bCs/>
        </w:rPr>
      </w:pPr>
    </w:p>
    <w:p w14:paraId="1A1B66C3" w14:textId="77777777" w:rsidR="00FE0760" w:rsidRDefault="00B21FD0" w:rsidP="00094A0F">
      <w:pPr>
        <w:spacing w:after="0" w:line="276" w:lineRule="auto"/>
        <w:ind w:left="0" w:firstLine="0"/>
      </w:pPr>
      <w:r>
        <w:rPr>
          <w:rFonts w:ascii="Cambria" w:eastAsia="Cambria" w:hAnsi="Cambria" w:cs="Cambria"/>
          <w:b/>
          <w:sz w:val="28"/>
        </w:rPr>
        <w:t xml:space="preserve"> </w:t>
      </w:r>
    </w:p>
    <w:sectPr w:rsidR="00FE0760">
      <w:headerReference w:type="even" r:id="rId14"/>
      <w:headerReference w:type="default" r:id="rId15"/>
      <w:footerReference w:type="even" r:id="rId16"/>
      <w:footerReference w:type="default" r:id="rId17"/>
      <w:headerReference w:type="first" r:id="rId18"/>
      <w:footerReference w:type="first" r:id="rId19"/>
      <w:pgSz w:w="11904" w:h="16840"/>
      <w:pgMar w:top="859" w:right="1371" w:bottom="714" w:left="1416"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7B818" w14:textId="77777777" w:rsidR="00E85838" w:rsidRDefault="00E85838">
      <w:pPr>
        <w:spacing w:after="0" w:line="240" w:lineRule="auto"/>
      </w:pPr>
      <w:r>
        <w:separator/>
      </w:r>
    </w:p>
  </w:endnote>
  <w:endnote w:type="continuationSeparator" w:id="0">
    <w:p w14:paraId="64E5B916" w14:textId="77777777" w:rsidR="00E85838" w:rsidRDefault="00E85838">
      <w:pPr>
        <w:spacing w:after="0" w:line="240" w:lineRule="auto"/>
      </w:pPr>
      <w:r>
        <w:continuationSeparator/>
      </w:r>
    </w:p>
  </w:endnote>
  <w:endnote w:type="continuationNotice" w:id="1">
    <w:p w14:paraId="310231F4" w14:textId="77777777" w:rsidR="00E85838" w:rsidRDefault="00E858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1"/>
      <w:tblpPr w:vertAnchor="page" w:horzAnchor="page" w:tblpX="1421" w:tblpY="15206"/>
      <w:tblOverlap w:val="never"/>
      <w:tblW w:w="9062" w:type="dxa"/>
      <w:tblInd w:w="0" w:type="dxa"/>
      <w:tblCellMar>
        <w:top w:w="160" w:type="dxa"/>
        <w:left w:w="110" w:type="dxa"/>
        <w:bottom w:w="8" w:type="dxa"/>
        <w:right w:w="115" w:type="dxa"/>
      </w:tblCellMar>
      <w:tblLook w:val="04A0" w:firstRow="1" w:lastRow="0" w:firstColumn="1" w:lastColumn="0" w:noHBand="0" w:noVBand="1"/>
    </w:tblPr>
    <w:tblGrid>
      <w:gridCol w:w="3014"/>
      <w:gridCol w:w="3019"/>
      <w:gridCol w:w="3029"/>
    </w:tblGrid>
    <w:tr w:rsidR="008960CE" w14:paraId="0C369B6E" w14:textId="77777777">
      <w:trPr>
        <w:trHeight w:val="955"/>
      </w:trPr>
      <w:tc>
        <w:tcPr>
          <w:tcW w:w="3014" w:type="dxa"/>
          <w:tcBorders>
            <w:top w:val="single" w:sz="4" w:space="0" w:color="000000"/>
            <w:left w:val="single" w:sz="4" w:space="0" w:color="000000"/>
            <w:bottom w:val="single" w:sz="4" w:space="0" w:color="000000"/>
            <w:right w:val="single" w:sz="4" w:space="0" w:color="000000"/>
          </w:tcBorders>
          <w:vAlign w:val="bottom"/>
        </w:tcPr>
        <w:p w14:paraId="444D606C" w14:textId="77777777" w:rsidR="00FE0760" w:rsidRDefault="00B21FD0">
          <w:pPr>
            <w:spacing w:after="103" w:line="259" w:lineRule="auto"/>
            <w:ind w:left="3" w:firstLine="0"/>
            <w:jc w:val="center"/>
          </w:pPr>
          <w:r>
            <w:rPr>
              <w:sz w:val="16"/>
            </w:rPr>
            <w:t xml:space="preserve">Paraaf ProRail </w:t>
          </w:r>
        </w:p>
        <w:p w14:paraId="6778E39A" w14:textId="77777777" w:rsidR="00FE0760" w:rsidRDefault="00B21FD0">
          <w:pPr>
            <w:spacing w:after="108" w:line="259" w:lineRule="auto"/>
            <w:ind w:left="0" w:firstLine="0"/>
          </w:pPr>
          <w:r>
            <w:rPr>
              <w:sz w:val="16"/>
            </w:rPr>
            <w:t xml:space="preserve"> </w:t>
          </w:r>
        </w:p>
        <w:p w14:paraId="23C07904" w14:textId="77777777" w:rsidR="00FE0760" w:rsidRDefault="00B21FD0">
          <w:pPr>
            <w:spacing w:after="0" w:line="259" w:lineRule="auto"/>
            <w:ind w:left="41" w:firstLine="0"/>
            <w:jc w:val="center"/>
          </w:pPr>
          <w:r>
            <w:rPr>
              <w:sz w:val="16"/>
            </w:rPr>
            <w:t xml:space="preserve"> </w:t>
          </w:r>
        </w:p>
      </w:tc>
      <w:tc>
        <w:tcPr>
          <w:tcW w:w="3019" w:type="dxa"/>
          <w:tcBorders>
            <w:top w:val="nil"/>
            <w:left w:val="single" w:sz="4" w:space="0" w:color="000000"/>
            <w:bottom w:val="nil"/>
            <w:right w:val="single" w:sz="4" w:space="0" w:color="000000"/>
          </w:tcBorders>
        </w:tcPr>
        <w:p w14:paraId="29EF61C6" w14:textId="77777777" w:rsidR="00FE0760" w:rsidRDefault="00B21FD0">
          <w:pPr>
            <w:spacing w:after="0" w:line="259" w:lineRule="auto"/>
            <w:ind w:left="11" w:firstLine="0"/>
            <w:jc w:val="center"/>
          </w:pPr>
          <w:r>
            <w:t xml:space="preserve">Pagina </w:t>
          </w:r>
          <w:r>
            <w:fldChar w:fldCharType="begin"/>
          </w:r>
          <w:r>
            <w:instrText xml:space="preserve"> PAGE   \* MERGEFORMAT </w:instrText>
          </w:r>
          <w:r>
            <w:fldChar w:fldCharType="separate"/>
          </w:r>
          <w:r>
            <w:t>2</w:t>
          </w:r>
          <w:r>
            <w:fldChar w:fldCharType="end"/>
          </w:r>
          <w:r>
            <w:t xml:space="preserve"> van </w:t>
          </w:r>
          <w:fldSimple w:instr="NUMPAGES   \* MERGEFORMAT">
            <w:r>
              <w:t>18</w:t>
            </w:r>
          </w:fldSimple>
          <w:r>
            <w:t xml:space="preserve"> </w:t>
          </w:r>
        </w:p>
      </w:tc>
      <w:tc>
        <w:tcPr>
          <w:tcW w:w="3029" w:type="dxa"/>
          <w:tcBorders>
            <w:top w:val="single" w:sz="4" w:space="0" w:color="000000"/>
            <w:left w:val="single" w:sz="4" w:space="0" w:color="000000"/>
            <w:bottom w:val="single" w:sz="4" w:space="0" w:color="000000"/>
            <w:right w:val="single" w:sz="4" w:space="0" w:color="000000"/>
          </w:tcBorders>
        </w:tcPr>
        <w:p w14:paraId="5F86C22B" w14:textId="77777777" w:rsidR="00FE0760" w:rsidRDefault="00B21FD0">
          <w:pPr>
            <w:spacing w:line="259" w:lineRule="auto"/>
            <w:ind w:left="0" w:right="2" w:firstLine="0"/>
            <w:jc w:val="center"/>
          </w:pPr>
          <w:r>
            <w:rPr>
              <w:sz w:val="16"/>
            </w:rPr>
            <w:t xml:space="preserve">Paraaf Opdrachtnemer </w:t>
          </w:r>
        </w:p>
        <w:p w14:paraId="4FD3D246" w14:textId="77777777" w:rsidR="00FE0760" w:rsidRDefault="00B21FD0">
          <w:pPr>
            <w:spacing w:after="0" w:line="259" w:lineRule="auto"/>
            <w:ind w:left="0" w:firstLine="0"/>
          </w:pPr>
          <w:r>
            <w:t xml:space="preserve"> </w:t>
          </w:r>
        </w:p>
      </w:tc>
    </w:tr>
  </w:tbl>
  <w:p w14:paraId="25F56FD4" w14:textId="77777777" w:rsidR="00FE0760" w:rsidRDefault="00B21FD0">
    <w:pPr>
      <w:spacing w:after="0" w:line="259" w:lineRule="auto"/>
      <w:ind w:left="0" w:firstLine="0"/>
    </w:pPr>
    <w:r>
      <w:rPr>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1043149"/>
      <w:docPartObj>
        <w:docPartGallery w:val="Page Numbers (Bottom of Page)"/>
        <w:docPartUnique/>
      </w:docPartObj>
    </w:sdtPr>
    <w:sdtContent>
      <w:sdt>
        <w:sdtPr>
          <w:id w:val="1728636285"/>
          <w:docPartObj>
            <w:docPartGallery w:val="Page Numbers (Top of Page)"/>
            <w:docPartUnique/>
          </w:docPartObj>
        </w:sdtPr>
        <w:sdtContent>
          <w:p w14:paraId="5C72D0A8" w14:textId="1831699D" w:rsidR="00FE0760" w:rsidRDefault="00B36C60" w:rsidP="00094A0F">
            <w:pPr>
              <w:pStyle w:val="Footer"/>
              <w:ind w:left="0" w:firstLine="0"/>
              <w:jc w:val="center"/>
            </w:pPr>
            <w:r w:rsidRPr="00094A0F">
              <w:rPr>
                <w:szCs w:val="20"/>
              </w:rPr>
              <w:fldChar w:fldCharType="begin"/>
            </w:r>
            <w:r w:rsidRPr="00094A0F">
              <w:rPr>
                <w:szCs w:val="20"/>
              </w:rPr>
              <w:instrText>PAGE</w:instrText>
            </w:r>
            <w:r w:rsidRPr="00094A0F">
              <w:rPr>
                <w:szCs w:val="20"/>
              </w:rPr>
              <w:fldChar w:fldCharType="separate"/>
            </w:r>
            <w:r w:rsidRPr="00094A0F">
              <w:rPr>
                <w:szCs w:val="20"/>
              </w:rPr>
              <w:t>2</w:t>
            </w:r>
            <w:r w:rsidRPr="00094A0F">
              <w:rPr>
                <w:szCs w:val="20"/>
              </w:rPr>
              <w:fldChar w:fldCharType="end"/>
            </w:r>
            <w:r w:rsidRPr="00B36C60">
              <w:rPr>
                <w:szCs w:val="20"/>
              </w:rPr>
              <w:t xml:space="preserve"> / </w:t>
            </w:r>
            <w:r w:rsidRPr="00094A0F">
              <w:rPr>
                <w:szCs w:val="20"/>
              </w:rPr>
              <w:fldChar w:fldCharType="begin"/>
            </w:r>
            <w:r w:rsidRPr="00094A0F">
              <w:rPr>
                <w:szCs w:val="20"/>
              </w:rPr>
              <w:instrText>NUMPAGES</w:instrText>
            </w:r>
            <w:r w:rsidRPr="00094A0F">
              <w:rPr>
                <w:szCs w:val="20"/>
              </w:rPr>
              <w:fldChar w:fldCharType="separate"/>
            </w:r>
            <w:r w:rsidRPr="00094A0F">
              <w:rPr>
                <w:szCs w:val="20"/>
              </w:rPr>
              <w:t>2</w:t>
            </w:r>
            <w:r w:rsidRPr="00094A0F">
              <w:rPr>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8CB49" w14:textId="77777777" w:rsidR="00FE0760" w:rsidRDefault="00FE0760">
    <w:pPr>
      <w:spacing w:after="160" w:line="259" w:lineRule="auto"/>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D2DB9" w14:textId="77777777" w:rsidR="00E85838" w:rsidRDefault="00E85838">
      <w:pPr>
        <w:spacing w:after="0" w:line="240" w:lineRule="auto"/>
      </w:pPr>
      <w:r>
        <w:separator/>
      </w:r>
    </w:p>
  </w:footnote>
  <w:footnote w:type="continuationSeparator" w:id="0">
    <w:p w14:paraId="7F946DA1" w14:textId="77777777" w:rsidR="00E85838" w:rsidRDefault="00E85838">
      <w:pPr>
        <w:spacing w:after="0" w:line="240" w:lineRule="auto"/>
      </w:pPr>
      <w:r>
        <w:continuationSeparator/>
      </w:r>
    </w:p>
  </w:footnote>
  <w:footnote w:type="continuationNotice" w:id="1">
    <w:p w14:paraId="0C893716" w14:textId="77777777" w:rsidR="00E85838" w:rsidRDefault="00E8583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DDEED" w14:textId="77777777" w:rsidR="00FE0760" w:rsidRDefault="00B21FD0">
    <w:pPr>
      <w:spacing w:after="69" w:line="259" w:lineRule="auto"/>
      <w:ind w:left="77" w:firstLine="0"/>
    </w:pPr>
    <w:r>
      <w:rPr>
        <w:noProof/>
        <w:sz w:val="22"/>
      </w:rPr>
      <mc:AlternateContent>
        <mc:Choice Requires="wpg">
          <w:drawing>
            <wp:anchor distT="0" distB="0" distL="114300" distR="114300" simplePos="0" relativeHeight="251658240" behindDoc="0" locked="0" layoutInCell="1" allowOverlap="1" wp14:anchorId="622CC689" wp14:editId="6AC955C0">
              <wp:simplePos x="0" y="0"/>
              <wp:positionH relativeFrom="page">
                <wp:posOffset>947928</wp:posOffset>
              </wp:positionH>
              <wp:positionV relativeFrom="page">
                <wp:posOffset>545603</wp:posOffset>
              </wp:positionV>
              <wp:extent cx="1978152" cy="606552"/>
              <wp:effectExtent l="0" t="0" r="0" b="0"/>
              <wp:wrapSquare wrapText="bothSides"/>
              <wp:docPr id="19644" name="Groep 19644"/>
              <wp:cNvGraphicFramePr/>
              <a:graphic xmlns:a="http://schemas.openxmlformats.org/drawingml/2006/main">
                <a:graphicData uri="http://schemas.microsoft.com/office/word/2010/wordprocessingGroup">
                  <wpg:wgp>
                    <wpg:cNvGrpSpPr/>
                    <wpg:grpSpPr>
                      <a:xfrm>
                        <a:off x="0" y="0"/>
                        <a:ext cx="1978152" cy="606552"/>
                        <a:chOff x="0" y="0"/>
                        <a:chExt cx="1978152" cy="606552"/>
                      </a:xfrm>
                    </wpg:grpSpPr>
                    <pic:pic xmlns:pic="http://schemas.openxmlformats.org/drawingml/2006/picture">
                      <pic:nvPicPr>
                        <pic:cNvPr id="19645" name="Picture 19645"/>
                        <pic:cNvPicPr/>
                      </pic:nvPicPr>
                      <pic:blipFill>
                        <a:blip r:embed="rId1"/>
                        <a:stretch>
                          <a:fillRect/>
                        </a:stretch>
                      </pic:blipFill>
                      <pic:spPr>
                        <a:xfrm>
                          <a:off x="0" y="0"/>
                          <a:ext cx="1978152" cy="606552"/>
                        </a:xfrm>
                        <a:prstGeom prst="rect">
                          <a:avLst/>
                        </a:prstGeom>
                      </pic:spPr>
                    </pic:pic>
                    <wps:wsp>
                      <wps:cNvPr id="19646" name="Shape 19646"/>
                      <wps:cNvSpPr/>
                      <wps:spPr>
                        <a:xfrm>
                          <a:off x="923544" y="152369"/>
                          <a:ext cx="202692" cy="332232"/>
                        </a:xfrm>
                        <a:custGeom>
                          <a:avLst/>
                          <a:gdLst/>
                          <a:ahLst/>
                          <a:cxnLst/>
                          <a:rect l="0" t="0" r="0" b="0"/>
                          <a:pathLst>
                            <a:path w="202692" h="332232">
                              <a:moveTo>
                                <a:pt x="76200" y="0"/>
                              </a:moveTo>
                              <a:lnTo>
                                <a:pt x="202692" y="0"/>
                              </a:lnTo>
                              <a:lnTo>
                                <a:pt x="202692" y="51816"/>
                              </a:lnTo>
                              <a:lnTo>
                                <a:pt x="173736" y="51816"/>
                              </a:lnTo>
                              <a:lnTo>
                                <a:pt x="155448" y="143256"/>
                              </a:lnTo>
                              <a:lnTo>
                                <a:pt x="188976" y="143256"/>
                              </a:lnTo>
                              <a:lnTo>
                                <a:pt x="195072" y="143256"/>
                              </a:lnTo>
                              <a:lnTo>
                                <a:pt x="201168" y="140209"/>
                              </a:lnTo>
                              <a:lnTo>
                                <a:pt x="202692" y="140209"/>
                              </a:lnTo>
                              <a:lnTo>
                                <a:pt x="202692" y="238887"/>
                              </a:lnTo>
                              <a:lnTo>
                                <a:pt x="188976" y="182880"/>
                              </a:lnTo>
                              <a:lnTo>
                                <a:pt x="146304" y="182880"/>
                              </a:lnTo>
                              <a:lnTo>
                                <a:pt x="124968" y="280416"/>
                              </a:lnTo>
                              <a:lnTo>
                                <a:pt x="170688" y="280416"/>
                              </a:lnTo>
                              <a:lnTo>
                                <a:pt x="158496" y="332232"/>
                              </a:lnTo>
                              <a:lnTo>
                                <a:pt x="0" y="332232"/>
                              </a:lnTo>
                              <a:lnTo>
                                <a:pt x="12192" y="280416"/>
                              </a:lnTo>
                              <a:lnTo>
                                <a:pt x="45720" y="280416"/>
                              </a:lnTo>
                              <a:lnTo>
                                <a:pt x="64008" y="192024"/>
                              </a:lnTo>
                              <a:lnTo>
                                <a:pt x="106680" y="192024"/>
                              </a:lnTo>
                              <a:lnTo>
                                <a:pt x="115824" y="152400"/>
                              </a:lnTo>
                              <a:lnTo>
                                <a:pt x="73152" y="152400"/>
                              </a:lnTo>
                              <a:lnTo>
                                <a:pt x="94488" y="51816"/>
                              </a:lnTo>
                              <a:lnTo>
                                <a:pt x="64008" y="51816"/>
                              </a:lnTo>
                              <a:lnTo>
                                <a:pt x="76200"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19647" name="Shape 19647"/>
                      <wps:cNvSpPr/>
                      <wps:spPr>
                        <a:xfrm>
                          <a:off x="1126236" y="152369"/>
                          <a:ext cx="132588" cy="332232"/>
                        </a:xfrm>
                        <a:custGeom>
                          <a:avLst/>
                          <a:gdLst/>
                          <a:ahLst/>
                          <a:cxnLst/>
                          <a:rect l="0" t="0" r="0" b="0"/>
                          <a:pathLst>
                            <a:path w="132588" h="332232">
                              <a:moveTo>
                                <a:pt x="0" y="0"/>
                              </a:moveTo>
                              <a:lnTo>
                                <a:pt x="38100" y="0"/>
                              </a:lnTo>
                              <a:lnTo>
                                <a:pt x="50292" y="3049"/>
                              </a:lnTo>
                              <a:lnTo>
                                <a:pt x="59436" y="3049"/>
                              </a:lnTo>
                              <a:lnTo>
                                <a:pt x="71628" y="6097"/>
                              </a:lnTo>
                              <a:lnTo>
                                <a:pt x="80772" y="9144"/>
                              </a:lnTo>
                              <a:lnTo>
                                <a:pt x="86868" y="15240"/>
                              </a:lnTo>
                              <a:lnTo>
                                <a:pt x="96012" y="18288"/>
                              </a:lnTo>
                              <a:lnTo>
                                <a:pt x="102108" y="24385"/>
                              </a:lnTo>
                              <a:lnTo>
                                <a:pt x="108204" y="30480"/>
                              </a:lnTo>
                              <a:lnTo>
                                <a:pt x="114300" y="36576"/>
                              </a:lnTo>
                              <a:lnTo>
                                <a:pt x="117348" y="45720"/>
                              </a:lnTo>
                              <a:lnTo>
                                <a:pt x="120396" y="51816"/>
                              </a:lnTo>
                              <a:lnTo>
                                <a:pt x="123444" y="60961"/>
                              </a:lnTo>
                              <a:lnTo>
                                <a:pt x="126492" y="67056"/>
                              </a:lnTo>
                              <a:lnTo>
                                <a:pt x="129540" y="76200"/>
                              </a:lnTo>
                              <a:lnTo>
                                <a:pt x="129540" y="103632"/>
                              </a:lnTo>
                              <a:lnTo>
                                <a:pt x="126492" y="112776"/>
                              </a:lnTo>
                              <a:lnTo>
                                <a:pt x="126492" y="118873"/>
                              </a:lnTo>
                              <a:lnTo>
                                <a:pt x="123444" y="124968"/>
                              </a:lnTo>
                              <a:lnTo>
                                <a:pt x="120396" y="134112"/>
                              </a:lnTo>
                              <a:lnTo>
                                <a:pt x="117348" y="140209"/>
                              </a:lnTo>
                              <a:lnTo>
                                <a:pt x="111252" y="146304"/>
                              </a:lnTo>
                              <a:lnTo>
                                <a:pt x="108204" y="152400"/>
                              </a:lnTo>
                              <a:lnTo>
                                <a:pt x="102108" y="158497"/>
                              </a:lnTo>
                              <a:lnTo>
                                <a:pt x="96012" y="164592"/>
                              </a:lnTo>
                              <a:lnTo>
                                <a:pt x="89916" y="167640"/>
                              </a:lnTo>
                              <a:lnTo>
                                <a:pt x="83820" y="170688"/>
                              </a:lnTo>
                              <a:lnTo>
                                <a:pt x="74676" y="176785"/>
                              </a:lnTo>
                              <a:lnTo>
                                <a:pt x="65532" y="176785"/>
                              </a:lnTo>
                              <a:lnTo>
                                <a:pt x="56388" y="179832"/>
                              </a:lnTo>
                              <a:lnTo>
                                <a:pt x="83820" y="280416"/>
                              </a:lnTo>
                              <a:lnTo>
                                <a:pt x="132588" y="280416"/>
                              </a:lnTo>
                              <a:lnTo>
                                <a:pt x="120396" y="332232"/>
                              </a:lnTo>
                              <a:lnTo>
                                <a:pt x="22860" y="332232"/>
                              </a:lnTo>
                              <a:lnTo>
                                <a:pt x="0" y="238887"/>
                              </a:lnTo>
                              <a:lnTo>
                                <a:pt x="0" y="140209"/>
                              </a:lnTo>
                              <a:lnTo>
                                <a:pt x="10668" y="140209"/>
                              </a:lnTo>
                              <a:lnTo>
                                <a:pt x="13716" y="137161"/>
                              </a:lnTo>
                              <a:lnTo>
                                <a:pt x="19812" y="137161"/>
                              </a:lnTo>
                              <a:lnTo>
                                <a:pt x="25908" y="134112"/>
                              </a:lnTo>
                              <a:lnTo>
                                <a:pt x="28956" y="131064"/>
                              </a:lnTo>
                              <a:lnTo>
                                <a:pt x="32004" y="128016"/>
                              </a:lnTo>
                              <a:lnTo>
                                <a:pt x="35052" y="124968"/>
                              </a:lnTo>
                              <a:lnTo>
                                <a:pt x="38100" y="118873"/>
                              </a:lnTo>
                              <a:lnTo>
                                <a:pt x="41148" y="115824"/>
                              </a:lnTo>
                              <a:lnTo>
                                <a:pt x="44196" y="109728"/>
                              </a:lnTo>
                              <a:lnTo>
                                <a:pt x="44196" y="103632"/>
                              </a:lnTo>
                              <a:lnTo>
                                <a:pt x="47244" y="97536"/>
                              </a:lnTo>
                              <a:lnTo>
                                <a:pt x="47244" y="82297"/>
                              </a:lnTo>
                              <a:lnTo>
                                <a:pt x="44196" y="76200"/>
                              </a:lnTo>
                              <a:lnTo>
                                <a:pt x="44196" y="73152"/>
                              </a:lnTo>
                              <a:lnTo>
                                <a:pt x="41148" y="70104"/>
                              </a:lnTo>
                              <a:lnTo>
                                <a:pt x="41148" y="67056"/>
                              </a:lnTo>
                              <a:lnTo>
                                <a:pt x="38100" y="64008"/>
                              </a:lnTo>
                              <a:lnTo>
                                <a:pt x="35052" y="60961"/>
                              </a:lnTo>
                              <a:lnTo>
                                <a:pt x="32004" y="57912"/>
                              </a:lnTo>
                              <a:lnTo>
                                <a:pt x="28956" y="57912"/>
                              </a:lnTo>
                              <a:lnTo>
                                <a:pt x="22860" y="54864"/>
                              </a:lnTo>
                              <a:lnTo>
                                <a:pt x="16764" y="54864"/>
                              </a:lnTo>
                              <a:lnTo>
                                <a:pt x="13716" y="51816"/>
                              </a:lnTo>
                              <a:lnTo>
                                <a:pt x="0" y="51816"/>
                              </a:lnTo>
                              <a:lnTo>
                                <a:pt x="0"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19648" name="Shape 19648"/>
                      <wps:cNvSpPr/>
                      <wps:spPr>
                        <a:xfrm>
                          <a:off x="697992" y="198089"/>
                          <a:ext cx="117348" cy="240792"/>
                        </a:xfrm>
                        <a:custGeom>
                          <a:avLst/>
                          <a:gdLst/>
                          <a:ahLst/>
                          <a:cxnLst/>
                          <a:rect l="0" t="0" r="0" b="0"/>
                          <a:pathLst>
                            <a:path w="117348" h="240792">
                              <a:moveTo>
                                <a:pt x="94488" y="0"/>
                              </a:moveTo>
                              <a:lnTo>
                                <a:pt x="117348" y="0"/>
                              </a:lnTo>
                              <a:lnTo>
                                <a:pt x="117348" y="54864"/>
                              </a:lnTo>
                              <a:lnTo>
                                <a:pt x="109728" y="54864"/>
                              </a:lnTo>
                              <a:lnTo>
                                <a:pt x="106680" y="57912"/>
                              </a:lnTo>
                              <a:lnTo>
                                <a:pt x="100584" y="57912"/>
                              </a:lnTo>
                              <a:lnTo>
                                <a:pt x="97536" y="60960"/>
                              </a:lnTo>
                              <a:lnTo>
                                <a:pt x="94488" y="64008"/>
                              </a:lnTo>
                              <a:lnTo>
                                <a:pt x="91440" y="64008"/>
                              </a:lnTo>
                              <a:lnTo>
                                <a:pt x="85344" y="70103"/>
                              </a:lnTo>
                              <a:lnTo>
                                <a:pt x="85344" y="73152"/>
                              </a:lnTo>
                              <a:lnTo>
                                <a:pt x="82296" y="76200"/>
                              </a:lnTo>
                              <a:lnTo>
                                <a:pt x="79248" y="82296"/>
                              </a:lnTo>
                              <a:lnTo>
                                <a:pt x="76200" y="88392"/>
                              </a:lnTo>
                              <a:lnTo>
                                <a:pt x="76200" y="94488"/>
                              </a:lnTo>
                              <a:lnTo>
                                <a:pt x="73152" y="100584"/>
                              </a:lnTo>
                              <a:lnTo>
                                <a:pt x="73152" y="140208"/>
                              </a:lnTo>
                              <a:lnTo>
                                <a:pt x="76200" y="146303"/>
                              </a:lnTo>
                              <a:lnTo>
                                <a:pt x="76200" y="152400"/>
                              </a:lnTo>
                              <a:lnTo>
                                <a:pt x="79248" y="158496"/>
                              </a:lnTo>
                              <a:lnTo>
                                <a:pt x="82296" y="161544"/>
                              </a:lnTo>
                              <a:lnTo>
                                <a:pt x="85344" y="167640"/>
                              </a:lnTo>
                              <a:lnTo>
                                <a:pt x="88392" y="170688"/>
                              </a:lnTo>
                              <a:lnTo>
                                <a:pt x="91440" y="173736"/>
                              </a:lnTo>
                              <a:lnTo>
                                <a:pt x="94488" y="176784"/>
                              </a:lnTo>
                              <a:lnTo>
                                <a:pt x="97536" y="179832"/>
                              </a:lnTo>
                              <a:lnTo>
                                <a:pt x="100584" y="179832"/>
                              </a:lnTo>
                              <a:lnTo>
                                <a:pt x="106680" y="182880"/>
                              </a:lnTo>
                              <a:lnTo>
                                <a:pt x="115824" y="182880"/>
                              </a:lnTo>
                              <a:lnTo>
                                <a:pt x="117348" y="182880"/>
                              </a:lnTo>
                              <a:lnTo>
                                <a:pt x="117348" y="240411"/>
                              </a:lnTo>
                              <a:lnTo>
                                <a:pt x="115824" y="240792"/>
                              </a:lnTo>
                              <a:lnTo>
                                <a:pt x="106680" y="237744"/>
                              </a:lnTo>
                              <a:lnTo>
                                <a:pt x="94488" y="237744"/>
                              </a:lnTo>
                              <a:lnTo>
                                <a:pt x="85344" y="234696"/>
                              </a:lnTo>
                              <a:lnTo>
                                <a:pt x="76200" y="231648"/>
                              </a:lnTo>
                              <a:lnTo>
                                <a:pt x="67056" y="228600"/>
                              </a:lnTo>
                              <a:lnTo>
                                <a:pt x="57912" y="225552"/>
                              </a:lnTo>
                              <a:lnTo>
                                <a:pt x="48768" y="219456"/>
                              </a:lnTo>
                              <a:lnTo>
                                <a:pt x="42672" y="213360"/>
                              </a:lnTo>
                              <a:lnTo>
                                <a:pt x="36576" y="207264"/>
                              </a:lnTo>
                              <a:lnTo>
                                <a:pt x="27432" y="201168"/>
                              </a:lnTo>
                              <a:lnTo>
                                <a:pt x="21336" y="192024"/>
                              </a:lnTo>
                              <a:lnTo>
                                <a:pt x="18288" y="185928"/>
                              </a:lnTo>
                              <a:lnTo>
                                <a:pt x="12192" y="176784"/>
                              </a:lnTo>
                              <a:lnTo>
                                <a:pt x="9144" y="164592"/>
                              </a:lnTo>
                              <a:lnTo>
                                <a:pt x="6096" y="155448"/>
                              </a:lnTo>
                              <a:lnTo>
                                <a:pt x="3048" y="146303"/>
                              </a:lnTo>
                              <a:lnTo>
                                <a:pt x="33528" y="146303"/>
                              </a:lnTo>
                              <a:lnTo>
                                <a:pt x="42672" y="106680"/>
                              </a:lnTo>
                              <a:lnTo>
                                <a:pt x="0" y="106680"/>
                              </a:lnTo>
                              <a:lnTo>
                                <a:pt x="3048" y="91440"/>
                              </a:lnTo>
                              <a:lnTo>
                                <a:pt x="3048" y="79248"/>
                              </a:lnTo>
                              <a:lnTo>
                                <a:pt x="9144" y="70103"/>
                              </a:lnTo>
                              <a:lnTo>
                                <a:pt x="12192" y="57912"/>
                              </a:lnTo>
                              <a:lnTo>
                                <a:pt x="18288" y="48768"/>
                              </a:lnTo>
                              <a:lnTo>
                                <a:pt x="24384" y="39624"/>
                              </a:lnTo>
                              <a:lnTo>
                                <a:pt x="30480" y="33528"/>
                              </a:lnTo>
                              <a:lnTo>
                                <a:pt x="39624" y="24384"/>
                              </a:lnTo>
                              <a:lnTo>
                                <a:pt x="45720" y="18288"/>
                              </a:lnTo>
                              <a:lnTo>
                                <a:pt x="54864" y="12192"/>
                              </a:lnTo>
                              <a:lnTo>
                                <a:pt x="64008" y="9144"/>
                              </a:lnTo>
                              <a:lnTo>
                                <a:pt x="73152" y="6096"/>
                              </a:lnTo>
                              <a:lnTo>
                                <a:pt x="85344" y="3048"/>
                              </a:lnTo>
                              <a:lnTo>
                                <a:pt x="94488"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19649" name="Shape 19649"/>
                      <wps:cNvSpPr/>
                      <wps:spPr>
                        <a:xfrm>
                          <a:off x="815340" y="198089"/>
                          <a:ext cx="114300" cy="240411"/>
                        </a:xfrm>
                        <a:custGeom>
                          <a:avLst/>
                          <a:gdLst/>
                          <a:ahLst/>
                          <a:cxnLst/>
                          <a:rect l="0" t="0" r="0" b="0"/>
                          <a:pathLst>
                            <a:path w="114300" h="240411">
                              <a:moveTo>
                                <a:pt x="0" y="0"/>
                              </a:moveTo>
                              <a:lnTo>
                                <a:pt x="19812" y="0"/>
                              </a:lnTo>
                              <a:lnTo>
                                <a:pt x="32004" y="3048"/>
                              </a:lnTo>
                              <a:lnTo>
                                <a:pt x="41148" y="6096"/>
                              </a:lnTo>
                              <a:lnTo>
                                <a:pt x="53340" y="9144"/>
                              </a:lnTo>
                              <a:lnTo>
                                <a:pt x="62484" y="15240"/>
                              </a:lnTo>
                              <a:lnTo>
                                <a:pt x="71628" y="18288"/>
                              </a:lnTo>
                              <a:lnTo>
                                <a:pt x="77724" y="27432"/>
                              </a:lnTo>
                              <a:lnTo>
                                <a:pt x="86868" y="33528"/>
                              </a:lnTo>
                              <a:lnTo>
                                <a:pt x="92964" y="39624"/>
                              </a:lnTo>
                              <a:lnTo>
                                <a:pt x="99060" y="48768"/>
                              </a:lnTo>
                              <a:lnTo>
                                <a:pt x="102108" y="57912"/>
                              </a:lnTo>
                              <a:lnTo>
                                <a:pt x="108204" y="70103"/>
                              </a:lnTo>
                              <a:lnTo>
                                <a:pt x="111252" y="82296"/>
                              </a:lnTo>
                              <a:lnTo>
                                <a:pt x="114300" y="94488"/>
                              </a:lnTo>
                              <a:lnTo>
                                <a:pt x="114300" y="106680"/>
                              </a:lnTo>
                              <a:lnTo>
                                <a:pt x="80772" y="106680"/>
                              </a:lnTo>
                              <a:lnTo>
                                <a:pt x="71628" y="146303"/>
                              </a:lnTo>
                              <a:lnTo>
                                <a:pt x="111252" y="146303"/>
                              </a:lnTo>
                              <a:lnTo>
                                <a:pt x="111252" y="155448"/>
                              </a:lnTo>
                              <a:lnTo>
                                <a:pt x="108204" y="164592"/>
                              </a:lnTo>
                              <a:lnTo>
                                <a:pt x="102108" y="173736"/>
                              </a:lnTo>
                              <a:lnTo>
                                <a:pt x="99060" y="182880"/>
                              </a:lnTo>
                              <a:lnTo>
                                <a:pt x="92964" y="192024"/>
                              </a:lnTo>
                              <a:lnTo>
                                <a:pt x="86868" y="198120"/>
                              </a:lnTo>
                              <a:lnTo>
                                <a:pt x="80772" y="207264"/>
                              </a:lnTo>
                              <a:lnTo>
                                <a:pt x="74676" y="213360"/>
                              </a:lnTo>
                              <a:lnTo>
                                <a:pt x="65532" y="219456"/>
                              </a:lnTo>
                              <a:lnTo>
                                <a:pt x="59436" y="225552"/>
                              </a:lnTo>
                              <a:lnTo>
                                <a:pt x="50292" y="228600"/>
                              </a:lnTo>
                              <a:lnTo>
                                <a:pt x="41148" y="231648"/>
                              </a:lnTo>
                              <a:lnTo>
                                <a:pt x="28956" y="234696"/>
                              </a:lnTo>
                              <a:lnTo>
                                <a:pt x="19812" y="237744"/>
                              </a:lnTo>
                              <a:lnTo>
                                <a:pt x="10668" y="237744"/>
                              </a:lnTo>
                              <a:lnTo>
                                <a:pt x="0" y="240411"/>
                              </a:lnTo>
                              <a:lnTo>
                                <a:pt x="0" y="182880"/>
                              </a:lnTo>
                              <a:lnTo>
                                <a:pt x="4572" y="182880"/>
                              </a:lnTo>
                              <a:lnTo>
                                <a:pt x="7620" y="182880"/>
                              </a:lnTo>
                              <a:lnTo>
                                <a:pt x="13716" y="179832"/>
                              </a:lnTo>
                              <a:lnTo>
                                <a:pt x="16764" y="179832"/>
                              </a:lnTo>
                              <a:lnTo>
                                <a:pt x="22860" y="176784"/>
                              </a:lnTo>
                              <a:lnTo>
                                <a:pt x="25908" y="173736"/>
                              </a:lnTo>
                              <a:lnTo>
                                <a:pt x="28956" y="170688"/>
                              </a:lnTo>
                              <a:lnTo>
                                <a:pt x="32004" y="164592"/>
                              </a:lnTo>
                              <a:lnTo>
                                <a:pt x="35052" y="161544"/>
                              </a:lnTo>
                              <a:lnTo>
                                <a:pt x="35052" y="158496"/>
                              </a:lnTo>
                              <a:lnTo>
                                <a:pt x="38100" y="152400"/>
                              </a:lnTo>
                              <a:lnTo>
                                <a:pt x="41148" y="146303"/>
                              </a:lnTo>
                              <a:lnTo>
                                <a:pt x="41148" y="124968"/>
                              </a:lnTo>
                              <a:lnTo>
                                <a:pt x="44196" y="118872"/>
                              </a:lnTo>
                              <a:lnTo>
                                <a:pt x="41148" y="112776"/>
                              </a:lnTo>
                              <a:lnTo>
                                <a:pt x="41148" y="91440"/>
                              </a:lnTo>
                              <a:lnTo>
                                <a:pt x="38100" y="85344"/>
                              </a:lnTo>
                              <a:lnTo>
                                <a:pt x="35052" y="82296"/>
                              </a:lnTo>
                              <a:lnTo>
                                <a:pt x="35052" y="76200"/>
                              </a:lnTo>
                              <a:lnTo>
                                <a:pt x="32004" y="73152"/>
                              </a:lnTo>
                              <a:lnTo>
                                <a:pt x="28956" y="70103"/>
                              </a:lnTo>
                              <a:lnTo>
                                <a:pt x="25908" y="64008"/>
                              </a:lnTo>
                              <a:lnTo>
                                <a:pt x="22860" y="64008"/>
                              </a:lnTo>
                              <a:lnTo>
                                <a:pt x="16764" y="60960"/>
                              </a:lnTo>
                              <a:lnTo>
                                <a:pt x="13716" y="57912"/>
                              </a:lnTo>
                              <a:lnTo>
                                <a:pt x="7620" y="57912"/>
                              </a:lnTo>
                              <a:lnTo>
                                <a:pt x="4572" y="54864"/>
                              </a:lnTo>
                              <a:lnTo>
                                <a:pt x="0" y="54864"/>
                              </a:lnTo>
                              <a:lnTo>
                                <a:pt x="0"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19650" name="Shape 19650"/>
                      <wps:cNvSpPr/>
                      <wps:spPr>
                        <a:xfrm>
                          <a:off x="182880" y="103601"/>
                          <a:ext cx="161544" cy="329184"/>
                        </a:xfrm>
                        <a:custGeom>
                          <a:avLst/>
                          <a:gdLst/>
                          <a:ahLst/>
                          <a:cxnLst/>
                          <a:rect l="0" t="0" r="0" b="0"/>
                          <a:pathLst>
                            <a:path w="161544" h="329184">
                              <a:moveTo>
                                <a:pt x="12192" y="0"/>
                              </a:moveTo>
                              <a:lnTo>
                                <a:pt x="161544" y="0"/>
                              </a:lnTo>
                              <a:lnTo>
                                <a:pt x="161544" y="54864"/>
                              </a:lnTo>
                              <a:lnTo>
                                <a:pt x="121920" y="54864"/>
                              </a:lnTo>
                              <a:lnTo>
                                <a:pt x="121920" y="152400"/>
                              </a:lnTo>
                              <a:lnTo>
                                <a:pt x="143256" y="152400"/>
                              </a:lnTo>
                              <a:lnTo>
                                <a:pt x="152400" y="152400"/>
                              </a:lnTo>
                              <a:lnTo>
                                <a:pt x="161544" y="152400"/>
                              </a:lnTo>
                              <a:lnTo>
                                <a:pt x="161544" y="210312"/>
                              </a:lnTo>
                              <a:lnTo>
                                <a:pt x="121920" y="210312"/>
                              </a:lnTo>
                              <a:lnTo>
                                <a:pt x="121920" y="274320"/>
                              </a:lnTo>
                              <a:lnTo>
                                <a:pt x="161544" y="274320"/>
                              </a:lnTo>
                              <a:lnTo>
                                <a:pt x="161544" y="318211"/>
                              </a:lnTo>
                              <a:lnTo>
                                <a:pt x="158496" y="329184"/>
                              </a:lnTo>
                              <a:lnTo>
                                <a:pt x="0" y="329184"/>
                              </a:lnTo>
                              <a:lnTo>
                                <a:pt x="12192" y="274320"/>
                              </a:lnTo>
                              <a:lnTo>
                                <a:pt x="42672" y="274320"/>
                              </a:lnTo>
                              <a:lnTo>
                                <a:pt x="42672" y="240792"/>
                              </a:lnTo>
                              <a:lnTo>
                                <a:pt x="73152" y="240792"/>
                              </a:lnTo>
                              <a:lnTo>
                                <a:pt x="82296" y="201168"/>
                              </a:lnTo>
                              <a:lnTo>
                                <a:pt x="42672" y="201168"/>
                              </a:lnTo>
                              <a:lnTo>
                                <a:pt x="42672" y="54864"/>
                              </a:lnTo>
                              <a:lnTo>
                                <a:pt x="0" y="54864"/>
                              </a:lnTo>
                              <a:lnTo>
                                <a:pt x="12192"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19651" name="Shape 19651"/>
                      <wps:cNvSpPr/>
                      <wps:spPr>
                        <a:xfrm>
                          <a:off x="344424" y="377921"/>
                          <a:ext cx="12192" cy="43891"/>
                        </a:xfrm>
                        <a:custGeom>
                          <a:avLst/>
                          <a:gdLst/>
                          <a:ahLst/>
                          <a:cxnLst/>
                          <a:rect l="0" t="0" r="0" b="0"/>
                          <a:pathLst>
                            <a:path w="12192" h="43891">
                              <a:moveTo>
                                <a:pt x="0" y="0"/>
                              </a:moveTo>
                              <a:lnTo>
                                <a:pt x="12192" y="0"/>
                              </a:lnTo>
                              <a:lnTo>
                                <a:pt x="0" y="43891"/>
                              </a:lnTo>
                              <a:lnTo>
                                <a:pt x="0"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19652" name="Shape 19652"/>
                      <wps:cNvSpPr/>
                      <wps:spPr>
                        <a:xfrm>
                          <a:off x="344424" y="103601"/>
                          <a:ext cx="121920" cy="210312"/>
                        </a:xfrm>
                        <a:custGeom>
                          <a:avLst/>
                          <a:gdLst/>
                          <a:ahLst/>
                          <a:cxnLst/>
                          <a:rect l="0" t="0" r="0" b="0"/>
                          <a:pathLst>
                            <a:path w="121920" h="210312">
                              <a:moveTo>
                                <a:pt x="0" y="0"/>
                              </a:moveTo>
                              <a:lnTo>
                                <a:pt x="18288" y="0"/>
                              </a:lnTo>
                              <a:lnTo>
                                <a:pt x="42672" y="0"/>
                              </a:lnTo>
                              <a:lnTo>
                                <a:pt x="51816" y="3048"/>
                              </a:lnTo>
                              <a:lnTo>
                                <a:pt x="60960" y="9144"/>
                              </a:lnTo>
                              <a:lnTo>
                                <a:pt x="70104" y="12192"/>
                              </a:lnTo>
                              <a:lnTo>
                                <a:pt x="79248" y="18288"/>
                              </a:lnTo>
                              <a:lnTo>
                                <a:pt x="88392" y="24384"/>
                              </a:lnTo>
                              <a:lnTo>
                                <a:pt x="94488" y="30480"/>
                              </a:lnTo>
                              <a:lnTo>
                                <a:pt x="100584" y="39624"/>
                              </a:lnTo>
                              <a:lnTo>
                                <a:pt x="106680" y="48768"/>
                              </a:lnTo>
                              <a:lnTo>
                                <a:pt x="109728" y="57912"/>
                              </a:lnTo>
                              <a:lnTo>
                                <a:pt x="115824" y="64008"/>
                              </a:lnTo>
                              <a:lnTo>
                                <a:pt x="118872" y="76200"/>
                              </a:lnTo>
                              <a:lnTo>
                                <a:pt x="118872" y="85344"/>
                              </a:lnTo>
                              <a:lnTo>
                                <a:pt x="121920" y="94488"/>
                              </a:lnTo>
                              <a:lnTo>
                                <a:pt x="121920" y="112776"/>
                              </a:lnTo>
                              <a:lnTo>
                                <a:pt x="118872" y="121920"/>
                              </a:lnTo>
                              <a:lnTo>
                                <a:pt x="118872" y="131064"/>
                              </a:lnTo>
                              <a:lnTo>
                                <a:pt x="115824" y="140208"/>
                              </a:lnTo>
                              <a:lnTo>
                                <a:pt x="112776" y="149352"/>
                              </a:lnTo>
                              <a:lnTo>
                                <a:pt x="106680" y="158496"/>
                              </a:lnTo>
                              <a:lnTo>
                                <a:pt x="103632" y="167640"/>
                              </a:lnTo>
                              <a:lnTo>
                                <a:pt x="97536" y="173736"/>
                              </a:lnTo>
                              <a:lnTo>
                                <a:pt x="88392" y="182880"/>
                              </a:lnTo>
                              <a:lnTo>
                                <a:pt x="82296" y="188976"/>
                              </a:lnTo>
                              <a:lnTo>
                                <a:pt x="73152" y="195072"/>
                              </a:lnTo>
                              <a:lnTo>
                                <a:pt x="60960" y="198120"/>
                              </a:lnTo>
                              <a:lnTo>
                                <a:pt x="51816" y="204216"/>
                              </a:lnTo>
                              <a:lnTo>
                                <a:pt x="39624" y="207264"/>
                              </a:lnTo>
                              <a:lnTo>
                                <a:pt x="27432" y="207264"/>
                              </a:lnTo>
                              <a:lnTo>
                                <a:pt x="12192" y="210312"/>
                              </a:lnTo>
                              <a:lnTo>
                                <a:pt x="0" y="210312"/>
                              </a:lnTo>
                              <a:lnTo>
                                <a:pt x="0" y="152400"/>
                              </a:lnTo>
                              <a:lnTo>
                                <a:pt x="3048" y="152400"/>
                              </a:lnTo>
                              <a:lnTo>
                                <a:pt x="9144" y="149352"/>
                              </a:lnTo>
                              <a:lnTo>
                                <a:pt x="12192" y="149352"/>
                              </a:lnTo>
                              <a:lnTo>
                                <a:pt x="18288" y="146303"/>
                              </a:lnTo>
                              <a:lnTo>
                                <a:pt x="21336" y="143256"/>
                              </a:lnTo>
                              <a:lnTo>
                                <a:pt x="24384" y="140208"/>
                              </a:lnTo>
                              <a:lnTo>
                                <a:pt x="27432" y="137160"/>
                              </a:lnTo>
                              <a:lnTo>
                                <a:pt x="30480" y="134112"/>
                              </a:lnTo>
                              <a:lnTo>
                                <a:pt x="33528" y="131064"/>
                              </a:lnTo>
                              <a:lnTo>
                                <a:pt x="36576" y="124968"/>
                              </a:lnTo>
                              <a:lnTo>
                                <a:pt x="36576" y="115824"/>
                              </a:lnTo>
                              <a:lnTo>
                                <a:pt x="39624" y="109728"/>
                              </a:lnTo>
                              <a:lnTo>
                                <a:pt x="39624" y="97536"/>
                              </a:lnTo>
                              <a:lnTo>
                                <a:pt x="36576" y="94488"/>
                              </a:lnTo>
                              <a:lnTo>
                                <a:pt x="36576" y="88392"/>
                              </a:lnTo>
                              <a:lnTo>
                                <a:pt x="33528" y="82296"/>
                              </a:lnTo>
                              <a:lnTo>
                                <a:pt x="33528" y="79248"/>
                              </a:lnTo>
                              <a:lnTo>
                                <a:pt x="30480" y="76200"/>
                              </a:lnTo>
                              <a:lnTo>
                                <a:pt x="27432" y="70103"/>
                              </a:lnTo>
                              <a:lnTo>
                                <a:pt x="24384" y="67056"/>
                              </a:lnTo>
                              <a:lnTo>
                                <a:pt x="21336" y="64008"/>
                              </a:lnTo>
                              <a:lnTo>
                                <a:pt x="18288" y="64008"/>
                              </a:lnTo>
                              <a:lnTo>
                                <a:pt x="15240" y="60960"/>
                              </a:lnTo>
                              <a:lnTo>
                                <a:pt x="9144" y="57912"/>
                              </a:lnTo>
                              <a:lnTo>
                                <a:pt x="6096" y="57912"/>
                              </a:lnTo>
                              <a:lnTo>
                                <a:pt x="3048" y="54864"/>
                              </a:lnTo>
                              <a:lnTo>
                                <a:pt x="0" y="54864"/>
                              </a:lnTo>
                              <a:lnTo>
                                <a:pt x="0"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19653" name="Shape 19653"/>
                      <wps:cNvSpPr/>
                      <wps:spPr>
                        <a:xfrm>
                          <a:off x="487680" y="201137"/>
                          <a:ext cx="195072" cy="231648"/>
                        </a:xfrm>
                        <a:custGeom>
                          <a:avLst/>
                          <a:gdLst/>
                          <a:ahLst/>
                          <a:cxnLst/>
                          <a:rect l="0" t="0" r="0" b="0"/>
                          <a:pathLst>
                            <a:path w="195072" h="231648">
                              <a:moveTo>
                                <a:pt x="164592" y="0"/>
                              </a:moveTo>
                              <a:lnTo>
                                <a:pt x="185928" y="0"/>
                              </a:lnTo>
                              <a:lnTo>
                                <a:pt x="195072" y="0"/>
                              </a:lnTo>
                              <a:lnTo>
                                <a:pt x="176784" y="67056"/>
                              </a:lnTo>
                              <a:lnTo>
                                <a:pt x="164592" y="67056"/>
                              </a:lnTo>
                              <a:lnTo>
                                <a:pt x="158496" y="70104"/>
                              </a:lnTo>
                              <a:lnTo>
                                <a:pt x="152400" y="73152"/>
                              </a:lnTo>
                              <a:lnTo>
                                <a:pt x="149352" y="76200"/>
                              </a:lnTo>
                              <a:lnTo>
                                <a:pt x="143256" y="79248"/>
                              </a:lnTo>
                              <a:lnTo>
                                <a:pt x="137160" y="82296"/>
                              </a:lnTo>
                              <a:lnTo>
                                <a:pt x="134112" y="88392"/>
                              </a:lnTo>
                              <a:lnTo>
                                <a:pt x="131064" y="94488"/>
                              </a:lnTo>
                              <a:lnTo>
                                <a:pt x="124968" y="100584"/>
                              </a:lnTo>
                              <a:lnTo>
                                <a:pt x="121920" y="106680"/>
                              </a:lnTo>
                              <a:lnTo>
                                <a:pt x="118872" y="112776"/>
                              </a:lnTo>
                              <a:lnTo>
                                <a:pt x="118872" y="121920"/>
                              </a:lnTo>
                              <a:lnTo>
                                <a:pt x="115824" y="128016"/>
                              </a:lnTo>
                              <a:lnTo>
                                <a:pt x="115824" y="137160"/>
                              </a:lnTo>
                              <a:lnTo>
                                <a:pt x="112776" y="146304"/>
                              </a:lnTo>
                              <a:lnTo>
                                <a:pt x="112776" y="179832"/>
                              </a:lnTo>
                              <a:lnTo>
                                <a:pt x="161544" y="179832"/>
                              </a:lnTo>
                              <a:lnTo>
                                <a:pt x="149352" y="231648"/>
                              </a:lnTo>
                              <a:lnTo>
                                <a:pt x="0" y="231648"/>
                              </a:lnTo>
                              <a:lnTo>
                                <a:pt x="15240" y="179832"/>
                              </a:lnTo>
                              <a:lnTo>
                                <a:pt x="42672" y="179832"/>
                              </a:lnTo>
                              <a:lnTo>
                                <a:pt x="42672" y="143256"/>
                              </a:lnTo>
                              <a:lnTo>
                                <a:pt x="73152" y="143256"/>
                              </a:lnTo>
                              <a:lnTo>
                                <a:pt x="82296" y="103632"/>
                              </a:lnTo>
                              <a:lnTo>
                                <a:pt x="42672" y="103632"/>
                              </a:lnTo>
                              <a:lnTo>
                                <a:pt x="42672" y="54864"/>
                              </a:lnTo>
                              <a:lnTo>
                                <a:pt x="6096" y="54864"/>
                              </a:lnTo>
                              <a:lnTo>
                                <a:pt x="18288" y="3048"/>
                              </a:lnTo>
                              <a:lnTo>
                                <a:pt x="106680" y="3048"/>
                              </a:lnTo>
                              <a:lnTo>
                                <a:pt x="106680" y="60960"/>
                              </a:lnTo>
                              <a:lnTo>
                                <a:pt x="109728" y="51816"/>
                              </a:lnTo>
                              <a:lnTo>
                                <a:pt x="112776" y="45720"/>
                              </a:lnTo>
                              <a:lnTo>
                                <a:pt x="115824" y="39624"/>
                              </a:lnTo>
                              <a:lnTo>
                                <a:pt x="118872" y="33528"/>
                              </a:lnTo>
                              <a:lnTo>
                                <a:pt x="124968" y="27432"/>
                              </a:lnTo>
                              <a:lnTo>
                                <a:pt x="128016" y="24384"/>
                              </a:lnTo>
                              <a:lnTo>
                                <a:pt x="131064" y="18288"/>
                              </a:lnTo>
                              <a:lnTo>
                                <a:pt x="137160" y="15240"/>
                              </a:lnTo>
                              <a:lnTo>
                                <a:pt x="143256" y="12192"/>
                              </a:lnTo>
                              <a:lnTo>
                                <a:pt x="146304" y="6096"/>
                              </a:lnTo>
                              <a:lnTo>
                                <a:pt x="152400" y="6096"/>
                              </a:lnTo>
                              <a:lnTo>
                                <a:pt x="158496" y="3048"/>
                              </a:lnTo>
                              <a:lnTo>
                                <a:pt x="164592"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19654" name="Shape 19654"/>
                      <wps:cNvSpPr/>
                      <wps:spPr>
                        <a:xfrm>
                          <a:off x="1289304" y="335249"/>
                          <a:ext cx="96012" cy="152400"/>
                        </a:xfrm>
                        <a:custGeom>
                          <a:avLst/>
                          <a:gdLst/>
                          <a:ahLst/>
                          <a:cxnLst/>
                          <a:rect l="0" t="0" r="0" b="0"/>
                          <a:pathLst>
                            <a:path w="96012" h="152400">
                              <a:moveTo>
                                <a:pt x="88392" y="0"/>
                              </a:moveTo>
                              <a:lnTo>
                                <a:pt x="96012" y="0"/>
                              </a:lnTo>
                              <a:lnTo>
                                <a:pt x="96012" y="45720"/>
                              </a:lnTo>
                              <a:lnTo>
                                <a:pt x="88392" y="45720"/>
                              </a:lnTo>
                              <a:lnTo>
                                <a:pt x="85344" y="48768"/>
                              </a:lnTo>
                              <a:lnTo>
                                <a:pt x="76200" y="48768"/>
                              </a:lnTo>
                              <a:lnTo>
                                <a:pt x="73152" y="51816"/>
                              </a:lnTo>
                              <a:lnTo>
                                <a:pt x="70104" y="51816"/>
                              </a:lnTo>
                              <a:lnTo>
                                <a:pt x="67056" y="54864"/>
                              </a:lnTo>
                              <a:lnTo>
                                <a:pt x="64008" y="57912"/>
                              </a:lnTo>
                              <a:lnTo>
                                <a:pt x="60960" y="60960"/>
                              </a:lnTo>
                              <a:lnTo>
                                <a:pt x="57912" y="64008"/>
                              </a:lnTo>
                              <a:lnTo>
                                <a:pt x="57912" y="88392"/>
                              </a:lnTo>
                              <a:lnTo>
                                <a:pt x="60960" y="91440"/>
                              </a:lnTo>
                              <a:lnTo>
                                <a:pt x="64008" y="94488"/>
                              </a:lnTo>
                              <a:lnTo>
                                <a:pt x="67056" y="97536"/>
                              </a:lnTo>
                              <a:lnTo>
                                <a:pt x="67056" y="100584"/>
                              </a:lnTo>
                              <a:lnTo>
                                <a:pt x="70104" y="100584"/>
                              </a:lnTo>
                              <a:lnTo>
                                <a:pt x="73152" y="103632"/>
                              </a:lnTo>
                              <a:lnTo>
                                <a:pt x="79248" y="103632"/>
                              </a:lnTo>
                              <a:lnTo>
                                <a:pt x="82296" y="106680"/>
                              </a:lnTo>
                              <a:lnTo>
                                <a:pt x="96012" y="106680"/>
                              </a:lnTo>
                              <a:lnTo>
                                <a:pt x="96012" y="149352"/>
                              </a:lnTo>
                              <a:lnTo>
                                <a:pt x="88392" y="149352"/>
                              </a:lnTo>
                              <a:lnTo>
                                <a:pt x="85344" y="152400"/>
                              </a:lnTo>
                              <a:lnTo>
                                <a:pt x="67056" y="152400"/>
                              </a:lnTo>
                              <a:lnTo>
                                <a:pt x="57912" y="149352"/>
                              </a:lnTo>
                              <a:lnTo>
                                <a:pt x="51816" y="149352"/>
                              </a:lnTo>
                              <a:lnTo>
                                <a:pt x="42672" y="146304"/>
                              </a:lnTo>
                              <a:lnTo>
                                <a:pt x="36576" y="146304"/>
                              </a:lnTo>
                              <a:lnTo>
                                <a:pt x="30480" y="143256"/>
                              </a:lnTo>
                              <a:lnTo>
                                <a:pt x="24384" y="140208"/>
                              </a:lnTo>
                              <a:lnTo>
                                <a:pt x="21336" y="134112"/>
                              </a:lnTo>
                              <a:lnTo>
                                <a:pt x="15240" y="131064"/>
                              </a:lnTo>
                              <a:lnTo>
                                <a:pt x="12192" y="124968"/>
                              </a:lnTo>
                              <a:lnTo>
                                <a:pt x="9144" y="121920"/>
                              </a:lnTo>
                              <a:lnTo>
                                <a:pt x="6096" y="115824"/>
                              </a:lnTo>
                              <a:lnTo>
                                <a:pt x="3048" y="109728"/>
                              </a:lnTo>
                              <a:lnTo>
                                <a:pt x="3048" y="100584"/>
                              </a:lnTo>
                              <a:lnTo>
                                <a:pt x="0" y="94488"/>
                              </a:lnTo>
                              <a:lnTo>
                                <a:pt x="0" y="79248"/>
                              </a:lnTo>
                              <a:lnTo>
                                <a:pt x="3048" y="70104"/>
                              </a:lnTo>
                              <a:lnTo>
                                <a:pt x="3048" y="64008"/>
                              </a:lnTo>
                              <a:lnTo>
                                <a:pt x="6096" y="54864"/>
                              </a:lnTo>
                              <a:lnTo>
                                <a:pt x="9144" y="48768"/>
                              </a:lnTo>
                              <a:lnTo>
                                <a:pt x="12192" y="42672"/>
                              </a:lnTo>
                              <a:lnTo>
                                <a:pt x="18288" y="33528"/>
                              </a:lnTo>
                              <a:lnTo>
                                <a:pt x="21336" y="27432"/>
                              </a:lnTo>
                              <a:lnTo>
                                <a:pt x="27432" y="24384"/>
                              </a:lnTo>
                              <a:lnTo>
                                <a:pt x="33528" y="18288"/>
                              </a:lnTo>
                              <a:lnTo>
                                <a:pt x="42672" y="12192"/>
                              </a:lnTo>
                              <a:lnTo>
                                <a:pt x="48768" y="9144"/>
                              </a:lnTo>
                              <a:lnTo>
                                <a:pt x="57912" y="6096"/>
                              </a:lnTo>
                              <a:lnTo>
                                <a:pt x="64008" y="3048"/>
                              </a:lnTo>
                              <a:lnTo>
                                <a:pt x="85344" y="3048"/>
                              </a:lnTo>
                              <a:lnTo>
                                <a:pt x="88392"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19655" name="Shape 19655"/>
                      <wps:cNvSpPr/>
                      <wps:spPr>
                        <a:xfrm>
                          <a:off x="1328928" y="249905"/>
                          <a:ext cx="56388" cy="60961"/>
                        </a:xfrm>
                        <a:custGeom>
                          <a:avLst/>
                          <a:gdLst/>
                          <a:ahLst/>
                          <a:cxnLst/>
                          <a:rect l="0" t="0" r="0" b="0"/>
                          <a:pathLst>
                            <a:path w="56388" h="60961">
                              <a:moveTo>
                                <a:pt x="27432" y="0"/>
                              </a:moveTo>
                              <a:lnTo>
                                <a:pt x="56388" y="0"/>
                              </a:lnTo>
                              <a:lnTo>
                                <a:pt x="56388" y="45720"/>
                              </a:lnTo>
                              <a:lnTo>
                                <a:pt x="39624" y="45720"/>
                              </a:lnTo>
                              <a:lnTo>
                                <a:pt x="36576" y="48768"/>
                              </a:lnTo>
                              <a:lnTo>
                                <a:pt x="30480" y="48768"/>
                              </a:lnTo>
                              <a:lnTo>
                                <a:pt x="27432" y="51816"/>
                              </a:lnTo>
                              <a:lnTo>
                                <a:pt x="24384" y="51816"/>
                              </a:lnTo>
                              <a:lnTo>
                                <a:pt x="21336" y="54864"/>
                              </a:lnTo>
                              <a:lnTo>
                                <a:pt x="18288" y="54864"/>
                              </a:lnTo>
                              <a:lnTo>
                                <a:pt x="15240" y="57913"/>
                              </a:lnTo>
                              <a:lnTo>
                                <a:pt x="15240" y="60961"/>
                              </a:lnTo>
                              <a:lnTo>
                                <a:pt x="12192" y="60961"/>
                              </a:lnTo>
                              <a:lnTo>
                                <a:pt x="6096" y="42673"/>
                              </a:lnTo>
                              <a:lnTo>
                                <a:pt x="0" y="9144"/>
                              </a:lnTo>
                              <a:lnTo>
                                <a:pt x="3048" y="9144"/>
                              </a:lnTo>
                              <a:lnTo>
                                <a:pt x="6096" y="6097"/>
                              </a:lnTo>
                              <a:lnTo>
                                <a:pt x="12192" y="6097"/>
                              </a:lnTo>
                              <a:lnTo>
                                <a:pt x="15240" y="3049"/>
                              </a:lnTo>
                              <a:lnTo>
                                <a:pt x="24384" y="3049"/>
                              </a:lnTo>
                              <a:lnTo>
                                <a:pt x="27432"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19656" name="Shape 19656"/>
                      <wps:cNvSpPr/>
                      <wps:spPr>
                        <a:xfrm>
                          <a:off x="1385316" y="249905"/>
                          <a:ext cx="153924" cy="234697"/>
                        </a:xfrm>
                        <a:custGeom>
                          <a:avLst/>
                          <a:gdLst/>
                          <a:ahLst/>
                          <a:cxnLst/>
                          <a:rect l="0" t="0" r="0" b="0"/>
                          <a:pathLst>
                            <a:path w="153924" h="234697">
                              <a:moveTo>
                                <a:pt x="0" y="0"/>
                              </a:moveTo>
                              <a:lnTo>
                                <a:pt x="35052" y="0"/>
                              </a:lnTo>
                              <a:lnTo>
                                <a:pt x="44196" y="3049"/>
                              </a:lnTo>
                              <a:lnTo>
                                <a:pt x="53340" y="3049"/>
                              </a:lnTo>
                              <a:lnTo>
                                <a:pt x="59436" y="6097"/>
                              </a:lnTo>
                              <a:lnTo>
                                <a:pt x="68580" y="9144"/>
                              </a:lnTo>
                              <a:lnTo>
                                <a:pt x="74676" y="12192"/>
                              </a:lnTo>
                              <a:lnTo>
                                <a:pt x="80772" y="15240"/>
                              </a:lnTo>
                              <a:lnTo>
                                <a:pt x="83820" y="21337"/>
                              </a:lnTo>
                              <a:lnTo>
                                <a:pt x="89916" y="24385"/>
                              </a:lnTo>
                              <a:lnTo>
                                <a:pt x="92964" y="30480"/>
                              </a:lnTo>
                              <a:lnTo>
                                <a:pt x="99060" y="33528"/>
                              </a:lnTo>
                              <a:lnTo>
                                <a:pt x="102108" y="39625"/>
                              </a:lnTo>
                              <a:lnTo>
                                <a:pt x="105156" y="48768"/>
                              </a:lnTo>
                              <a:lnTo>
                                <a:pt x="105156" y="54864"/>
                              </a:lnTo>
                              <a:lnTo>
                                <a:pt x="77724" y="54864"/>
                              </a:lnTo>
                              <a:lnTo>
                                <a:pt x="68580" y="94488"/>
                              </a:lnTo>
                              <a:lnTo>
                                <a:pt x="111252" y="94488"/>
                              </a:lnTo>
                              <a:lnTo>
                                <a:pt x="111252" y="179832"/>
                              </a:lnTo>
                              <a:lnTo>
                                <a:pt x="153924" y="179832"/>
                              </a:lnTo>
                              <a:lnTo>
                                <a:pt x="144780" y="234697"/>
                              </a:lnTo>
                              <a:lnTo>
                                <a:pt x="38100" y="234697"/>
                              </a:lnTo>
                              <a:lnTo>
                                <a:pt x="38100" y="216409"/>
                              </a:lnTo>
                              <a:lnTo>
                                <a:pt x="35052" y="219456"/>
                              </a:lnTo>
                              <a:lnTo>
                                <a:pt x="32004" y="219456"/>
                              </a:lnTo>
                              <a:lnTo>
                                <a:pt x="25908" y="222504"/>
                              </a:lnTo>
                              <a:lnTo>
                                <a:pt x="22860" y="225552"/>
                              </a:lnTo>
                              <a:lnTo>
                                <a:pt x="19812" y="228600"/>
                              </a:lnTo>
                              <a:lnTo>
                                <a:pt x="16764" y="228600"/>
                              </a:lnTo>
                              <a:lnTo>
                                <a:pt x="13716" y="231649"/>
                              </a:lnTo>
                              <a:lnTo>
                                <a:pt x="4572" y="231649"/>
                              </a:lnTo>
                              <a:lnTo>
                                <a:pt x="1524" y="234697"/>
                              </a:lnTo>
                              <a:lnTo>
                                <a:pt x="0" y="234697"/>
                              </a:lnTo>
                              <a:lnTo>
                                <a:pt x="0" y="192025"/>
                              </a:lnTo>
                              <a:lnTo>
                                <a:pt x="1524" y="192025"/>
                              </a:lnTo>
                              <a:lnTo>
                                <a:pt x="4572" y="188976"/>
                              </a:lnTo>
                              <a:lnTo>
                                <a:pt x="10668" y="188976"/>
                              </a:lnTo>
                              <a:lnTo>
                                <a:pt x="10668" y="185928"/>
                              </a:lnTo>
                              <a:lnTo>
                                <a:pt x="16764" y="185928"/>
                              </a:lnTo>
                              <a:lnTo>
                                <a:pt x="19812" y="182880"/>
                              </a:lnTo>
                              <a:lnTo>
                                <a:pt x="22860" y="179832"/>
                              </a:lnTo>
                              <a:lnTo>
                                <a:pt x="25908" y="179832"/>
                              </a:lnTo>
                              <a:lnTo>
                                <a:pt x="28956" y="176785"/>
                              </a:lnTo>
                              <a:lnTo>
                                <a:pt x="32004" y="173737"/>
                              </a:lnTo>
                              <a:lnTo>
                                <a:pt x="35052" y="170688"/>
                              </a:lnTo>
                              <a:lnTo>
                                <a:pt x="38100" y="167640"/>
                              </a:lnTo>
                              <a:lnTo>
                                <a:pt x="38100" y="146304"/>
                              </a:lnTo>
                              <a:lnTo>
                                <a:pt x="35052" y="143256"/>
                              </a:lnTo>
                              <a:lnTo>
                                <a:pt x="32004" y="140209"/>
                              </a:lnTo>
                              <a:lnTo>
                                <a:pt x="28956" y="140209"/>
                              </a:lnTo>
                              <a:lnTo>
                                <a:pt x="25908" y="137161"/>
                              </a:lnTo>
                              <a:lnTo>
                                <a:pt x="19812" y="137161"/>
                              </a:lnTo>
                              <a:lnTo>
                                <a:pt x="16764" y="134113"/>
                              </a:lnTo>
                              <a:lnTo>
                                <a:pt x="7620" y="134113"/>
                              </a:lnTo>
                              <a:lnTo>
                                <a:pt x="4572" y="131064"/>
                              </a:lnTo>
                              <a:lnTo>
                                <a:pt x="0" y="131064"/>
                              </a:lnTo>
                              <a:lnTo>
                                <a:pt x="0" y="85344"/>
                              </a:lnTo>
                              <a:lnTo>
                                <a:pt x="4572" y="85344"/>
                              </a:lnTo>
                              <a:lnTo>
                                <a:pt x="7620" y="88392"/>
                              </a:lnTo>
                              <a:lnTo>
                                <a:pt x="22860" y="88392"/>
                              </a:lnTo>
                              <a:lnTo>
                                <a:pt x="25908" y="91440"/>
                              </a:lnTo>
                              <a:lnTo>
                                <a:pt x="35052" y="91440"/>
                              </a:lnTo>
                              <a:lnTo>
                                <a:pt x="38100" y="94488"/>
                              </a:lnTo>
                              <a:lnTo>
                                <a:pt x="38100" y="76200"/>
                              </a:lnTo>
                              <a:lnTo>
                                <a:pt x="35052" y="73152"/>
                              </a:lnTo>
                              <a:lnTo>
                                <a:pt x="35052" y="70104"/>
                              </a:lnTo>
                              <a:lnTo>
                                <a:pt x="32004" y="67056"/>
                              </a:lnTo>
                              <a:lnTo>
                                <a:pt x="32004" y="60961"/>
                              </a:lnTo>
                              <a:lnTo>
                                <a:pt x="28956" y="57913"/>
                              </a:lnTo>
                              <a:lnTo>
                                <a:pt x="25908" y="57913"/>
                              </a:lnTo>
                              <a:lnTo>
                                <a:pt x="22860" y="54864"/>
                              </a:lnTo>
                              <a:lnTo>
                                <a:pt x="19812" y="51816"/>
                              </a:lnTo>
                              <a:lnTo>
                                <a:pt x="16764" y="48768"/>
                              </a:lnTo>
                              <a:lnTo>
                                <a:pt x="13716" y="48768"/>
                              </a:lnTo>
                              <a:lnTo>
                                <a:pt x="10668" y="45720"/>
                              </a:lnTo>
                              <a:lnTo>
                                <a:pt x="0" y="45720"/>
                              </a:lnTo>
                              <a:lnTo>
                                <a:pt x="0"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19657" name="Shape 19657"/>
                      <wps:cNvSpPr/>
                      <wps:spPr>
                        <a:xfrm>
                          <a:off x="1603248" y="149321"/>
                          <a:ext cx="76200" cy="79248"/>
                        </a:xfrm>
                        <a:custGeom>
                          <a:avLst/>
                          <a:gdLst/>
                          <a:ahLst/>
                          <a:cxnLst/>
                          <a:rect l="0" t="0" r="0" b="0"/>
                          <a:pathLst>
                            <a:path w="76200" h="79248">
                              <a:moveTo>
                                <a:pt x="24384" y="0"/>
                              </a:moveTo>
                              <a:lnTo>
                                <a:pt x="48768" y="0"/>
                              </a:lnTo>
                              <a:lnTo>
                                <a:pt x="51816" y="3048"/>
                              </a:lnTo>
                              <a:lnTo>
                                <a:pt x="54864" y="3048"/>
                              </a:lnTo>
                              <a:lnTo>
                                <a:pt x="57912" y="6097"/>
                              </a:lnTo>
                              <a:lnTo>
                                <a:pt x="60960" y="9144"/>
                              </a:lnTo>
                              <a:lnTo>
                                <a:pt x="64008" y="9144"/>
                              </a:lnTo>
                              <a:lnTo>
                                <a:pt x="67056" y="12192"/>
                              </a:lnTo>
                              <a:lnTo>
                                <a:pt x="70104" y="15240"/>
                              </a:lnTo>
                              <a:lnTo>
                                <a:pt x="70104" y="18288"/>
                              </a:lnTo>
                              <a:lnTo>
                                <a:pt x="73152" y="24384"/>
                              </a:lnTo>
                              <a:lnTo>
                                <a:pt x="73152" y="27432"/>
                              </a:lnTo>
                              <a:lnTo>
                                <a:pt x="76200" y="30480"/>
                              </a:lnTo>
                              <a:lnTo>
                                <a:pt x="76200" y="45720"/>
                              </a:lnTo>
                              <a:lnTo>
                                <a:pt x="73152" y="51816"/>
                              </a:lnTo>
                              <a:lnTo>
                                <a:pt x="73152" y="54864"/>
                              </a:lnTo>
                              <a:lnTo>
                                <a:pt x="70104" y="57912"/>
                              </a:lnTo>
                              <a:lnTo>
                                <a:pt x="70104" y="60960"/>
                              </a:lnTo>
                              <a:lnTo>
                                <a:pt x="67056" y="64008"/>
                              </a:lnTo>
                              <a:lnTo>
                                <a:pt x="64008" y="67056"/>
                              </a:lnTo>
                              <a:lnTo>
                                <a:pt x="60960" y="70104"/>
                              </a:lnTo>
                              <a:lnTo>
                                <a:pt x="57912" y="73152"/>
                              </a:lnTo>
                              <a:lnTo>
                                <a:pt x="54864" y="73152"/>
                              </a:lnTo>
                              <a:lnTo>
                                <a:pt x="51816" y="76200"/>
                              </a:lnTo>
                              <a:lnTo>
                                <a:pt x="48768" y="76200"/>
                              </a:lnTo>
                              <a:lnTo>
                                <a:pt x="45720" y="79248"/>
                              </a:lnTo>
                              <a:lnTo>
                                <a:pt x="36576" y="79248"/>
                              </a:lnTo>
                              <a:lnTo>
                                <a:pt x="33528" y="79248"/>
                              </a:lnTo>
                              <a:lnTo>
                                <a:pt x="30480" y="79248"/>
                              </a:lnTo>
                              <a:lnTo>
                                <a:pt x="24384" y="76200"/>
                              </a:lnTo>
                              <a:lnTo>
                                <a:pt x="21336" y="76200"/>
                              </a:lnTo>
                              <a:lnTo>
                                <a:pt x="18288" y="73152"/>
                              </a:lnTo>
                              <a:lnTo>
                                <a:pt x="15240" y="73152"/>
                              </a:lnTo>
                              <a:lnTo>
                                <a:pt x="12192" y="70104"/>
                              </a:lnTo>
                              <a:lnTo>
                                <a:pt x="9144" y="67056"/>
                              </a:lnTo>
                              <a:lnTo>
                                <a:pt x="6096" y="64008"/>
                              </a:lnTo>
                              <a:lnTo>
                                <a:pt x="6096" y="60960"/>
                              </a:lnTo>
                              <a:lnTo>
                                <a:pt x="3048" y="57912"/>
                              </a:lnTo>
                              <a:lnTo>
                                <a:pt x="3048" y="54864"/>
                              </a:lnTo>
                              <a:lnTo>
                                <a:pt x="0" y="51816"/>
                              </a:lnTo>
                              <a:lnTo>
                                <a:pt x="0" y="27432"/>
                              </a:lnTo>
                              <a:lnTo>
                                <a:pt x="3048" y="24384"/>
                              </a:lnTo>
                              <a:lnTo>
                                <a:pt x="3048" y="18288"/>
                              </a:lnTo>
                              <a:lnTo>
                                <a:pt x="6096" y="15240"/>
                              </a:lnTo>
                              <a:lnTo>
                                <a:pt x="6096" y="12192"/>
                              </a:lnTo>
                              <a:lnTo>
                                <a:pt x="9144" y="9144"/>
                              </a:lnTo>
                              <a:lnTo>
                                <a:pt x="12192" y="9144"/>
                              </a:lnTo>
                              <a:lnTo>
                                <a:pt x="15240" y="6097"/>
                              </a:lnTo>
                              <a:lnTo>
                                <a:pt x="18288" y="3048"/>
                              </a:lnTo>
                              <a:lnTo>
                                <a:pt x="21336" y="3048"/>
                              </a:lnTo>
                              <a:lnTo>
                                <a:pt x="24384" y="0"/>
                              </a:lnTo>
                              <a:close/>
                            </a:path>
                          </a:pathLst>
                        </a:custGeom>
                        <a:ln w="0" cap="flat">
                          <a:miter lim="127000"/>
                        </a:ln>
                      </wps:spPr>
                      <wps:style>
                        <a:lnRef idx="0">
                          <a:srgbClr val="000000">
                            <a:alpha val="0"/>
                          </a:srgbClr>
                        </a:lnRef>
                        <a:fillRef idx="1">
                          <a:srgbClr val="C90115"/>
                        </a:fillRef>
                        <a:effectRef idx="0">
                          <a:scrgbClr r="0" g="0" b="0"/>
                        </a:effectRef>
                        <a:fontRef idx="none"/>
                      </wps:style>
                      <wps:bodyPr/>
                    </wps:wsp>
                    <wps:wsp>
                      <wps:cNvPr id="19658" name="Shape 19658"/>
                      <wps:cNvSpPr/>
                      <wps:spPr>
                        <a:xfrm>
                          <a:off x="1572768" y="252953"/>
                          <a:ext cx="149352" cy="231648"/>
                        </a:xfrm>
                        <a:custGeom>
                          <a:avLst/>
                          <a:gdLst/>
                          <a:ahLst/>
                          <a:cxnLst/>
                          <a:rect l="0" t="0" r="0" b="0"/>
                          <a:pathLst>
                            <a:path w="149352" h="231648">
                              <a:moveTo>
                                <a:pt x="12192" y="0"/>
                              </a:moveTo>
                              <a:lnTo>
                                <a:pt x="103632" y="0"/>
                              </a:lnTo>
                              <a:lnTo>
                                <a:pt x="103632" y="176784"/>
                              </a:lnTo>
                              <a:lnTo>
                                <a:pt x="149352" y="176784"/>
                              </a:lnTo>
                              <a:lnTo>
                                <a:pt x="137160" y="231648"/>
                              </a:lnTo>
                              <a:lnTo>
                                <a:pt x="0" y="231648"/>
                              </a:lnTo>
                              <a:lnTo>
                                <a:pt x="12192" y="176784"/>
                              </a:lnTo>
                              <a:lnTo>
                                <a:pt x="30480" y="176784"/>
                              </a:lnTo>
                              <a:lnTo>
                                <a:pt x="30480" y="91439"/>
                              </a:lnTo>
                              <a:lnTo>
                                <a:pt x="67056" y="91439"/>
                              </a:lnTo>
                              <a:lnTo>
                                <a:pt x="76200" y="51815"/>
                              </a:lnTo>
                              <a:lnTo>
                                <a:pt x="0" y="51815"/>
                              </a:lnTo>
                              <a:lnTo>
                                <a:pt x="12192"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19659" name="Shape 19659"/>
                      <wps:cNvSpPr/>
                      <wps:spPr>
                        <a:xfrm>
                          <a:off x="1755648" y="155418"/>
                          <a:ext cx="149352" cy="329184"/>
                        </a:xfrm>
                        <a:custGeom>
                          <a:avLst/>
                          <a:gdLst/>
                          <a:ahLst/>
                          <a:cxnLst/>
                          <a:rect l="0" t="0" r="0" b="0"/>
                          <a:pathLst>
                            <a:path w="149352" h="329184">
                              <a:moveTo>
                                <a:pt x="12192" y="0"/>
                              </a:moveTo>
                              <a:lnTo>
                                <a:pt x="103632" y="0"/>
                              </a:lnTo>
                              <a:lnTo>
                                <a:pt x="103632" y="274320"/>
                              </a:lnTo>
                              <a:lnTo>
                                <a:pt x="149352" y="274320"/>
                              </a:lnTo>
                              <a:lnTo>
                                <a:pt x="137160" y="329184"/>
                              </a:lnTo>
                              <a:lnTo>
                                <a:pt x="0" y="329184"/>
                              </a:lnTo>
                              <a:lnTo>
                                <a:pt x="12192" y="274320"/>
                              </a:lnTo>
                              <a:lnTo>
                                <a:pt x="33528" y="274320"/>
                              </a:lnTo>
                              <a:lnTo>
                                <a:pt x="33528" y="188975"/>
                              </a:lnTo>
                              <a:lnTo>
                                <a:pt x="67056" y="188975"/>
                              </a:lnTo>
                              <a:lnTo>
                                <a:pt x="76200" y="149351"/>
                              </a:lnTo>
                              <a:lnTo>
                                <a:pt x="33528" y="149351"/>
                              </a:lnTo>
                              <a:lnTo>
                                <a:pt x="33528" y="51815"/>
                              </a:lnTo>
                              <a:lnTo>
                                <a:pt x="0" y="51815"/>
                              </a:lnTo>
                              <a:lnTo>
                                <a:pt x="12192"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g:wgp>
                </a:graphicData>
              </a:graphic>
            </wp:anchor>
          </w:drawing>
        </mc:Choice>
        <mc:Fallback xmlns:arto="http://schemas.microsoft.com/office/word/2006/arto">
          <w:pict>
            <v:group w14:anchorId="5C11BABA" id="Groep 19644" o:spid="_x0000_s1026" style="position:absolute;margin-left:74.65pt;margin-top:42.95pt;width:155.75pt;height:47.75pt;z-index:251658240;mso-position-horizontal-relative:page;mso-position-vertical-relative:page" coordsize="19781,606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645" o:spid="_x0000_s1027" type="#_x0000_t75" style="position:absolute;width:19781;height:60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">
                <v:imagedata r:id="rId2" o:title=""/>
              </v:shape>
              <v:shape id="Shape 19646" o:spid="_x0000_s1028" style="position:absolute;left:9235;top:1523;width:2027;height:3323;visibility:visible;mso-wrap-style:square;v-text-anchor:top" coordsize="202692,332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" path="m76200,l202692,r,51816l173736,51816r-18288,91440l188976,143256r6096,l201168,140209r1524,l202692,238887,188976,182880r-42672,l124968,280416r45720,l158496,332232,,332232,12192,280416r33528,l64008,192024r42672,l115824,152400r-42672,l94488,51816r-30480,l76200,xe" fillcolor="#c90126" stroked="f" strokeweight="0">
                <v:stroke miterlimit="83231f" joinstyle="miter"/>
                <v:path arrowok="t" textboxrect="0,0,202692,332232"/>
              </v:shape>
              <v:shape id="Shape 19647" o:spid="_x0000_s1029" style="position:absolute;left:11262;top:1523;width:1326;height:3323;visibility:visible;mso-wrap-style:square;v-text-anchor:top" coordsize="132588,332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" path="m,l38100,,50292,3049r9144,l71628,6097r9144,3047l86868,15240r9144,3048l102108,24385r6096,6095l114300,36576r3048,9144l120396,51816r3048,9145l126492,67056r3048,9144l129540,103632r-3048,9144l126492,118873r-3048,6095l120396,134112r-3048,6097l111252,146304r-3048,6096l102108,158497r-6096,6095l89916,167640r-6096,3048l74676,176785r-9144,l56388,179832,83820,280416r48768,l120396,332232r-97536,l,238887,,140209r10668,l13716,137161r6096,l25908,134112r3048,-3048l32004,128016r3048,-3048l38100,118873r3048,-3049l44196,109728r,-6096l47244,97536r,-15239l44196,76200r,-3048l41148,70104r,-3048l38100,64008,35052,60961,32004,57912r-3048,l22860,54864r-6096,l13716,51816,,51816,,xe" fillcolor="#c90126" stroked="f" strokeweight="0">
                <v:stroke miterlimit="83231f" joinstyle="miter"/>
                <v:path arrowok="t" textboxrect="0,0,132588,332232"/>
              </v:shape>
              <v:shape id="Shape 19648" o:spid="_x0000_s1030" style="position:absolute;left:6979;top:1980;width:1174;height:2408;visibility:visible;mso-wrap-style:square;v-text-anchor:top" coordsize="117348,240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" path="m94488,r22860,l117348,54864r-7620,l106680,57912r-6096,l97536,60960r-3048,3048l91440,64008r-6096,6095l85344,73152r-3048,3048l79248,82296r-3048,6096l76200,94488r-3048,6096l73152,140208r3048,6095l76200,152400r3048,6096l82296,161544r3048,6096l88392,170688r3048,3048l94488,176784r3048,3048l100584,179832r6096,3048l115824,182880r1524,l117348,240411r-1524,381l106680,237744r-12192,l85344,234696r-9144,-3048l67056,228600r-9144,-3048l48768,219456r-6096,-6096l36576,207264r-9144,-6096l21336,192024r-3048,-6096l12192,176784,9144,164592,6096,155448,3048,146303r30480,l42672,106680,,106680,3048,91440r,-12192l9144,70103,12192,57912r6096,-9144l24384,39624r6096,-6096l39624,24384r6096,-6096l54864,12192,64008,9144,73152,6096,85344,3048,94488,xe" fillcolor="#c90126" stroked="f" strokeweight="0">
                <v:stroke miterlimit="83231f" joinstyle="miter"/>
                <v:path arrowok="t" textboxrect="0,0,117348,240792"/>
              </v:shape>
              <v:shape id="Shape 19649" o:spid="_x0000_s1031" style="position:absolute;left:8153;top:1980;width:1143;height:2405;visibility:visible;mso-wrap-style:square;v-text-anchor:top" coordsize="114300,240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" path="m,l19812,,32004,3048r9144,3048l53340,9144r9144,6096l71628,18288r6096,9144l86868,33528r6096,6096l99060,48768r3048,9144l108204,70103r3048,12193l114300,94488r,12192l80772,106680r-9144,39623l111252,146303r,9145l108204,164592r-6096,9144l99060,182880r-6096,9144l86868,198120r-6096,9144l74676,213360r-9144,6096l59436,225552r-9144,3048l41148,231648r-12192,3048l19812,237744r-9144,l,240411,,182880r4572,l7620,182880r6096,-3048l16764,179832r6096,-3048l25908,173736r3048,-3048l32004,164592r3048,-3048l35052,158496r3048,-6096l41148,146303r,-21335l44196,118872r-3048,-6096l41148,91440,38100,85344,35052,82296r,-6096l32004,73152,28956,70103,25908,64008r-3048,l16764,60960,13716,57912r-6096,l4572,54864,,54864,,xe" fillcolor="#c90126" stroked="f" strokeweight="0">
                <v:stroke miterlimit="83231f" joinstyle="miter"/>
                <v:path arrowok="t" textboxrect="0,0,114300,240411"/>
              </v:shape>
              <v:shape id="Shape 19650" o:spid="_x0000_s1032" style="position:absolute;left:1828;top:1036;width:1616;height:3291;visibility:visible;mso-wrap-style:square;v-text-anchor:top" coordsize="161544,329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" path="m12192,l161544,r,54864l121920,54864r,97536l143256,152400r9144,l161544,152400r,57912l121920,210312r,64008l161544,274320r,43891l158496,329184,,329184,12192,274320r30480,l42672,240792r30480,l82296,201168r-39624,l42672,54864,,54864,12192,xe" fillcolor="#c90126" stroked="f" strokeweight="0">
                <v:stroke miterlimit="83231f" joinstyle="miter"/>
                <v:path arrowok="t" textboxrect="0,0,161544,329184"/>
              </v:shape>
              <v:shape id="Shape 19651" o:spid="_x0000_s1033" style="position:absolute;left:3444;top:3779;width:122;height:439;visibility:visible;mso-wrap-style:square;v-text-anchor:top" coordsize="12192,43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" path="m,l12192,,,43891,,xe" fillcolor="#c90126" stroked="f" strokeweight="0">
                <v:stroke miterlimit="83231f" joinstyle="miter"/>
                <v:path arrowok="t" textboxrect="0,0,12192,43891"/>
              </v:shape>
              <v:shape id="Shape 19652" o:spid="_x0000_s1034" style="position:absolute;left:3444;top:1036;width:1219;height:2103;visibility:visible;mso-wrap-style:square;v-text-anchor:top" coordsize="121920,210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" path="m,l18288,,42672,r9144,3048l60960,9144r9144,3048l79248,18288r9144,6096l94488,30480r6096,9144l106680,48768r3048,9144l115824,64008r3048,12192l118872,85344r3048,9144l121920,112776r-3048,9144l118872,131064r-3048,9144l112776,149352r-6096,9144l103632,167640r-6096,6096l88392,182880r-6096,6096l73152,195072r-12192,3048l51816,204216r-12192,3048l27432,207264r-15240,3048l,210312,,152400r3048,l9144,149352r3048,l18288,146303r3048,-3047l24384,140208r3048,-3048l30480,134112r3048,-3048l36576,124968r,-9144l39624,109728r,-12192l36576,94488r,-6096l33528,82296r,-3048l30480,76200,27432,70103,24384,67056,21336,64008r-3048,l15240,60960,9144,57912r-3048,l3048,54864,,54864,,xe" fillcolor="#c90126" stroked="f" strokeweight="0">
                <v:stroke miterlimit="83231f" joinstyle="miter"/>
                <v:path arrowok="t" textboxrect="0,0,121920,210312"/>
              </v:shape>
              <v:shape id="Shape 19653" o:spid="_x0000_s1035" style="position:absolute;left:4876;top:2011;width:1951;height:2316;visibility:visible;mso-wrap-style:square;v-text-anchor:top" coordsize="195072,231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" path="m164592,r21336,l195072,,176784,67056r-12192,l158496,70104r-6096,3048l149352,76200r-6096,3048l137160,82296r-3048,6096l131064,94488r-6096,6096l121920,106680r-3048,6096l118872,121920r-3048,6096l115824,137160r-3048,9144l112776,179832r48768,l149352,231648,,231648,15240,179832r27432,l42672,143256r30480,l82296,103632r-39624,l42672,54864r-36576,l18288,3048r88392,l106680,60960r3048,-9144l112776,45720r3048,-6096l118872,33528r6096,-6096l128016,24384r3048,-6096l137160,15240r6096,-3048l146304,6096r6096,l158496,3048,164592,xe" fillcolor="#c90126" stroked="f" strokeweight="0">
                <v:stroke miterlimit="83231f" joinstyle="miter"/>
                <v:path arrowok="t" textboxrect="0,0,195072,231648"/>
              </v:shape>
              <v:shape id="Shape 19654" o:spid="_x0000_s1036" style="position:absolute;left:12893;top:3352;width:960;height:1524;visibility:visible;mso-wrap-style:square;v-text-anchor:top" coordsize="96012,15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" path="m88392,r7620,l96012,45720r-7620,l85344,48768r-9144,l73152,51816r-3048,l67056,54864r-3048,3048l60960,60960r-3048,3048l57912,88392r3048,3048l64008,94488r3048,3048l67056,100584r3048,l73152,103632r6096,l82296,106680r13716,l96012,149352r-7620,l85344,152400r-18288,l57912,149352r-6096,l42672,146304r-6096,l30480,143256r-6096,-3048l21336,134112r-6096,-3048l12192,124968,9144,121920,6096,115824,3048,109728r,-9144l,94488,,79248,3048,70104r,-6096l6096,54864,9144,48768r3048,-6096l18288,33528r3048,-6096l27432,24384r6096,-6096l42672,12192,48768,9144,57912,6096,64008,3048r21336,l88392,xe" fillcolor="#c90126" stroked="f" strokeweight="0">
                <v:stroke miterlimit="83231f" joinstyle="miter"/>
                <v:path arrowok="t" textboxrect="0,0,96012,152400"/>
              </v:shape>
              <v:shape id="Shape 19655" o:spid="_x0000_s1037" style="position:absolute;left:13289;top:2499;width:564;height:609;visibility:visible;mso-wrap-style:square;v-text-anchor:top" coordsize="56388,60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" path="m27432,l56388,r,45720l39624,45720r-3048,3048l30480,48768r-3048,3048l24384,51816r-3048,3048l18288,54864r-3048,3049l15240,60961r-3048,l6096,42673,,9144r3048,l6096,6097r6096,l15240,3049r9144,l27432,xe" fillcolor="#c90126" stroked="f" strokeweight="0">
                <v:stroke miterlimit="83231f" joinstyle="miter"/>
                <v:path arrowok="t" textboxrect="0,0,56388,60961"/>
              </v:shape>
              <v:shape id="Shape 19656" o:spid="_x0000_s1038" style="position:absolute;left:13853;top:2499;width:1539;height:2347;visibility:visible;mso-wrap-style:square;v-text-anchor:top" coordsize="153924,234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" path="m,l35052,r9144,3049l53340,3049r6096,3048l68580,9144r6096,3048l80772,15240r3048,6097l89916,24385r3048,6095l99060,33528r3048,6097l105156,48768r,6096l77724,54864,68580,94488r42672,l111252,179832r42672,l144780,234697r-106680,l38100,216409r-3048,3047l32004,219456r-6096,3048l22860,225552r-3048,3048l16764,228600r-3048,3049l4572,231649r-3048,3048l,234697,,192025r1524,l4572,188976r6096,l10668,185928r6096,l19812,182880r3048,-3048l25908,179832r3048,-3047l32004,173737r3048,-3049l38100,167640r,-21336l35052,143256r-3048,-3047l28956,140209r-3048,-3048l19812,137161r-3048,-3048l7620,134113,4572,131064r-4572,l,85344r4572,l7620,88392r15240,l25908,91440r9144,l38100,94488r,-18288l35052,73152r,-3048l32004,67056r,-6095l28956,57913r-3048,l22860,54864,19812,51816,16764,48768r-3048,l10668,45720,,45720,,xe" fillcolor="#c90126" stroked="f" strokeweight="0">
                <v:stroke miterlimit="83231f" joinstyle="miter"/>
                <v:path arrowok="t" textboxrect="0,0,153924,234697"/>
              </v:shape>
              <v:shape id="Shape 19657" o:spid="_x0000_s1039" style="position:absolute;left:16032;top:1493;width:762;height:792;visibility:visible;mso-wrap-style:square;v-text-anchor:top" coordsize="76200,79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" path="m24384,l48768,r3048,3048l54864,3048r3048,3049l60960,9144r3048,l67056,12192r3048,3048l70104,18288r3048,6096l73152,27432r3048,3048l76200,45720r-3048,6096l73152,54864r-3048,3048l70104,60960r-3048,3048l64008,67056r-3048,3048l57912,73152r-3048,l51816,76200r-3048,l45720,79248r-9144,l33528,79248r-3048,l24384,76200r-3048,l18288,73152r-3048,l12192,70104,9144,67056,6096,64008r,-3048l3048,57912r,-3048l,51816,,27432,3048,24384r,-6096l6096,15240r,-3048l9144,9144r3048,l15240,6097,18288,3048r3048,l24384,xe" fillcolor="#c90115" stroked="f" strokeweight="0">
                <v:stroke miterlimit="83231f" joinstyle="miter"/>
                <v:path arrowok="t" textboxrect="0,0,76200,79248"/>
              </v:shape>
              <v:shape id="Shape 19658" o:spid="_x0000_s1040" style="position:absolute;left:15727;top:2529;width:1494;height:2317;visibility:visible;mso-wrap-style:square;v-text-anchor:top" coordsize="149352,231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" path="m12192,r91440,l103632,176784r45720,l137160,231648,,231648,12192,176784r18288,l30480,91439r36576,l76200,51815,,51815,12192,xe" fillcolor="#c90126" stroked="f" strokeweight="0">
                <v:stroke miterlimit="83231f" joinstyle="miter"/>
                <v:path arrowok="t" textboxrect="0,0,149352,231648"/>
              </v:shape>
              <v:shape id="Shape 19659" o:spid="_x0000_s1041" style="position:absolute;left:17556;top:1554;width:1494;height:3292;visibility:visible;mso-wrap-style:square;v-text-anchor:top" coordsize="149352,329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" path="m12192,r91440,l103632,274320r45720,l137160,329184,,329184,12192,274320r21336,l33528,188975r33528,l76200,149351r-42672,l33528,51815,,51815,12192,xe" fillcolor="#c90126" stroked="f" strokeweight="0">
                <v:stroke miterlimit="83231f" joinstyle="miter"/>
                <v:path arrowok="t" textboxrect="0,0,149352,329184"/>
              </v:shape>
              <w10:wrap type="square" anchorx="page" anchory="page"/>
            </v:group>
          </w:pict>
        </mc:Fallback>
      </mc:AlternateContent>
    </w:r>
    <w:r>
      <w:t xml:space="preserve"> </w:t>
    </w:r>
  </w:p>
  <w:p w14:paraId="0F4DFDCC" w14:textId="77777777" w:rsidR="00FE0760" w:rsidRDefault="00B21FD0">
    <w:pPr>
      <w:tabs>
        <w:tab w:val="center" w:pos="1060"/>
        <w:tab w:val="center" w:pos="4814"/>
        <w:tab w:val="right" w:pos="9118"/>
      </w:tabs>
      <w:spacing w:after="127" w:line="259" w:lineRule="auto"/>
      <w:ind w:left="0" w:firstLine="0"/>
    </w:pPr>
    <w:r>
      <w:rPr>
        <w:sz w:val="22"/>
      </w:rPr>
      <w:tab/>
    </w:r>
    <w:r>
      <w:rPr>
        <w:b/>
      </w:rPr>
      <w:t xml:space="preserve">Basisovereenkomst </w:t>
    </w:r>
    <w:r>
      <w:rPr>
        <w:b/>
      </w:rPr>
      <w:tab/>
    </w:r>
    <w:r>
      <w:rPr>
        <w:rFonts w:ascii="Times New Roman" w:eastAsia="Times New Roman" w:hAnsi="Times New Roman" w:cs="Times New Roman"/>
        <w:color w:val="0070C0"/>
      </w:rPr>
      <w:t>TN209735</w:t>
    </w:r>
    <w:r>
      <w:rPr>
        <w:color w:val="0070C0"/>
      </w:rPr>
      <w:t xml:space="preserve"> </w:t>
    </w:r>
    <w:r>
      <w:rPr>
        <w:color w:val="0070C0"/>
      </w:rPr>
      <w:tab/>
      <w:t>Versie 005</w:t>
    </w:r>
    <w:r>
      <w:rPr>
        <w:rFonts w:ascii="Times New Roman" w:eastAsia="Times New Roman" w:hAnsi="Times New Roman" w:cs="Times New Roman"/>
      </w:rPr>
      <w:t xml:space="preserve"> </w:t>
    </w:r>
  </w:p>
  <w:p w14:paraId="3E0E2A77" w14:textId="77777777" w:rsidR="00FE0760" w:rsidRDefault="00B21FD0">
    <w:pPr>
      <w:tabs>
        <w:tab w:val="center" w:pos="1938"/>
        <w:tab w:val="center" w:pos="4378"/>
      </w:tabs>
      <w:spacing w:after="101" w:line="259" w:lineRule="auto"/>
      <w:ind w:left="0" w:firstLine="0"/>
    </w:pPr>
    <w:r>
      <w:rPr>
        <w:sz w:val="22"/>
      </w:rPr>
      <w:tab/>
    </w:r>
    <w:r>
      <w:rPr>
        <w:rFonts w:ascii="Times New Roman" w:eastAsia="Times New Roman" w:hAnsi="Times New Roman" w:cs="Times New Roman"/>
        <w:b/>
        <w:color w:val="548DD4"/>
      </w:rPr>
      <w:t>Generiek assentelsysteem voor ERTMS</w:t>
    </w:r>
    <w:r>
      <w:rPr>
        <w:b/>
        <w:color w:val="548DD4"/>
      </w:rPr>
      <w:t xml:space="preserve"> </w:t>
    </w:r>
    <w:r>
      <w:rPr>
        <w:b/>
        <w:color w:val="548DD4"/>
      </w:rPr>
      <w:tab/>
    </w:r>
    <w:r>
      <w:t xml:space="preserve"> </w:t>
    </w:r>
  </w:p>
  <w:p w14:paraId="407FE947" w14:textId="77777777" w:rsidR="00FE0760" w:rsidRDefault="00B21FD0">
    <w:pPr>
      <w:spacing w:after="99" w:line="259" w:lineRule="auto"/>
      <w:ind w:left="250" w:firstLine="0"/>
    </w:pPr>
    <w:r>
      <w:t xml:space="preserve"> </w:t>
    </w:r>
  </w:p>
  <w:p w14:paraId="06251EAA" w14:textId="77777777" w:rsidR="00FE0760" w:rsidRDefault="00B21FD0">
    <w:pPr>
      <w:spacing w:after="0" w:line="259" w:lineRule="auto"/>
      <w:ind w:left="0" w:firstLine="0"/>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34F83" w14:textId="37A84ED9" w:rsidR="007B698E" w:rsidRDefault="00E52FCF" w:rsidP="00094A0F">
    <w:pPr>
      <w:spacing w:after="69" w:line="259" w:lineRule="auto"/>
      <w:ind w:left="0" w:firstLine="0"/>
      <w:rPr>
        <w:b/>
      </w:rPr>
    </w:pPr>
    <w:r w:rsidRPr="00173899">
      <w:rPr>
        <w:rFonts w:ascii="Arial" w:hAnsi="Arial" w:cs="Arial"/>
        <w:b/>
        <w:bCs/>
        <w:noProof/>
        <w:szCs w:val="20"/>
      </w:rPr>
      <w:drawing>
        <wp:anchor distT="0" distB="0" distL="114300" distR="114300" simplePos="0" relativeHeight="251658241" behindDoc="0" locked="0" layoutInCell="1" allowOverlap="1" wp14:anchorId="30202E11" wp14:editId="1C30EDD8">
          <wp:simplePos x="0" y="0"/>
          <wp:positionH relativeFrom="page">
            <wp:align>left</wp:align>
          </wp:positionH>
          <wp:positionV relativeFrom="paragraph">
            <wp:posOffset>-267335</wp:posOffset>
          </wp:positionV>
          <wp:extent cx="7566660" cy="568325"/>
          <wp:effectExtent l="0" t="0" r="0" b="0"/>
          <wp:wrapSquare wrapText="bothSides"/>
          <wp:docPr id="1" name="Afbeelding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Afbeelding 3"/>
                  <pic:cNvPicPr>
                    <a:picLocks noChangeAspect="1"/>
                  </pic:cNvPicPr>
                </pic:nvPicPr>
                <pic:blipFill rotWithShape="1">
                  <a:blip r:embed="rId1" cstate="print">
                    <a:extLst>
                      <a:ext uri="{28A0092B-C50C-407E-A947-70E740481C1C}">
                        <a14:useLocalDpi xmlns:a14="http://schemas.microsoft.com/office/drawing/2010/main" val="0"/>
                      </a:ext>
                    </a:extLst>
                  </a:blip>
                  <a:srcRect l="1237" r="20193"/>
                  <a:stretch/>
                </pic:blipFill>
                <pic:spPr>
                  <a:xfrm>
                    <a:off x="0" y="0"/>
                    <a:ext cx="7566660" cy="568325"/>
                  </a:xfrm>
                  <a:prstGeom prst="rect">
                    <a:avLst/>
                  </a:prstGeom>
                </pic:spPr>
              </pic:pic>
            </a:graphicData>
          </a:graphic>
          <wp14:sizeRelH relativeFrom="page">
            <wp14:pctWidth>0</wp14:pctWidth>
          </wp14:sizeRelH>
          <wp14:sizeRelV relativeFrom="page">
            <wp14:pctHeight>0</wp14:pctHeight>
          </wp14:sizeRelV>
        </wp:anchor>
      </w:drawing>
    </w:r>
    <w:sdt>
      <w:sdtPr>
        <w:id w:val="1519038455"/>
        <w:docPartObj>
          <w:docPartGallery w:val="Watermarks"/>
          <w:docPartUnique/>
        </w:docPartObj>
      </w:sdtPr>
      <w:sdtContent>
        <w:r w:rsidR="00EC7783">
          <w:pict w14:anchorId="6EAA1F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238;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sdtContent>
    </w:sdt>
    <w:r w:rsidR="00B21FD0">
      <w:rPr>
        <w:b/>
      </w:rPr>
      <w:t xml:space="preserve">Basisovereenkomst </w:t>
    </w:r>
    <w:r w:rsidR="007B698E" w:rsidRPr="00094A0F">
      <w:rPr>
        <w:b/>
      </w:rPr>
      <w:t>Object Controller Kast (OCK)</w:t>
    </w:r>
  </w:p>
  <w:p w14:paraId="0C7B01A0" w14:textId="2D6880F6" w:rsidR="00FE0760" w:rsidRDefault="00C82144" w:rsidP="00094A0F">
    <w:pPr>
      <w:tabs>
        <w:tab w:val="center" w:pos="1060"/>
        <w:tab w:val="center" w:pos="4814"/>
        <w:tab w:val="left" w:pos="7513"/>
        <w:tab w:val="right" w:pos="9118"/>
      </w:tabs>
      <w:spacing w:after="127" w:line="259" w:lineRule="auto"/>
      <w:ind w:left="0" w:firstLine="0"/>
    </w:pPr>
    <w:r w:rsidRPr="00094A0F">
      <w:rPr>
        <w:b/>
        <w:bCs/>
        <w:szCs w:val="20"/>
      </w:rPr>
      <w:t>TN55212</w:t>
    </w:r>
    <w:ins w:id="62" w:author="Lit, K. van der (Kimberley)" w:date="2026-04-16T09:22:00Z" w16du:dateUtc="2026-04-16T07:22:00Z">
      <w:r w:rsidR="0011370D">
        <w:rPr>
          <w:b/>
          <w:bCs/>
          <w:szCs w:val="20"/>
        </w:rPr>
        <w:t>3</w:t>
      </w:r>
    </w:ins>
    <w:r w:rsidR="001515DF">
      <w:rPr>
        <w:rFonts w:asciiTheme="minorHAnsi" w:eastAsia="Times New Roman" w:hAnsiTheme="minorHAnsi" w:cstheme="minorHAnsi"/>
        <w:b/>
        <w:bCs/>
        <w:color w:val="auto"/>
      </w:rPr>
      <w:t xml:space="preserve"> – </w:t>
    </w:r>
    <w:r w:rsidR="001515DF" w:rsidRPr="00D8705B">
      <w:rPr>
        <w:rFonts w:asciiTheme="minorHAnsi" w:eastAsia="Times New Roman" w:hAnsiTheme="minorHAnsi" w:cstheme="minorHAnsi"/>
        <w:b/>
        <w:bCs/>
        <w:color w:val="auto"/>
        <w:highlight w:val="yellow"/>
      </w:rPr>
      <w:t xml:space="preserve">CONCEPT </w:t>
    </w:r>
    <w:del w:id="63" w:author="Lit, K. van der (Kimberley)" w:date="2026-04-20T12:21:00Z" w16du:dateUtc="2026-04-20T10:21:00Z">
      <w:r w:rsidR="001515DF" w:rsidRPr="00D8705B" w:rsidDel="002E63B6">
        <w:rPr>
          <w:rFonts w:asciiTheme="minorHAnsi" w:eastAsia="Times New Roman" w:hAnsiTheme="minorHAnsi" w:cstheme="minorHAnsi"/>
          <w:b/>
          <w:bCs/>
          <w:color w:val="auto"/>
          <w:highlight w:val="yellow"/>
        </w:rPr>
        <w:delText xml:space="preserve">31 </w:delText>
      </w:r>
    </w:del>
    <w:ins w:id="64" w:author="Lit, K. van der (Kimberley)" w:date="2026-04-20T12:21:00Z" w16du:dateUtc="2026-04-20T10:21:00Z">
      <w:r w:rsidR="002E63B6">
        <w:rPr>
          <w:rFonts w:asciiTheme="minorHAnsi" w:eastAsia="Times New Roman" w:hAnsiTheme="minorHAnsi" w:cstheme="minorHAnsi"/>
          <w:b/>
          <w:bCs/>
          <w:color w:val="auto"/>
          <w:highlight w:val="yellow"/>
        </w:rPr>
        <w:t>20</w:t>
      </w:r>
      <w:r w:rsidR="002E63B6" w:rsidRPr="00D8705B">
        <w:rPr>
          <w:rFonts w:asciiTheme="minorHAnsi" w:eastAsia="Times New Roman" w:hAnsiTheme="minorHAnsi" w:cstheme="minorHAnsi"/>
          <w:b/>
          <w:bCs/>
          <w:color w:val="auto"/>
          <w:highlight w:val="yellow"/>
        </w:rPr>
        <w:t xml:space="preserve"> </w:t>
      </w:r>
    </w:ins>
    <w:del w:id="65" w:author="Lit, K. van der (Kimberley)" w:date="2026-04-20T12:21:00Z" w16du:dateUtc="2026-04-20T10:21:00Z">
      <w:r w:rsidR="001515DF" w:rsidRPr="00D8705B" w:rsidDel="002E63B6">
        <w:rPr>
          <w:rFonts w:asciiTheme="minorHAnsi" w:eastAsia="Times New Roman" w:hAnsiTheme="minorHAnsi" w:cstheme="minorHAnsi"/>
          <w:b/>
          <w:bCs/>
          <w:color w:val="auto"/>
          <w:highlight w:val="yellow"/>
        </w:rPr>
        <w:delText xml:space="preserve">MAART </w:delText>
      </w:r>
    </w:del>
    <w:ins w:id="66" w:author="Lit, K. van der (Kimberley)" w:date="2026-04-20T12:21:00Z" w16du:dateUtc="2026-04-20T10:21:00Z">
      <w:r w:rsidR="002E63B6">
        <w:rPr>
          <w:rFonts w:asciiTheme="minorHAnsi" w:eastAsia="Times New Roman" w:hAnsiTheme="minorHAnsi" w:cstheme="minorHAnsi"/>
          <w:b/>
          <w:bCs/>
          <w:color w:val="auto"/>
          <w:highlight w:val="yellow"/>
        </w:rPr>
        <w:t>APRIL</w:t>
      </w:r>
      <w:r w:rsidR="002E63B6" w:rsidRPr="00D8705B">
        <w:rPr>
          <w:rFonts w:asciiTheme="minorHAnsi" w:eastAsia="Times New Roman" w:hAnsiTheme="minorHAnsi" w:cstheme="minorHAnsi"/>
          <w:b/>
          <w:bCs/>
          <w:color w:val="auto"/>
          <w:highlight w:val="yellow"/>
        </w:rPr>
        <w:t xml:space="preserve"> </w:t>
      </w:r>
    </w:ins>
    <w:r w:rsidR="001515DF" w:rsidRPr="00D8705B">
      <w:rPr>
        <w:rFonts w:asciiTheme="minorHAnsi" w:eastAsia="Times New Roman" w:hAnsiTheme="minorHAnsi" w:cstheme="minorHAnsi"/>
        <w:b/>
        <w:bCs/>
        <w:color w:val="auto"/>
        <w:highlight w:val="yellow"/>
      </w:rPr>
      <w:t>2026</w:t>
    </w:r>
    <w:r w:rsidR="00B21FD0">
      <w:rPr>
        <w:sz w:val="22"/>
      </w:rPr>
      <w:tab/>
    </w:r>
    <w:r w:rsidR="00B21FD0">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BB8AC" w14:textId="77777777" w:rsidR="00FE0760" w:rsidRDefault="00FE0760">
    <w:pPr>
      <w:spacing w:after="160" w:line="259" w:lineRule="auto"/>
      <w:ind w:left="0" w:firstLine="0"/>
    </w:pPr>
  </w:p>
</w:hdr>
</file>

<file path=word/intelligence2.xml><?xml version="1.0" encoding="utf-8"?>
<int2:intelligence xmlns:int2="http://schemas.microsoft.com/office/intelligence/2020/intelligence" xmlns:oel="http://schemas.microsoft.com/office/2019/extlst">
  <int2:observations>
    <int2:bookmark int2:bookmarkName="_Int_ZlMiUvXH" int2:invalidationBookmarkName="" int2:hashCode="CUsP4OMChUrxMR" int2:id="6rYdFTK3">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610D7"/>
    <w:multiLevelType w:val="hybridMultilevel"/>
    <w:tmpl w:val="51B8816E"/>
    <w:lvl w:ilvl="0" w:tplc="FFFFFFFF">
      <w:start w:val="1"/>
      <w:numFmt w:val="decimal"/>
      <w:lvlText w:val="%1."/>
      <w:lvlJc w:val="left"/>
      <w:pPr>
        <w:ind w:left="284"/>
      </w:pPr>
      <w:rPr>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3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0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18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25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2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39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46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54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53A3359"/>
    <w:multiLevelType w:val="hybridMultilevel"/>
    <w:tmpl w:val="39000400"/>
    <w:lvl w:ilvl="0" w:tplc="C6DEC63C">
      <w:start w:val="1"/>
      <w:numFmt w:val="decimal"/>
      <w:lvlText w:val="%1."/>
      <w:lvlJc w:val="left"/>
      <w:pPr>
        <w:ind w:left="9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02605CC">
      <w:start w:val="1"/>
      <w:numFmt w:val="lowerLetter"/>
      <w:lvlText w:val="%2"/>
      <w:lvlJc w:val="left"/>
      <w:pPr>
        <w:ind w:left="13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5109868">
      <w:start w:val="1"/>
      <w:numFmt w:val="lowerRoman"/>
      <w:lvlText w:val="%3"/>
      <w:lvlJc w:val="left"/>
      <w:pPr>
        <w:ind w:left="20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B764A2C">
      <w:start w:val="1"/>
      <w:numFmt w:val="decimal"/>
      <w:lvlText w:val="%4"/>
      <w:lvlJc w:val="left"/>
      <w:pPr>
        <w:ind w:left="28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7D009A4">
      <w:start w:val="1"/>
      <w:numFmt w:val="lowerLetter"/>
      <w:lvlText w:val="%5"/>
      <w:lvlJc w:val="left"/>
      <w:pPr>
        <w:ind w:left="35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8C2CE4C">
      <w:start w:val="1"/>
      <w:numFmt w:val="lowerRoman"/>
      <w:lvlText w:val="%6"/>
      <w:lvlJc w:val="left"/>
      <w:pPr>
        <w:ind w:left="42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C50D4B2">
      <w:start w:val="1"/>
      <w:numFmt w:val="decimal"/>
      <w:lvlText w:val="%7"/>
      <w:lvlJc w:val="left"/>
      <w:pPr>
        <w:ind w:left="49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79E9C8E">
      <w:start w:val="1"/>
      <w:numFmt w:val="lowerLetter"/>
      <w:lvlText w:val="%8"/>
      <w:lvlJc w:val="left"/>
      <w:pPr>
        <w:ind w:left="56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13A3546">
      <w:start w:val="1"/>
      <w:numFmt w:val="lowerRoman"/>
      <w:lvlText w:val="%9"/>
      <w:lvlJc w:val="left"/>
      <w:pPr>
        <w:ind w:left="64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92A4648"/>
    <w:multiLevelType w:val="hybridMultilevel"/>
    <w:tmpl w:val="5B40402A"/>
    <w:lvl w:ilvl="0" w:tplc="3BEE94D6">
      <w:start w:val="1"/>
      <w:numFmt w:val="decimal"/>
      <w:lvlText w:val="%1."/>
      <w:lvlJc w:val="left"/>
      <w:pPr>
        <w:ind w:left="1365" w:hanging="360"/>
      </w:pPr>
      <w:rPr>
        <w:rFonts w:hint="default"/>
      </w:rPr>
    </w:lvl>
    <w:lvl w:ilvl="1" w:tplc="04130019" w:tentative="1">
      <w:start w:val="1"/>
      <w:numFmt w:val="lowerLetter"/>
      <w:lvlText w:val="%2."/>
      <w:lvlJc w:val="left"/>
      <w:pPr>
        <w:ind w:left="2085" w:hanging="360"/>
      </w:pPr>
    </w:lvl>
    <w:lvl w:ilvl="2" w:tplc="0413001B" w:tentative="1">
      <w:start w:val="1"/>
      <w:numFmt w:val="lowerRoman"/>
      <w:lvlText w:val="%3."/>
      <w:lvlJc w:val="right"/>
      <w:pPr>
        <w:ind w:left="2805" w:hanging="180"/>
      </w:pPr>
    </w:lvl>
    <w:lvl w:ilvl="3" w:tplc="0413000F" w:tentative="1">
      <w:start w:val="1"/>
      <w:numFmt w:val="decimal"/>
      <w:lvlText w:val="%4."/>
      <w:lvlJc w:val="left"/>
      <w:pPr>
        <w:ind w:left="3525" w:hanging="360"/>
      </w:pPr>
    </w:lvl>
    <w:lvl w:ilvl="4" w:tplc="04130019" w:tentative="1">
      <w:start w:val="1"/>
      <w:numFmt w:val="lowerLetter"/>
      <w:lvlText w:val="%5."/>
      <w:lvlJc w:val="left"/>
      <w:pPr>
        <w:ind w:left="4245" w:hanging="360"/>
      </w:pPr>
    </w:lvl>
    <w:lvl w:ilvl="5" w:tplc="0413001B" w:tentative="1">
      <w:start w:val="1"/>
      <w:numFmt w:val="lowerRoman"/>
      <w:lvlText w:val="%6."/>
      <w:lvlJc w:val="right"/>
      <w:pPr>
        <w:ind w:left="4965" w:hanging="180"/>
      </w:pPr>
    </w:lvl>
    <w:lvl w:ilvl="6" w:tplc="0413000F" w:tentative="1">
      <w:start w:val="1"/>
      <w:numFmt w:val="decimal"/>
      <w:lvlText w:val="%7."/>
      <w:lvlJc w:val="left"/>
      <w:pPr>
        <w:ind w:left="5685" w:hanging="360"/>
      </w:pPr>
    </w:lvl>
    <w:lvl w:ilvl="7" w:tplc="04130019" w:tentative="1">
      <w:start w:val="1"/>
      <w:numFmt w:val="lowerLetter"/>
      <w:lvlText w:val="%8."/>
      <w:lvlJc w:val="left"/>
      <w:pPr>
        <w:ind w:left="6405" w:hanging="360"/>
      </w:pPr>
    </w:lvl>
    <w:lvl w:ilvl="8" w:tplc="0413001B" w:tentative="1">
      <w:start w:val="1"/>
      <w:numFmt w:val="lowerRoman"/>
      <w:lvlText w:val="%9."/>
      <w:lvlJc w:val="right"/>
      <w:pPr>
        <w:ind w:left="7125" w:hanging="180"/>
      </w:pPr>
    </w:lvl>
  </w:abstractNum>
  <w:abstractNum w:abstractNumId="3" w15:restartNumberingAfterBreak="0">
    <w:nsid w:val="0D93610E"/>
    <w:multiLevelType w:val="hybridMultilevel"/>
    <w:tmpl w:val="E7DEE5A0"/>
    <w:lvl w:ilvl="0" w:tplc="FFFFFFFF">
      <w:start w:val="1"/>
      <w:numFmt w:val="decimal"/>
      <w:lvlText w:val="%1."/>
      <w:lvlJc w:val="left"/>
      <w:pPr>
        <w:ind w:left="720"/>
      </w:pPr>
      <w:rPr>
        <w:b w:val="0"/>
        <w:i w:val="0"/>
        <w:strike w:val="0"/>
        <w:dstrike w:val="0"/>
        <w:color w:val="000000"/>
        <w:sz w:val="20"/>
        <w:szCs w:val="20"/>
        <w:u w:val="none" w:color="000000"/>
        <w:bdr w:val="none" w:sz="0" w:space="0" w:color="auto"/>
        <w:shd w:val="clear" w:color="auto" w:fill="auto"/>
        <w:vertAlign w:val="baseline"/>
      </w:rPr>
    </w:lvl>
    <w:lvl w:ilvl="1" w:tplc="04130019">
      <w:start w:val="1"/>
      <w:numFmt w:val="lowerLetter"/>
      <w:lvlText w:val="%2."/>
      <w:lvlJc w:val="left"/>
      <w:pPr>
        <w:ind w:left="2136" w:hanging="360"/>
      </w:pPr>
    </w:lvl>
    <w:lvl w:ilvl="2" w:tplc="FFFFFFFF">
      <w:start w:val="1"/>
      <w:numFmt w:val="bullet"/>
      <w:lvlText w:val="▪"/>
      <w:lvlJc w:val="left"/>
      <w:pPr>
        <w:ind w:left="2213"/>
      </w:pPr>
      <w:rPr>
        <w:rFonts w:ascii="Segoe UI Symbol" w:hAnsi="Segoe UI Symbol" w:hint="default"/>
        <w:b w:val="0"/>
        <w:i w:val="0"/>
        <w:strike w:val="0"/>
        <w:dstrike w:val="0"/>
        <w:color w:val="000000"/>
        <w:sz w:val="31"/>
        <w:szCs w:val="31"/>
        <w:u w:val="none" w:color="000000"/>
        <w:bdr w:val="none" w:sz="0" w:space="0" w:color="auto"/>
        <w:shd w:val="clear" w:color="auto" w:fill="auto"/>
        <w:vertAlign w:val="superscript"/>
      </w:rPr>
    </w:lvl>
    <w:lvl w:ilvl="3" w:tplc="FFFFFFFF">
      <w:start w:val="1"/>
      <w:numFmt w:val="bullet"/>
      <w:lvlText w:val="•"/>
      <w:lvlJc w:val="left"/>
      <w:pPr>
        <w:ind w:left="2933"/>
      </w:pPr>
      <w:rPr>
        <w:rFonts w:ascii="Arial" w:eastAsia="Arial" w:hAnsi="Arial" w:cs="Arial"/>
        <w:b w:val="0"/>
        <w:i w:val="0"/>
        <w:strike w:val="0"/>
        <w:dstrike w:val="0"/>
        <w:color w:val="000000"/>
        <w:sz w:val="31"/>
        <w:szCs w:val="31"/>
        <w:u w:val="none" w:color="000000"/>
        <w:bdr w:val="none" w:sz="0" w:space="0" w:color="auto"/>
        <w:shd w:val="clear" w:color="auto" w:fill="auto"/>
        <w:vertAlign w:val="superscript"/>
      </w:rPr>
    </w:lvl>
    <w:lvl w:ilvl="4" w:tplc="FFFFFFFF">
      <w:start w:val="1"/>
      <w:numFmt w:val="bullet"/>
      <w:lvlText w:val="o"/>
      <w:lvlJc w:val="left"/>
      <w:pPr>
        <w:ind w:left="3653"/>
      </w:pPr>
      <w:rPr>
        <w:rFonts w:ascii="Segoe UI Symbol" w:eastAsia="Segoe UI Symbol" w:hAnsi="Segoe UI Symbol" w:cs="Segoe UI Symbol"/>
        <w:b w:val="0"/>
        <w:i w:val="0"/>
        <w:strike w:val="0"/>
        <w:dstrike w:val="0"/>
        <w:color w:val="000000"/>
        <w:sz w:val="31"/>
        <w:szCs w:val="31"/>
        <w:u w:val="none" w:color="000000"/>
        <w:bdr w:val="none" w:sz="0" w:space="0" w:color="auto"/>
        <w:shd w:val="clear" w:color="auto" w:fill="auto"/>
        <w:vertAlign w:val="superscript"/>
      </w:rPr>
    </w:lvl>
    <w:lvl w:ilvl="5" w:tplc="FFFFFFFF">
      <w:start w:val="1"/>
      <w:numFmt w:val="bullet"/>
      <w:lvlText w:val="▪"/>
      <w:lvlJc w:val="left"/>
      <w:pPr>
        <w:ind w:left="4373"/>
      </w:pPr>
      <w:rPr>
        <w:rFonts w:ascii="Segoe UI Symbol" w:eastAsia="Segoe UI Symbol" w:hAnsi="Segoe UI Symbol" w:cs="Segoe UI Symbol"/>
        <w:b w:val="0"/>
        <w:i w:val="0"/>
        <w:strike w:val="0"/>
        <w:dstrike w:val="0"/>
        <w:color w:val="000000"/>
        <w:sz w:val="31"/>
        <w:szCs w:val="31"/>
        <w:u w:val="none" w:color="000000"/>
        <w:bdr w:val="none" w:sz="0" w:space="0" w:color="auto"/>
        <w:shd w:val="clear" w:color="auto" w:fill="auto"/>
        <w:vertAlign w:val="superscript"/>
      </w:rPr>
    </w:lvl>
    <w:lvl w:ilvl="6" w:tplc="FFFFFFFF">
      <w:start w:val="1"/>
      <w:numFmt w:val="bullet"/>
      <w:lvlText w:val="•"/>
      <w:lvlJc w:val="left"/>
      <w:pPr>
        <w:ind w:left="5093"/>
      </w:pPr>
      <w:rPr>
        <w:rFonts w:ascii="Arial" w:eastAsia="Arial" w:hAnsi="Arial" w:cs="Arial"/>
        <w:b w:val="0"/>
        <w:i w:val="0"/>
        <w:strike w:val="0"/>
        <w:dstrike w:val="0"/>
        <w:color w:val="000000"/>
        <w:sz w:val="31"/>
        <w:szCs w:val="31"/>
        <w:u w:val="none" w:color="000000"/>
        <w:bdr w:val="none" w:sz="0" w:space="0" w:color="auto"/>
        <w:shd w:val="clear" w:color="auto" w:fill="auto"/>
        <w:vertAlign w:val="superscript"/>
      </w:rPr>
    </w:lvl>
    <w:lvl w:ilvl="7" w:tplc="FFFFFFFF">
      <w:start w:val="1"/>
      <w:numFmt w:val="bullet"/>
      <w:lvlText w:val="o"/>
      <w:lvlJc w:val="left"/>
      <w:pPr>
        <w:ind w:left="5813"/>
      </w:pPr>
      <w:rPr>
        <w:rFonts w:ascii="Segoe UI Symbol" w:eastAsia="Segoe UI Symbol" w:hAnsi="Segoe UI Symbol" w:cs="Segoe UI Symbol"/>
        <w:b w:val="0"/>
        <w:i w:val="0"/>
        <w:strike w:val="0"/>
        <w:dstrike w:val="0"/>
        <w:color w:val="000000"/>
        <w:sz w:val="31"/>
        <w:szCs w:val="31"/>
        <w:u w:val="none" w:color="000000"/>
        <w:bdr w:val="none" w:sz="0" w:space="0" w:color="auto"/>
        <w:shd w:val="clear" w:color="auto" w:fill="auto"/>
        <w:vertAlign w:val="superscript"/>
      </w:rPr>
    </w:lvl>
    <w:lvl w:ilvl="8" w:tplc="FFFFFFFF">
      <w:start w:val="1"/>
      <w:numFmt w:val="bullet"/>
      <w:lvlText w:val="▪"/>
      <w:lvlJc w:val="left"/>
      <w:pPr>
        <w:ind w:left="6533"/>
      </w:pPr>
      <w:rPr>
        <w:rFonts w:ascii="Segoe UI Symbol" w:eastAsia="Segoe UI Symbol" w:hAnsi="Segoe UI Symbol" w:cs="Segoe UI Symbol"/>
        <w:b w:val="0"/>
        <w:i w:val="0"/>
        <w:strike w:val="0"/>
        <w:dstrike w:val="0"/>
        <w:color w:val="000000"/>
        <w:sz w:val="31"/>
        <w:szCs w:val="31"/>
        <w:u w:val="none" w:color="000000"/>
        <w:bdr w:val="none" w:sz="0" w:space="0" w:color="auto"/>
        <w:shd w:val="clear" w:color="auto" w:fill="auto"/>
        <w:vertAlign w:val="superscript"/>
      </w:rPr>
    </w:lvl>
  </w:abstractNum>
  <w:abstractNum w:abstractNumId="4" w15:restartNumberingAfterBreak="0">
    <w:nsid w:val="108B69F3"/>
    <w:multiLevelType w:val="hybridMultilevel"/>
    <w:tmpl w:val="CD82878A"/>
    <w:lvl w:ilvl="0" w:tplc="04130001">
      <w:start w:val="1"/>
      <w:numFmt w:val="bullet"/>
      <w:lvlText w:val=""/>
      <w:lvlJc w:val="left"/>
      <w:pPr>
        <w:ind w:left="2280" w:hanging="360"/>
      </w:pPr>
      <w:rPr>
        <w:rFonts w:ascii="Symbol" w:hAnsi="Symbol" w:hint="default"/>
      </w:rPr>
    </w:lvl>
    <w:lvl w:ilvl="1" w:tplc="04130003" w:tentative="1">
      <w:start w:val="1"/>
      <w:numFmt w:val="bullet"/>
      <w:lvlText w:val="o"/>
      <w:lvlJc w:val="left"/>
      <w:pPr>
        <w:ind w:left="3000" w:hanging="360"/>
      </w:pPr>
      <w:rPr>
        <w:rFonts w:ascii="Courier New" w:hAnsi="Courier New" w:cs="Courier New" w:hint="default"/>
      </w:rPr>
    </w:lvl>
    <w:lvl w:ilvl="2" w:tplc="04130005" w:tentative="1">
      <w:start w:val="1"/>
      <w:numFmt w:val="bullet"/>
      <w:lvlText w:val=""/>
      <w:lvlJc w:val="left"/>
      <w:pPr>
        <w:ind w:left="3720" w:hanging="360"/>
      </w:pPr>
      <w:rPr>
        <w:rFonts w:ascii="Wingdings" w:hAnsi="Wingdings" w:hint="default"/>
      </w:rPr>
    </w:lvl>
    <w:lvl w:ilvl="3" w:tplc="04130001" w:tentative="1">
      <w:start w:val="1"/>
      <w:numFmt w:val="bullet"/>
      <w:lvlText w:val=""/>
      <w:lvlJc w:val="left"/>
      <w:pPr>
        <w:ind w:left="4440" w:hanging="360"/>
      </w:pPr>
      <w:rPr>
        <w:rFonts w:ascii="Symbol" w:hAnsi="Symbol" w:hint="default"/>
      </w:rPr>
    </w:lvl>
    <w:lvl w:ilvl="4" w:tplc="04130003" w:tentative="1">
      <w:start w:val="1"/>
      <w:numFmt w:val="bullet"/>
      <w:lvlText w:val="o"/>
      <w:lvlJc w:val="left"/>
      <w:pPr>
        <w:ind w:left="5160" w:hanging="360"/>
      </w:pPr>
      <w:rPr>
        <w:rFonts w:ascii="Courier New" w:hAnsi="Courier New" w:cs="Courier New" w:hint="default"/>
      </w:rPr>
    </w:lvl>
    <w:lvl w:ilvl="5" w:tplc="04130005" w:tentative="1">
      <w:start w:val="1"/>
      <w:numFmt w:val="bullet"/>
      <w:lvlText w:val=""/>
      <w:lvlJc w:val="left"/>
      <w:pPr>
        <w:ind w:left="5880" w:hanging="360"/>
      </w:pPr>
      <w:rPr>
        <w:rFonts w:ascii="Wingdings" w:hAnsi="Wingdings" w:hint="default"/>
      </w:rPr>
    </w:lvl>
    <w:lvl w:ilvl="6" w:tplc="04130001" w:tentative="1">
      <w:start w:val="1"/>
      <w:numFmt w:val="bullet"/>
      <w:lvlText w:val=""/>
      <w:lvlJc w:val="left"/>
      <w:pPr>
        <w:ind w:left="6600" w:hanging="360"/>
      </w:pPr>
      <w:rPr>
        <w:rFonts w:ascii="Symbol" w:hAnsi="Symbol" w:hint="default"/>
      </w:rPr>
    </w:lvl>
    <w:lvl w:ilvl="7" w:tplc="04130003" w:tentative="1">
      <w:start w:val="1"/>
      <w:numFmt w:val="bullet"/>
      <w:lvlText w:val="o"/>
      <w:lvlJc w:val="left"/>
      <w:pPr>
        <w:ind w:left="7320" w:hanging="360"/>
      </w:pPr>
      <w:rPr>
        <w:rFonts w:ascii="Courier New" w:hAnsi="Courier New" w:cs="Courier New" w:hint="default"/>
      </w:rPr>
    </w:lvl>
    <w:lvl w:ilvl="8" w:tplc="04130005" w:tentative="1">
      <w:start w:val="1"/>
      <w:numFmt w:val="bullet"/>
      <w:lvlText w:val=""/>
      <w:lvlJc w:val="left"/>
      <w:pPr>
        <w:ind w:left="8040" w:hanging="360"/>
      </w:pPr>
      <w:rPr>
        <w:rFonts w:ascii="Wingdings" w:hAnsi="Wingdings" w:hint="default"/>
      </w:rPr>
    </w:lvl>
  </w:abstractNum>
  <w:abstractNum w:abstractNumId="5" w15:restartNumberingAfterBreak="0">
    <w:nsid w:val="155108E9"/>
    <w:multiLevelType w:val="hybridMultilevel"/>
    <w:tmpl w:val="2B6A0892"/>
    <w:lvl w:ilvl="0" w:tplc="FFFFFFFF">
      <w:start w:val="1"/>
      <w:numFmt w:val="decimal"/>
      <w:lvlText w:val="%1."/>
      <w:lvlJc w:val="left"/>
      <w:pPr>
        <w:ind w:left="720"/>
      </w:pPr>
      <w:rPr>
        <w:b w:val="0"/>
        <w:i w:val="0"/>
        <w:strike w:val="0"/>
        <w:dstrike w:val="0"/>
        <w:color w:val="000000"/>
        <w:sz w:val="20"/>
        <w:szCs w:val="20"/>
        <w:u w:val="none" w:color="000000"/>
        <w:bdr w:val="none" w:sz="0" w:space="0" w:color="auto"/>
        <w:shd w:val="clear" w:color="auto" w:fill="auto"/>
        <w:vertAlign w:val="baseline"/>
      </w:rPr>
    </w:lvl>
    <w:lvl w:ilvl="1" w:tplc="58505E3E">
      <w:start w:val="1"/>
      <w:numFmt w:val="bullet"/>
      <w:lvlText w:val="•"/>
      <w:lvlJc w:val="left"/>
      <w:pPr>
        <w:ind w:left="1843"/>
      </w:pPr>
      <w:rPr>
        <w:rFonts w:ascii="Arial" w:eastAsia="Arial" w:hAnsi="Arial" w:cs="Arial"/>
        <w:b w:val="0"/>
        <w:i w:val="0"/>
        <w:strike w:val="0"/>
        <w:dstrike w:val="0"/>
        <w:color w:val="000000"/>
        <w:sz w:val="31"/>
        <w:szCs w:val="31"/>
        <w:u w:val="none" w:color="000000"/>
        <w:bdr w:val="none" w:sz="0" w:space="0" w:color="auto"/>
        <w:shd w:val="clear" w:color="auto" w:fill="auto"/>
        <w:vertAlign w:val="superscript"/>
      </w:rPr>
    </w:lvl>
    <w:lvl w:ilvl="2" w:tplc="FFFFFFFF">
      <w:start w:val="1"/>
      <w:numFmt w:val="bullet"/>
      <w:lvlText w:val="▪"/>
      <w:lvlJc w:val="left"/>
      <w:pPr>
        <w:ind w:left="2213"/>
      </w:pPr>
      <w:rPr>
        <w:rFonts w:ascii="Segoe UI Symbol" w:hAnsi="Segoe UI Symbol" w:hint="default"/>
        <w:b w:val="0"/>
        <w:i w:val="0"/>
        <w:strike w:val="0"/>
        <w:dstrike w:val="0"/>
        <w:color w:val="000000"/>
        <w:sz w:val="31"/>
        <w:szCs w:val="31"/>
        <w:u w:val="none" w:color="000000"/>
        <w:bdr w:val="none" w:sz="0" w:space="0" w:color="auto"/>
        <w:shd w:val="clear" w:color="auto" w:fill="auto"/>
        <w:vertAlign w:val="superscript"/>
      </w:rPr>
    </w:lvl>
    <w:lvl w:ilvl="3" w:tplc="E2E863D2">
      <w:start w:val="1"/>
      <w:numFmt w:val="bullet"/>
      <w:lvlText w:val="•"/>
      <w:lvlJc w:val="left"/>
      <w:pPr>
        <w:ind w:left="2933"/>
      </w:pPr>
      <w:rPr>
        <w:rFonts w:ascii="Arial" w:eastAsia="Arial" w:hAnsi="Arial" w:cs="Arial"/>
        <w:b w:val="0"/>
        <w:i w:val="0"/>
        <w:strike w:val="0"/>
        <w:dstrike w:val="0"/>
        <w:color w:val="000000"/>
        <w:sz w:val="31"/>
        <w:szCs w:val="31"/>
        <w:u w:val="none" w:color="000000"/>
        <w:bdr w:val="none" w:sz="0" w:space="0" w:color="auto"/>
        <w:shd w:val="clear" w:color="auto" w:fill="auto"/>
        <w:vertAlign w:val="superscript"/>
      </w:rPr>
    </w:lvl>
    <w:lvl w:ilvl="4" w:tplc="F48C4AE6">
      <w:start w:val="1"/>
      <w:numFmt w:val="bullet"/>
      <w:lvlText w:val="o"/>
      <w:lvlJc w:val="left"/>
      <w:pPr>
        <w:ind w:left="3653"/>
      </w:pPr>
      <w:rPr>
        <w:rFonts w:ascii="Segoe UI Symbol" w:eastAsia="Segoe UI Symbol" w:hAnsi="Segoe UI Symbol" w:cs="Segoe UI Symbol"/>
        <w:b w:val="0"/>
        <w:i w:val="0"/>
        <w:strike w:val="0"/>
        <w:dstrike w:val="0"/>
        <w:color w:val="000000"/>
        <w:sz w:val="31"/>
        <w:szCs w:val="31"/>
        <w:u w:val="none" w:color="000000"/>
        <w:bdr w:val="none" w:sz="0" w:space="0" w:color="auto"/>
        <w:shd w:val="clear" w:color="auto" w:fill="auto"/>
        <w:vertAlign w:val="superscript"/>
      </w:rPr>
    </w:lvl>
    <w:lvl w:ilvl="5" w:tplc="C374B7F4">
      <w:start w:val="1"/>
      <w:numFmt w:val="bullet"/>
      <w:lvlText w:val="▪"/>
      <w:lvlJc w:val="left"/>
      <w:pPr>
        <w:ind w:left="4373"/>
      </w:pPr>
      <w:rPr>
        <w:rFonts w:ascii="Segoe UI Symbol" w:eastAsia="Segoe UI Symbol" w:hAnsi="Segoe UI Symbol" w:cs="Segoe UI Symbol"/>
        <w:b w:val="0"/>
        <w:i w:val="0"/>
        <w:strike w:val="0"/>
        <w:dstrike w:val="0"/>
        <w:color w:val="000000"/>
        <w:sz w:val="31"/>
        <w:szCs w:val="31"/>
        <w:u w:val="none" w:color="000000"/>
        <w:bdr w:val="none" w:sz="0" w:space="0" w:color="auto"/>
        <w:shd w:val="clear" w:color="auto" w:fill="auto"/>
        <w:vertAlign w:val="superscript"/>
      </w:rPr>
    </w:lvl>
    <w:lvl w:ilvl="6" w:tplc="BEA449A2">
      <w:start w:val="1"/>
      <w:numFmt w:val="bullet"/>
      <w:lvlText w:val="•"/>
      <w:lvlJc w:val="left"/>
      <w:pPr>
        <w:ind w:left="5093"/>
      </w:pPr>
      <w:rPr>
        <w:rFonts w:ascii="Arial" w:eastAsia="Arial" w:hAnsi="Arial" w:cs="Arial"/>
        <w:b w:val="0"/>
        <w:i w:val="0"/>
        <w:strike w:val="0"/>
        <w:dstrike w:val="0"/>
        <w:color w:val="000000"/>
        <w:sz w:val="31"/>
        <w:szCs w:val="31"/>
        <w:u w:val="none" w:color="000000"/>
        <w:bdr w:val="none" w:sz="0" w:space="0" w:color="auto"/>
        <w:shd w:val="clear" w:color="auto" w:fill="auto"/>
        <w:vertAlign w:val="superscript"/>
      </w:rPr>
    </w:lvl>
    <w:lvl w:ilvl="7" w:tplc="58D0B952">
      <w:start w:val="1"/>
      <w:numFmt w:val="bullet"/>
      <w:lvlText w:val="o"/>
      <w:lvlJc w:val="left"/>
      <w:pPr>
        <w:ind w:left="5813"/>
      </w:pPr>
      <w:rPr>
        <w:rFonts w:ascii="Segoe UI Symbol" w:eastAsia="Segoe UI Symbol" w:hAnsi="Segoe UI Symbol" w:cs="Segoe UI Symbol"/>
        <w:b w:val="0"/>
        <w:i w:val="0"/>
        <w:strike w:val="0"/>
        <w:dstrike w:val="0"/>
        <w:color w:val="000000"/>
        <w:sz w:val="31"/>
        <w:szCs w:val="31"/>
        <w:u w:val="none" w:color="000000"/>
        <w:bdr w:val="none" w:sz="0" w:space="0" w:color="auto"/>
        <w:shd w:val="clear" w:color="auto" w:fill="auto"/>
        <w:vertAlign w:val="superscript"/>
      </w:rPr>
    </w:lvl>
    <w:lvl w:ilvl="8" w:tplc="1C147AAC">
      <w:start w:val="1"/>
      <w:numFmt w:val="bullet"/>
      <w:lvlText w:val="▪"/>
      <w:lvlJc w:val="left"/>
      <w:pPr>
        <w:ind w:left="6533"/>
      </w:pPr>
      <w:rPr>
        <w:rFonts w:ascii="Segoe UI Symbol" w:eastAsia="Segoe UI Symbol" w:hAnsi="Segoe UI Symbol" w:cs="Segoe UI Symbol"/>
        <w:b w:val="0"/>
        <w:i w:val="0"/>
        <w:strike w:val="0"/>
        <w:dstrike w:val="0"/>
        <w:color w:val="000000"/>
        <w:sz w:val="31"/>
        <w:szCs w:val="31"/>
        <w:u w:val="none" w:color="000000"/>
        <w:bdr w:val="none" w:sz="0" w:space="0" w:color="auto"/>
        <w:shd w:val="clear" w:color="auto" w:fill="auto"/>
        <w:vertAlign w:val="superscript"/>
      </w:rPr>
    </w:lvl>
  </w:abstractNum>
  <w:abstractNum w:abstractNumId="6" w15:restartNumberingAfterBreak="0">
    <w:nsid w:val="15976F51"/>
    <w:multiLevelType w:val="hybridMultilevel"/>
    <w:tmpl w:val="7BD05D38"/>
    <w:lvl w:ilvl="0" w:tplc="FFFFFFFF">
      <w:start w:val="9"/>
      <w:numFmt w:val="lowerLetter"/>
      <w:lvlText w:val="%1."/>
      <w:lvlJc w:val="left"/>
      <w:pPr>
        <w:ind w:left="1776"/>
      </w:pPr>
      <w:rPr>
        <w:rFonts w:ascii="Calibri" w:hAnsi="Calibri" w:hint="default"/>
        <w:b w:val="0"/>
        <w:i w:val="0"/>
        <w:strike w:val="0"/>
        <w:dstrike w:val="0"/>
        <w:color w:val="000000"/>
        <w:sz w:val="20"/>
        <w:szCs w:val="20"/>
        <w:u w:val="none" w:color="000000"/>
        <w:bdr w:val="none" w:sz="0" w:space="0" w:color="auto"/>
        <w:shd w:val="clear" w:color="auto" w:fill="auto"/>
        <w:vertAlign w:val="baseline"/>
      </w:rPr>
    </w:lvl>
    <w:lvl w:ilvl="1" w:tplc="0FFA3EE4">
      <w:start w:val="1"/>
      <w:numFmt w:val="lowerLetter"/>
      <w:lvlText w:val="%2"/>
      <w:lvlJc w:val="left"/>
      <w:pPr>
        <w:ind w:left="249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0082E0C">
      <w:start w:val="1"/>
      <w:numFmt w:val="lowerRoman"/>
      <w:lvlText w:val="%3"/>
      <w:lvlJc w:val="left"/>
      <w:pPr>
        <w:ind w:left="321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D387AC0">
      <w:start w:val="1"/>
      <w:numFmt w:val="decimal"/>
      <w:lvlText w:val="%4"/>
      <w:lvlJc w:val="left"/>
      <w:pPr>
        <w:ind w:left="393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9B8F06A">
      <w:start w:val="1"/>
      <w:numFmt w:val="lowerLetter"/>
      <w:lvlText w:val="%5"/>
      <w:lvlJc w:val="left"/>
      <w:pPr>
        <w:ind w:left="465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63E333C">
      <w:start w:val="1"/>
      <w:numFmt w:val="lowerRoman"/>
      <w:lvlText w:val="%6"/>
      <w:lvlJc w:val="left"/>
      <w:pPr>
        <w:ind w:left="537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4B6D174">
      <w:start w:val="1"/>
      <w:numFmt w:val="decimal"/>
      <w:lvlText w:val="%7"/>
      <w:lvlJc w:val="left"/>
      <w:pPr>
        <w:ind w:left="609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FF0D5C4">
      <w:start w:val="1"/>
      <w:numFmt w:val="lowerLetter"/>
      <w:lvlText w:val="%8"/>
      <w:lvlJc w:val="left"/>
      <w:pPr>
        <w:ind w:left="681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19899FA">
      <w:start w:val="1"/>
      <w:numFmt w:val="lowerRoman"/>
      <w:lvlText w:val="%9"/>
      <w:lvlJc w:val="left"/>
      <w:pPr>
        <w:ind w:left="753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1A1A001B"/>
    <w:multiLevelType w:val="hybridMultilevel"/>
    <w:tmpl w:val="7F181FEC"/>
    <w:lvl w:ilvl="0" w:tplc="04130001">
      <w:start w:val="1"/>
      <w:numFmt w:val="bullet"/>
      <w:lvlText w:val=""/>
      <w:lvlJc w:val="left"/>
      <w:pPr>
        <w:ind w:left="994"/>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25572E68"/>
    <w:multiLevelType w:val="hybridMultilevel"/>
    <w:tmpl w:val="229074B4"/>
    <w:lvl w:ilvl="0" w:tplc="B67E9C0C">
      <w:start w:val="1"/>
      <w:numFmt w:val="decimal"/>
      <w:lvlText w:val="%1"/>
      <w:lvlJc w:val="left"/>
      <w:pPr>
        <w:ind w:left="36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1" w:tplc="04E662FC">
      <w:start w:val="1"/>
      <w:numFmt w:val="lowerLetter"/>
      <w:lvlText w:val="%2"/>
      <w:lvlJc w:val="left"/>
      <w:pPr>
        <w:ind w:left="955"/>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2" w:tplc="E87ECDAE">
      <w:start w:val="4"/>
      <w:numFmt w:val="upperRoman"/>
      <w:lvlText w:val="%3."/>
      <w:lvlJc w:val="left"/>
      <w:pPr>
        <w:ind w:left="205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3" w:tplc="12BE7798">
      <w:start w:val="1"/>
      <w:numFmt w:val="decimal"/>
      <w:lvlText w:val="%4"/>
      <w:lvlJc w:val="left"/>
      <w:pPr>
        <w:ind w:left="227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4" w:tplc="8B9C79EE">
      <w:start w:val="1"/>
      <w:numFmt w:val="lowerLetter"/>
      <w:lvlText w:val="%5"/>
      <w:lvlJc w:val="left"/>
      <w:pPr>
        <w:ind w:left="299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5" w:tplc="3746D72C">
      <w:start w:val="1"/>
      <w:numFmt w:val="lowerRoman"/>
      <w:lvlText w:val="%6"/>
      <w:lvlJc w:val="left"/>
      <w:pPr>
        <w:ind w:left="371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6" w:tplc="433CDDEA">
      <w:start w:val="1"/>
      <w:numFmt w:val="decimal"/>
      <w:lvlText w:val="%7"/>
      <w:lvlJc w:val="left"/>
      <w:pPr>
        <w:ind w:left="443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7" w:tplc="1542034C">
      <w:start w:val="1"/>
      <w:numFmt w:val="lowerLetter"/>
      <w:lvlText w:val="%8"/>
      <w:lvlJc w:val="left"/>
      <w:pPr>
        <w:ind w:left="515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8" w:tplc="C1F8F9C4">
      <w:start w:val="1"/>
      <w:numFmt w:val="lowerRoman"/>
      <w:lvlText w:val="%9"/>
      <w:lvlJc w:val="left"/>
      <w:pPr>
        <w:ind w:left="587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26E54829"/>
    <w:multiLevelType w:val="hybridMultilevel"/>
    <w:tmpl w:val="46FCC4A8"/>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10" w15:restartNumberingAfterBreak="0">
    <w:nsid w:val="26F832CA"/>
    <w:multiLevelType w:val="hybridMultilevel"/>
    <w:tmpl w:val="254AF6E6"/>
    <w:lvl w:ilvl="0" w:tplc="A7BA10D2">
      <w:start w:val="1"/>
      <w:numFmt w:val="decimal"/>
      <w:lvlText w:val="%1."/>
      <w:lvlJc w:val="left"/>
      <w:pPr>
        <w:ind w:left="9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EAE84A0">
      <w:start w:val="1"/>
      <w:numFmt w:val="lowerLetter"/>
      <w:lvlText w:val="%2."/>
      <w:lvlJc w:val="left"/>
      <w:pPr>
        <w:ind w:left="17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C7A7588">
      <w:start w:val="1"/>
      <w:numFmt w:val="upperRoman"/>
      <w:lvlText w:val="%3."/>
      <w:lvlJc w:val="left"/>
      <w:pPr>
        <w:ind w:left="1987"/>
      </w:pPr>
      <w:rPr>
        <w:rFonts w:ascii="Calibri" w:eastAsia="Calibri" w:hAnsi="Calibri" w:cs="Calibri"/>
        <w:b w:val="0"/>
        <w:i w:val="0"/>
        <w:iCs w:val="0"/>
        <w:strike w:val="0"/>
        <w:dstrike w:val="0"/>
        <w:color w:val="000000"/>
        <w:sz w:val="20"/>
        <w:szCs w:val="20"/>
        <w:u w:val="none" w:color="000000"/>
        <w:bdr w:val="none" w:sz="0" w:space="0" w:color="auto"/>
        <w:shd w:val="clear" w:color="auto" w:fill="auto"/>
        <w:vertAlign w:val="baseline"/>
      </w:rPr>
    </w:lvl>
    <w:lvl w:ilvl="3" w:tplc="C3820F3C">
      <w:start w:val="1"/>
      <w:numFmt w:val="decimal"/>
      <w:lvlText w:val="%4"/>
      <w:lvlJc w:val="left"/>
      <w:pPr>
        <w:ind w:left="2323"/>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4" w:tplc="C1CAF9F6">
      <w:start w:val="1"/>
      <w:numFmt w:val="lowerLetter"/>
      <w:lvlText w:val="%5"/>
      <w:lvlJc w:val="left"/>
      <w:pPr>
        <w:ind w:left="3043"/>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5" w:tplc="1BB2DC84">
      <w:start w:val="1"/>
      <w:numFmt w:val="lowerRoman"/>
      <w:lvlText w:val="%6"/>
      <w:lvlJc w:val="left"/>
      <w:pPr>
        <w:ind w:left="3763"/>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6" w:tplc="5512F486">
      <w:start w:val="1"/>
      <w:numFmt w:val="decimal"/>
      <w:lvlText w:val="%7"/>
      <w:lvlJc w:val="left"/>
      <w:pPr>
        <w:ind w:left="4483"/>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7" w:tplc="68BEE10E">
      <w:start w:val="1"/>
      <w:numFmt w:val="lowerLetter"/>
      <w:lvlText w:val="%8"/>
      <w:lvlJc w:val="left"/>
      <w:pPr>
        <w:ind w:left="5203"/>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8" w:tplc="998AAC0E">
      <w:start w:val="1"/>
      <w:numFmt w:val="lowerRoman"/>
      <w:lvlText w:val="%9"/>
      <w:lvlJc w:val="left"/>
      <w:pPr>
        <w:ind w:left="5923"/>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2C7C3E8B"/>
    <w:multiLevelType w:val="hybridMultilevel"/>
    <w:tmpl w:val="5058A10C"/>
    <w:lvl w:ilvl="0" w:tplc="DF1A6286">
      <w:start w:val="1"/>
      <w:numFmt w:val="decimal"/>
      <w:lvlText w:val="%1."/>
      <w:lvlJc w:val="left"/>
      <w:pPr>
        <w:ind w:left="9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A685C48">
      <w:start w:val="1"/>
      <w:numFmt w:val="lowerLetter"/>
      <w:lvlText w:val="%2"/>
      <w:lvlJc w:val="left"/>
      <w:pPr>
        <w:ind w:left="15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A1BC3A76">
      <w:start w:val="1"/>
      <w:numFmt w:val="lowerRoman"/>
      <w:lvlText w:val="%3"/>
      <w:lvlJc w:val="left"/>
      <w:pPr>
        <w:ind w:left="22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A342802">
      <w:start w:val="1"/>
      <w:numFmt w:val="decimal"/>
      <w:lvlText w:val="%4"/>
      <w:lvlJc w:val="left"/>
      <w:pPr>
        <w:ind w:left="29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266A424">
      <w:start w:val="1"/>
      <w:numFmt w:val="lowerLetter"/>
      <w:lvlText w:val="%5"/>
      <w:lvlJc w:val="left"/>
      <w:pPr>
        <w:ind w:left="36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38C2022">
      <w:start w:val="1"/>
      <w:numFmt w:val="lowerRoman"/>
      <w:lvlText w:val="%6"/>
      <w:lvlJc w:val="left"/>
      <w:pPr>
        <w:ind w:left="43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6AAC236">
      <w:start w:val="1"/>
      <w:numFmt w:val="decimal"/>
      <w:lvlText w:val="%7"/>
      <w:lvlJc w:val="left"/>
      <w:pPr>
        <w:ind w:left="51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452C894">
      <w:start w:val="1"/>
      <w:numFmt w:val="lowerLetter"/>
      <w:lvlText w:val="%8"/>
      <w:lvlJc w:val="left"/>
      <w:pPr>
        <w:ind w:left="58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EACC6F8">
      <w:start w:val="1"/>
      <w:numFmt w:val="lowerRoman"/>
      <w:lvlText w:val="%9"/>
      <w:lvlJc w:val="left"/>
      <w:pPr>
        <w:ind w:left="65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2DF2695A"/>
    <w:multiLevelType w:val="hybridMultilevel"/>
    <w:tmpl w:val="DB1EBE20"/>
    <w:lvl w:ilvl="0" w:tplc="FFFFFFFF">
      <w:start w:val="1"/>
      <w:numFmt w:val="decimal"/>
      <w:lvlText w:val="%1."/>
      <w:lvlJc w:val="left"/>
      <w:pPr>
        <w:ind w:left="9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4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FFFFFFF">
      <w:start w:val="1"/>
      <w:numFmt w:val="upperRoman"/>
      <w:lvlText w:val="%3."/>
      <w:lvlJc w:val="left"/>
      <w:pPr>
        <w:ind w:left="2014"/>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29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01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73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45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17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589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2E8E34B4"/>
    <w:multiLevelType w:val="hybridMultilevel"/>
    <w:tmpl w:val="1424FAC8"/>
    <w:lvl w:ilvl="0" w:tplc="FFFFFFFF">
      <w:start w:val="1"/>
      <w:numFmt w:val="decimal"/>
      <w:lvlText w:val="%1."/>
      <w:lvlJc w:val="left"/>
      <w:pPr>
        <w:ind w:left="9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3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20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8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5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42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9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6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4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314F602E"/>
    <w:multiLevelType w:val="hybridMultilevel"/>
    <w:tmpl w:val="11BC9E66"/>
    <w:lvl w:ilvl="0" w:tplc="1ED2C69C">
      <w:start w:val="4"/>
      <w:numFmt w:val="decimal"/>
      <w:lvlText w:val="%1."/>
      <w:lvlJc w:val="left"/>
      <w:pPr>
        <w:ind w:left="9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11E497A">
      <w:start w:val="1"/>
      <w:numFmt w:val="lowerLetter"/>
      <w:lvlText w:val="%2"/>
      <w:lvlJc w:val="left"/>
      <w:pPr>
        <w:ind w:left="115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D3ECA9E">
      <w:start w:val="1"/>
      <w:numFmt w:val="lowerRoman"/>
      <w:lvlText w:val="%3"/>
      <w:lvlJc w:val="left"/>
      <w:pPr>
        <w:ind w:left="187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4528D96">
      <w:start w:val="1"/>
      <w:numFmt w:val="decimal"/>
      <w:lvlText w:val="%4"/>
      <w:lvlJc w:val="left"/>
      <w:pPr>
        <w:ind w:left="259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73E28DE">
      <w:start w:val="1"/>
      <w:numFmt w:val="lowerLetter"/>
      <w:lvlText w:val="%5"/>
      <w:lvlJc w:val="left"/>
      <w:pPr>
        <w:ind w:left="33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D0662E8">
      <w:start w:val="1"/>
      <w:numFmt w:val="lowerRoman"/>
      <w:lvlText w:val="%6"/>
      <w:lvlJc w:val="left"/>
      <w:pPr>
        <w:ind w:left="403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DA89A68">
      <w:start w:val="1"/>
      <w:numFmt w:val="decimal"/>
      <w:lvlText w:val="%7"/>
      <w:lvlJc w:val="left"/>
      <w:pPr>
        <w:ind w:left="475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C5C3F18">
      <w:start w:val="1"/>
      <w:numFmt w:val="lowerLetter"/>
      <w:lvlText w:val="%8"/>
      <w:lvlJc w:val="left"/>
      <w:pPr>
        <w:ind w:left="547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EA61194">
      <w:start w:val="1"/>
      <w:numFmt w:val="lowerRoman"/>
      <w:lvlText w:val="%9"/>
      <w:lvlJc w:val="left"/>
      <w:pPr>
        <w:ind w:left="619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33A32EC1"/>
    <w:multiLevelType w:val="hybridMultilevel"/>
    <w:tmpl w:val="2384C5CC"/>
    <w:lvl w:ilvl="0" w:tplc="8E5A7398">
      <w:start w:val="1"/>
      <w:numFmt w:val="decimal"/>
      <w:lvlText w:val="%1"/>
      <w:lvlJc w:val="left"/>
      <w:pPr>
        <w:ind w:left="36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1" w:tplc="1B5CED66">
      <w:start w:val="1"/>
      <w:numFmt w:val="lowerLetter"/>
      <w:lvlText w:val="%2"/>
      <w:lvlJc w:val="left"/>
      <w:pPr>
        <w:ind w:left="965"/>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2" w:tplc="9F50678A">
      <w:start w:val="3"/>
      <w:numFmt w:val="upperRoman"/>
      <w:lvlText w:val="%3."/>
      <w:lvlJc w:val="left"/>
      <w:pPr>
        <w:ind w:left="1992"/>
      </w:pPr>
      <w:rPr>
        <w:rFonts w:ascii="Calibri" w:eastAsia="Calibri" w:hAnsi="Calibri" w:cs="Calibri"/>
        <w:b w:val="0"/>
        <w:i w:val="0"/>
        <w:iCs w:val="0"/>
        <w:strike w:val="0"/>
        <w:dstrike w:val="0"/>
        <w:color w:val="000000"/>
        <w:sz w:val="20"/>
        <w:szCs w:val="20"/>
        <w:u w:val="none" w:color="000000"/>
        <w:bdr w:val="none" w:sz="0" w:space="0" w:color="auto"/>
        <w:shd w:val="clear" w:color="auto" w:fill="auto"/>
        <w:vertAlign w:val="baseline"/>
      </w:rPr>
    </w:lvl>
    <w:lvl w:ilvl="3" w:tplc="11843868">
      <w:start w:val="1"/>
      <w:numFmt w:val="decimal"/>
      <w:lvlText w:val="%4"/>
      <w:lvlJc w:val="left"/>
      <w:pPr>
        <w:ind w:left="229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4" w:tplc="7EC6F23A">
      <w:start w:val="1"/>
      <w:numFmt w:val="lowerLetter"/>
      <w:lvlText w:val="%5"/>
      <w:lvlJc w:val="left"/>
      <w:pPr>
        <w:ind w:left="301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5" w:tplc="1B24BA72">
      <w:start w:val="1"/>
      <w:numFmt w:val="lowerRoman"/>
      <w:lvlText w:val="%6"/>
      <w:lvlJc w:val="left"/>
      <w:pPr>
        <w:ind w:left="373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6" w:tplc="30AA3BFA">
      <w:start w:val="1"/>
      <w:numFmt w:val="decimal"/>
      <w:lvlText w:val="%7"/>
      <w:lvlJc w:val="left"/>
      <w:pPr>
        <w:ind w:left="445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7" w:tplc="35CADCFE">
      <w:start w:val="1"/>
      <w:numFmt w:val="lowerLetter"/>
      <w:lvlText w:val="%8"/>
      <w:lvlJc w:val="left"/>
      <w:pPr>
        <w:ind w:left="517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8" w:tplc="7E04E5B2">
      <w:start w:val="1"/>
      <w:numFmt w:val="lowerRoman"/>
      <w:lvlText w:val="%9"/>
      <w:lvlJc w:val="left"/>
      <w:pPr>
        <w:ind w:left="589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33BC72C8"/>
    <w:multiLevelType w:val="hybridMultilevel"/>
    <w:tmpl w:val="2408954E"/>
    <w:lvl w:ilvl="0" w:tplc="BA40B8E8">
      <w:start w:val="9"/>
      <w:numFmt w:val="lowerLetter"/>
      <w:lvlText w:val="%1."/>
      <w:lvlJc w:val="left"/>
      <w:pPr>
        <w:ind w:left="786" w:hanging="360"/>
      </w:pPr>
      <w:rPr>
        <w:rFonts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7" w15:restartNumberingAfterBreak="0">
    <w:nsid w:val="33ED4CB4"/>
    <w:multiLevelType w:val="hybridMultilevel"/>
    <w:tmpl w:val="C5EC966C"/>
    <w:lvl w:ilvl="0" w:tplc="3F7A94C0">
      <w:start w:val="1"/>
      <w:numFmt w:val="decimal"/>
      <w:lvlText w:val="%1."/>
      <w:lvlJc w:val="left"/>
      <w:pPr>
        <w:ind w:left="710" w:hanging="660"/>
      </w:pPr>
      <w:rPr>
        <w:rFonts w:ascii="Calibri" w:eastAsia="Calibri" w:hAnsi="Calibri" w:cs="Calibri" w:hint="default"/>
        <w:color w:val="000000"/>
        <w:sz w:val="20"/>
        <w:szCs w:val="22"/>
      </w:rPr>
    </w:lvl>
    <w:lvl w:ilvl="1" w:tplc="04130019" w:tentative="1">
      <w:start w:val="1"/>
      <w:numFmt w:val="lowerLetter"/>
      <w:lvlText w:val="%2."/>
      <w:lvlJc w:val="left"/>
      <w:pPr>
        <w:ind w:left="1130" w:hanging="360"/>
      </w:pPr>
    </w:lvl>
    <w:lvl w:ilvl="2" w:tplc="0413001B" w:tentative="1">
      <w:start w:val="1"/>
      <w:numFmt w:val="lowerRoman"/>
      <w:lvlText w:val="%3."/>
      <w:lvlJc w:val="right"/>
      <w:pPr>
        <w:ind w:left="1850" w:hanging="180"/>
      </w:pPr>
    </w:lvl>
    <w:lvl w:ilvl="3" w:tplc="0413000F" w:tentative="1">
      <w:start w:val="1"/>
      <w:numFmt w:val="decimal"/>
      <w:lvlText w:val="%4."/>
      <w:lvlJc w:val="left"/>
      <w:pPr>
        <w:ind w:left="2570" w:hanging="360"/>
      </w:pPr>
    </w:lvl>
    <w:lvl w:ilvl="4" w:tplc="04130019" w:tentative="1">
      <w:start w:val="1"/>
      <w:numFmt w:val="lowerLetter"/>
      <w:lvlText w:val="%5."/>
      <w:lvlJc w:val="left"/>
      <w:pPr>
        <w:ind w:left="3290" w:hanging="360"/>
      </w:pPr>
    </w:lvl>
    <w:lvl w:ilvl="5" w:tplc="0413001B" w:tentative="1">
      <w:start w:val="1"/>
      <w:numFmt w:val="lowerRoman"/>
      <w:lvlText w:val="%6."/>
      <w:lvlJc w:val="right"/>
      <w:pPr>
        <w:ind w:left="4010" w:hanging="180"/>
      </w:pPr>
    </w:lvl>
    <w:lvl w:ilvl="6" w:tplc="0413000F" w:tentative="1">
      <w:start w:val="1"/>
      <w:numFmt w:val="decimal"/>
      <w:lvlText w:val="%7."/>
      <w:lvlJc w:val="left"/>
      <w:pPr>
        <w:ind w:left="4730" w:hanging="360"/>
      </w:pPr>
    </w:lvl>
    <w:lvl w:ilvl="7" w:tplc="04130019" w:tentative="1">
      <w:start w:val="1"/>
      <w:numFmt w:val="lowerLetter"/>
      <w:lvlText w:val="%8."/>
      <w:lvlJc w:val="left"/>
      <w:pPr>
        <w:ind w:left="5450" w:hanging="360"/>
      </w:pPr>
    </w:lvl>
    <w:lvl w:ilvl="8" w:tplc="0413001B" w:tentative="1">
      <w:start w:val="1"/>
      <w:numFmt w:val="lowerRoman"/>
      <w:lvlText w:val="%9."/>
      <w:lvlJc w:val="right"/>
      <w:pPr>
        <w:ind w:left="6170" w:hanging="180"/>
      </w:pPr>
    </w:lvl>
  </w:abstractNum>
  <w:abstractNum w:abstractNumId="18" w15:restartNumberingAfterBreak="0">
    <w:nsid w:val="34445EDF"/>
    <w:multiLevelType w:val="hybridMultilevel"/>
    <w:tmpl w:val="CEBEC766"/>
    <w:lvl w:ilvl="0" w:tplc="FFFFFFFF">
      <w:start w:val="1"/>
      <w:numFmt w:val="lowerLetter"/>
      <w:lvlText w:val="%1."/>
      <w:lvlJc w:val="left"/>
      <w:pPr>
        <w:ind w:left="1776"/>
      </w:pPr>
      <w:rPr>
        <w:b w:val="0"/>
        <w:i w:val="0"/>
        <w:strike w:val="0"/>
        <w:dstrike w:val="0"/>
        <w:color w:val="000000"/>
        <w:sz w:val="20"/>
        <w:szCs w:val="20"/>
        <w:u w:val="none" w:color="000000"/>
        <w:bdr w:val="none" w:sz="0" w:space="0" w:color="auto"/>
        <w:shd w:val="clear" w:color="auto" w:fill="auto"/>
        <w:vertAlign w:val="baseline"/>
      </w:rPr>
    </w:lvl>
    <w:lvl w:ilvl="1" w:tplc="F2DEB8B8">
      <w:start w:val="1"/>
      <w:numFmt w:val="lowerLetter"/>
      <w:lvlText w:val="%2"/>
      <w:lvlJc w:val="left"/>
      <w:pPr>
        <w:ind w:left="12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0DA9BA6">
      <w:start w:val="1"/>
      <w:numFmt w:val="lowerRoman"/>
      <w:lvlText w:val="%3"/>
      <w:lvlJc w:val="left"/>
      <w:pPr>
        <w:ind w:left="19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3C49238">
      <w:start w:val="1"/>
      <w:numFmt w:val="decimal"/>
      <w:lvlText w:val="%4"/>
      <w:lvlJc w:val="left"/>
      <w:pPr>
        <w:ind w:left="26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5E693C2">
      <w:start w:val="1"/>
      <w:numFmt w:val="lowerLetter"/>
      <w:lvlText w:val="%5"/>
      <w:lvlJc w:val="left"/>
      <w:pPr>
        <w:ind w:left="34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EACF18E">
      <w:start w:val="1"/>
      <w:numFmt w:val="lowerRoman"/>
      <w:lvlText w:val="%6"/>
      <w:lvlJc w:val="left"/>
      <w:pPr>
        <w:ind w:left="41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7606F8A">
      <w:start w:val="1"/>
      <w:numFmt w:val="decimal"/>
      <w:lvlText w:val="%7"/>
      <w:lvlJc w:val="left"/>
      <w:pPr>
        <w:ind w:left="48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5FA05C6">
      <w:start w:val="1"/>
      <w:numFmt w:val="lowerLetter"/>
      <w:lvlText w:val="%8"/>
      <w:lvlJc w:val="left"/>
      <w:pPr>
        <w:ind w:left="55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000DFCC">
      <w:start w:val="1"/>
      <w:numFmt w:val="lowerRoman"/>
      <w:lvlText w:val="%9"/>
      <w:lvlJc w:val="left"/>
      <w:pPr>
        <w:ind w:left="62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38844C0F"/>
    <w:multiLevelType w:val="hybridMultilevel"/>
    <w:tmpl w:val="6AEC7B38"/>
    <w:lvl w:ilvl="0" w:tplc="04130001">
      <w:start w:val="1"/>
      <w:numFmt w:val="bullet"/>
      <w:lvlText w:val=""/>
      <w:lvlJc w:val="left"/>
      <w:pPr>
        <w:ind w:left="2136" w:hanging="360"/>
      </w:pPr>
      <w:rPr>
        <w:rFonts w:ascii="Symbol" w:hAnsi="Symbol" w:hint="default"/>
      </w:rPr>
    </w:lvl>
    <w:lvl w:ilvl="1" w:tplc="FFFFFFFF" w:tentative="1">
      <w:start w:val="1"/>
      <w:numFmt w:val="lowerLetter"/>
      <w:lvlText w:val="%2."/>
      <w:lvlJc w:val="left"/>
      <w:pPr>
        <w:ind w:left="2856" w:hanging="360"/>
      </w:pPr>
    </w:lvl>
    <w:lvl w:ilvl="2" w:tplc="FFFFFFFF" w:tentative="1">
      <w:start w:val="1"/>
      <w:numFmt w:val="lowerRoman"/>
      <w:lvlText w:val="%3."/>
      <w:lvlJc w:val="right"/>
      <w:pPr>
        <w:ind w:left="3576" w:hanging="180"/>
      </w:pPr>
    </w:lvl>
    <w:lvl w:ilvl="3" w:tplc="FFFFFFFF" w:tentative="1">
      <w:start w:val="1"/>
      <w:numFmt w:val="decimal"/>
      <w:lvlText w:val="%4."/>
      <w:lvlJc w:val="left"/>
      <w:pPr>
        <w:ind w:left="4296" w:hanging="360"/>
      </w:pPr>
    </w:lvl>
    <w:lvl w:ilvl="4" w:tplc="FFFFFFFF" w:tentative="1">
      <w:start w:val="1"/>
      <w:numFmt w:val="lowerLetter"/>
      <w:lvlText w:val="%5."/>
      <w:lvlJc w:val="left"/>
      <w:pPr>
        <w:ind w:left="5016" w:hanging="360"/>
      </w:pPr>
    </w:lvl>
    <w:lvl w:ilvl="5" w:tplc="FFFFFFFF" w:tentative="1">
      <w:start w:val="1"/>
      <w:numFmt w:val="lowerRoman"/>
      <w:lvlText w:val="%6."/>
      <w:lvlJc w:val="right"/>
      <w:pPr>
        <w:ind w:left="5736" w:hanging="180"/>
      </w:pPr>
    </w:lvl>
    <w:lvl w:ilvl="6" w:tplc="FFFFFFFF" w:tentative="1">
      <w:start w:val="1"/>
      <w:numFmt w:val="decimal"/>
      <w:lvlText w:val="%7."/>
      <w:lvlJc w:val="left"/>
      <w:pPr>
        <w:ind w:left="6456" w:hanging="360"/>
      </w:pPr>
    </w:lvl>
    <w:lvl w:ilvl="7" w:tplc="FFFFFFFF" w:tentative="1">
      <w:start w:val="1"/>
      <w:numFmt w:val="lowerLetter"/>
      <w:lvlText w:val="%8."/>
      <w:lvlJc w:val="left"/>
      <w:pPr>
        <w:ind w:left="7176" w:hanging="360"/>
      </w:pPr>
    </w:lvl>
    <w:lvl w:ilvl="8" w:tplc="FFFFFFFF" w:tentative="1">
      <w:start w:val="1"/>
      <w:numFmt w:val="lowerRoman"/>
      <w:lvlText w:val="%9."/>
      <w:lvlJc w:val="right"/>
      <w:pPr>
        <w:ind w:left="7896" w:hanging="180"/>
      </w:pPr>
    </w:lvl>
  </w:abstractNum>
  <w:abstractNum w:abstractNumId="20" w15:restartNumberingAfterBreak="0">
    <w:nsid w:val="3A2016C4"/>
    <w:multiLevelType w:val="multilevel"/>
    <w:tmpl w:val="086C8F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B42008F"/>
    <w:multiLevelType w:val="hybridMultilevel"/>
    <w:tmpl w:val="AAD8AFCA"/>
    <w:lvl w:ilvl="0" w:tplc="04130011">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2" w15:restartNumberingAfterBreak="0">
    <w:nsid w:val="3DA0524F"/>
    <w:multiLevelType w:val="hybridMultilevel"/>
    <w:tmpl w:val="DB1EBE20"/>
    <w:lvl w:ilvl="0" w:tplc="6D50315C">
      <w:start w:val="1"/>
      <w:numFmt w:val="decimal"/>
      <w:lvlText w:val="%1."/>
      <w:lvlJc w:val="left"/>
      <w:pPr>
        <w:ind w:left="9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084BCCE">
      <w:start w:val="1"/>
      <w:numFmt w:val="lowerLetter"/>
      <w:lvlText w:val="%2."/>
      <w:lvlJc w:val="left"/>
      <w:pPr>
        <w:ind w:left="14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9CA8928">
      <w:start w:val="1"/>
      <w:numFmt w:val="upperRoman"/>
      <w:lvlText w:val="%3."/>
      <w:lvlJc w:val="left"/>
      <w:pPr>
        <w:ind w:left="2014"/>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3" w:tplc="5FB05026">
      <w:start w:val="1"/>
      <w:numFmt w:val="decimal"/>
      <w:lvlText w:val="%4"/>
      <w:lvlJc w:val="left"/>
      <w:pPr>
        <w:ind w:left="229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4" w:tplc="4080D90E">
      <w:start w:val="1"/>
      <w:numFmt w:val="lowerLetter"/>
      <w:lvlText w:val="%5"/>
      <w:lvlJc w:val="left"/>
      <w:pPr>
        <w:ind w:left="301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5" w:tplc="960E3446">
      <w:start w:val="1"/>
      <w:numFmt w:val="lowerRoman"/>
      <w:lvlText w:val="%6"/>
      <w:lvlJc w:val="left"/>
      <w:pPr>
        <w:ind w:left="373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6" w:tplc="CA582504">
      <w:start w:val="1"/>
      <w:numFmt w:val="decimal"/>
      <w:lvlText w:val="%7"/>
      <w:lvlJc w:val="left"/>
      <w:pPr>
        <w:ind w:left="445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7" w:tplc="68B66DE4">
      <w:start w:val="1"/>
      <w:numFmt w:val="lowerLetter"/>
      <w:lvlText w:val="%8"/>
      <w:lvlJc w:val="left"/>
      <w:pPr>
        <w:ind w:left="517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8" w:tplc="2E70EC38">
      <w:start w:val="1"/>
      <w:numFmt w:val="lowerRoman"/>
      <w:lvlText w:val="%9"/>
      <w:lvlJc w:val="left"/>
      <w:pPr>
        <w:ind w:left="589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4ADF133F"/>
    <w:multiLevelType w:val="hybridMultilevel"/>
    <w:tmpl w:val="FD9875D6"/>
    <w:lvl w:ilvl="0" w:tplc="04130001">
      <w:start w:val="1"/>
      <w:numFmt w:val="bullet"/>
      <w:lvlText w:val=""/>
      <w:lvlJc w:val="left"/>
      <w:pPr>
        <w:ind w:left="1354" w:hanging="360"/>
      </w:pPr>
      <w:rPr>
        <w:rFonts w:ascii="Symbol" w:hAnsi="Symbol" w:hint="default"/>
      </w:rPr>
    </w:lvl>
    <w:lvl w:ilvl="1" w:tplc="04130003" w:tentative="1">
      <w:start w:val="1"/>
      <w:numFmt w:val="bullet"/>
      <w:lvlText w:val="o"/>
      <w:lvlJc w:val="left"/>
      <w:pPr>
        <w:ind w:left="2074" w:hanging="360"/>
      </w:pPr>
      <w:rPr>
        <w:rFonts w:ascii="Courier New" w:hAnsi="Courier New" w:cs="Courier New" w:hint="default"/>
      </w:rPr>
    </w:lvl>
    <w:lvl w:ilvl="2" w:tplc="04130005" w:tentative="1">
      <w:start w:val="1"/>
      <w:numFmt w:val="bullet"/>
      <w:lvlText w:val=""/>
      <w:lvlJc w:val="left"/>
      <w:pPr>
        <w:ind w:left="2794" w:hanging="360"/>
      </w:pPr>
      <w:rPr>
        <w:rFonts w:ascii="Wingdings" w:hAnsi="Wingdings" w:hint="default"/>
      </w:rPr>
    </w:lvl>
    <w:lvl w:ilvl="3" w:tplc="04130001" w:tentative="1">
      <w:start w:val="1"/>
      <w:numFmt w:val="bullet"/>
      <w:lvlText w:val=""/>
      <w:lvlJc w:val="left"/>
      <w:pPr>
        <w:ind w:left="3514" w:hanging="360"/>
      </w:pPr>
      <w:rPr>
        <w:rFonts w:ascii="Symbol" w:hAnsi="Symbol" w:hint="default"/>
      </w:rPr>
    </w:lvl>
    <w:lvl w:ilvl="4" w:tplc="04130003" w:tentative="1">
      <w:start w:val="1"/>
      <w:numFmt w:val="bullet"/>
      <w:lvlText w:val="o"/>
      <w:lvlJc w:val="left"/>
      <w:pPr>
        <w:ind w:left="4234" w:hanging="360"/>
      </w:pPr>
      <w:rPr>
        <w:rFonts w:ascii="Courier New" w:hAnsi="Courier New" w:cs="Courier New" w:hint="default"/>
      </w:rPr>
    </w:lvl>
    <w:lvl w:ilvl="5" w:tplc="04130005" w:tentative="1">
      <w:start w:val="1"/>
      <w:numFmt w:val="bullet"/>
      <w:lvlText w:val=""/>
      <w:lvlJc w:val="left"/>
      <w:pPr>
        <w:ind w:left="4954" w:hanging="360"/>
      </w:pPr>
      <w:rPr>
        <w:rFonts w:ascii="Wingdings" w:hAnsi="Wingdings" w:hint="default"/>
      </w:rPr>
    </w:lvl>
    <w:lvl w:ilvl="6" w:tplc="04130001" w:tentative="1">
      <w:start w:val="1"/>
      <w:numFmt w:val="bullet"/>
      <w:lvlText w:val=""/>
      <w:lvlJc w:val="left"/>
      <w:pPr>
        <w:ind w:left="5674" w:hanging="360"/>
      </w:pPr>
      <w:rPr>
        <w:rFonts w:ascii="Symbol" w:hAnsi="Symbol" w:hint="default"/>
      </w:rPr>
    </w:lvl>
    <w:lvl w:ilvl="7" w:tplc="04130003" w:tentative="1">
      <w:start w:val="1"/>
      <w:numFmt w:val="bullet"/>
      <w:lvlText w:val="o"/>
      <w:lvlJc w:val="left"/>
      <w:pPr>
        <w:ind w:left="6394" w:hanging="360"/>
      </w:pPr>
      <w:rPr>
        <w:rFonts w:ascii="Courier New" w:hAnsi="Courier New" w:cs="Courier New" w:hint="default"/>
      </w:rPr>
    </w:lvl>
    <w:lvl w:ilvl="8" w:tplc="04130005" w:tentative="1">
      <w:start w:val="1"/>
      <w:numFmt w:val="bullet"/>
      <w:lvlText w:val=""/>
      <w:lvlJc w:val="left"/>
      <w:pPr>
        <w:ind w:left="7114" w:hanging="360"/>
      </w:pPr>
      <w:rPr>
        <w:rFonts w:ascii="Wingdings" w:hAnsi="Wingdings" w:hint="default"/>
      </w:rPr>
    </w:lvl>
  </w:abstractNum>
  <w:abstractNum w:abstractNumId="24" w15:restartNumberingAfterBreak="0">
    <w:nsid w:val="4C080A2D"/>
    <w:multiLevelType w:val="hybridMultilevel"/>
    <w:tmpl w:val="BB703F6A"/>
    <w:lvl w:ilvl="0" w:tplc="04130011">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5" w15:restartNumberingAfterBreak="0">
    <w:nsid w:val="4E6C3EF7"/>
    <w:multiLevelType w:val="multilevel"/>
    <w:tmpl w:val="7004B1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06D2F1F"/>
    <w:multiLevelType w:val="hybridMultilevel"/>
    <w:tmpl w:val="F81E3F2C"/>
    <w:lvl w:ilvl="0" w:tplc="04130019">
      <w:start w:val="1"/>
      <w:numFmt w:val="lowerLetter"/>
      <w:lvlText w:val="%1."/>
      <w:lvlJc w:val="left"/>
      <w:pPr>
        <w:ind w:left="2136" w:hanging="360"/>
      </w:pPr>
    </w:lvl>
    <w:lvl w:ilvl="1" w:tplc="04130019" w:tentative="1">
      <w:start w:val="1"/>
      <w:numFmt w:val="lowerLetter"/>
      <w:lvlText w:val="%2."/>
      <w:lvlJc w:val="left"/>
      <w:pPr>
        <w:ind w:left="2856" w:hanging="360"/>
      </w:pPr>
    </w:lvl>
    <w:lvl w:ilvl="2" w:tplc="0413001B" w:tentative="1">
      <w:start w:val="1"/>
      <w:numFmt w:val="lowerRoman"/>
      <w:lvlText w:val="%3."/>
      <w:lvlJc w:val="right"/>
      <w:pPr>
        <w:ind w:left="3576" w:hanging="180"/>
      </w:pPr>
    </w:lvl>
    <w:lvl w:ilvl="3" w:tplc="0413000F" w:tentative="1">
      <w:start w:val="1"/>
      <w:numFmt w:val="decimal"/>
      <w:lvlText w:val="%4."/>
      <w:lvlJc w:val="left"/>
      <w:pPr>
        <w:ind w:left="4296" w:hanging="360"/>
      </w:pPr>
    </w:lvl>
    <w:lvl w:ilvl="4" w:tplc="04130019" w:tentative="1">
      <w:start w:val="1"/>
      <w:numFmt w:val="lowerLetter"/>
      <w:lvlText w:val="%5."/>
      <w:lvlJc w:val="left"/>
      <w:pPr>
        <w:ind w:left="5016" w:hanging="360"/>
      </w:pPr>
    </w:lvl>
    <w:lvl w:ilvl="5" w:tplc="0413001B" w:tentative="1">
      <w:start w:val="1"/>
      <w:numFmt w:val="lowerRoman"/>
      <w:lvlText w:val="%6."/>
      <w:lvlJc w:val="right"/>
      <w:pPr>
        <w:ind w:left="5736" w:hanging="180"/>
      </w:pPr>
    </w:lvl>
    <w:lvl w:ilvl="6" w:tplc="0413000F" w:tentative="1">
      <w:start w:val="1"/>
      <w:numFmt w:val="decimal"/>
      <w:lvlText w:val="%7."/>
      <w:lvlJc w:val="left"/>
      <w:pPr>
        <w:ind w:left="6456" w:hanging="360"/>
      </w:pPr>
    </w:lvl>
    <w:lvl w:ilvl="7" w:tplc="04130019" w:tentative="1">
      <w:start w:val="1"/>
      <w:numFmt w:val="lowerLetter"/>
      <w:lvlText w:val="%8."/>
      <w:lvlJc w:val="left"/>
      <w:pPr>
        <w:ind w:left="7176" w:hanging="360"/>
      </w:pPr>
    </w:lvl>
    <w:lvl w:ilvl="8" w:tplc="0413001B" w:tentative="1">
      <w:start w:val="1"/>
      <w:numFmt w:val="lowerRoman"/>
      <w:lvlText w:val="%9."/>
      <w:lvlJc w:val="right"/>
      <w:pPr>
        <w:ind w:left="7896" w:hanging="180"/>
      </w:pPr>
    </w:lvl>
  </w:abstractNum>
  <w:abstractNum w:abstractNumId="27" w15:restartNumberingAfterBreak="0">
    <w:nsid w:val="530C4CEC"/>
    <w:multiLevelType w:val="hybridMultilevel"/>
    <w:tmpl w:val="DA929544"/>
    <w:lvl w:ilvl="0" w:tplc="39ACF9AC">
      <w:start w:val="1"/>
      <w:numFmt w:val="decimal"/>
      <w:lvlText w:val="%1."/>
      <w:lvlJc w:val="left"/>
      <w:pPr>
        <w:ind w:left="1776" w:hanging="360"/>
      </w:pPr>
      <w:rPr>
        <w:rFonts w:hint="default"/>
      </w:r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28" w15:restartNumberingAfterBreak="0">
    <w:nsid w:val="54D240A7"/>
    <w:multiLevelType w:val="hybridMultilevel"/>
    <w:tmpl w:val="22EE5E18"/>
    <w:lvl w:ilvl="0" w:tplc="0413000F">
      <w:start w:val="1"/>
      <w:numFmt w:val="decimal"/>
      <w:lvlText w:val="%1."/>
      <w:lvlJc w:val="left"/>
      <w:pPr>
        <w:ind w:left="2136" w:hanging="360"/>
      </w:pPr>
    </w:lvl>
    <w:lvl w:ilvl="1" w:tplc="04130019" w:tentative="1">
      <w:start w:val="1"/>
      <w:numFmt w:val="lowerLetter"/>
      <w:lvlText w:val="%2."/>
      <w:lvlJc w:val="left"/>
      <w:pPr>
        <w:ind w:left="2856" w:hanging="360"/>
      </w:pPr>
    </w:lvl>
    <w:lvl w:ilvl="2" w:tplc="0413001B" w:tentative="1">
      <w:start w:val="1"/>
      <w:numFmt w:val="lowerRoman"/>
      <w:lvlText w:val="%3."/>
      <w:lvlJc w:val="right"/>
      <w:pPr>
        <w:ind w:left="3576" w:hanging="180"/>
      </w:pPr>
    </w:lvl>
    <w:lvl w:ilvl="3" w:tplc="0413000F" w:tentative="1">
      <w:start w:val="1"/>
      <w:numFmt w:val="decimal"/>
      <w:lvlText w:val="%4."/>
      <w:lvlJc w:val="left"/>
      <w:pPr>
        <w:ind w:left="4296" w:hanging="360"/>
      </w:pPr>
    </w:lvl>
    <w:lvl w:ilvl="4" w:tplc="04130019" w:tentative="1">
      <w:start w:val="1"/>
      <w:numFmt w:val="lowerLetter"/>
      <w:lvlText w:val="%5."/>
      <w:lvlJc w:val="left"/>
      <w:pPr>
        <w:ind w:left="5016" w:hanging="360"/>
      </w:pPr>
    </w:lvl>
    <w:lvl w:ilvl="5" w:tplc="0413001B" w:tentative="1">
      <w:start w:val="1"/>
      <w:numFmt w:val="lowerRoman"/>
      <w:lvlText w:val="%6."/>
      <w:lvlJc w:val="right"/>
      <w:pPr>
        <w:ind w:left="5736" w:hanging="180"/>
      </w:pPr>
    </w:lvl>
    <w:lvl w:ilvl="6" w:tplc="0413000F" w:tentative="1">
      <w:start w:val="1"/>
      <w:numFmt w:val="decimal"/>
      <w:lvlText w:val="%7."/>
      <w:lvlJc w:val="left"/>
      <w:pPr>
        <w:ind w:left="6456" w:hanging="360"/>
      </w:pPr>
    </w:lvl>
    <w:lvl w:ilvl="7" w:tplc="04130019" w:tentative="1">
      <w:start w:val="1"/>
      <w:numFmt w:val="lowerLetter"/>
      <w:lvlText w:val="%8."/>
      <w:lvlJc w:val="left"/>
      <w:pPr>
        <w:ind w:left="7176" w:hanging="360"/>
      </w:pPr>
    </w:lvl>
    <w:lvl w:ilvl="8" w:tplc="0413001B" w:tentative="1">
      <w:start w:val="1"/>
      <w:numFmt w:val="lowerRoman"/>
      <w:lvlText w:val="%9."/>
      <w:lvlJc w:val="right"/>
      <w:pPr>
        <w:ind w:left="7896" w:hanging="180"/>
      </w:pPr>
    </w:lvl>
  </w:abstractNum>
  <w:abstractNum w:abstractNumId="29" w15:restartNumberingAfterBreak="0">
    <w:nsid w:val="552531A4"/>
    <w:multiLevelType w:val="hybridMultilevel"/>
    <w:tmpl w:val="29C84A6C"/>
    <w:lvl w:ilvl="0" w:tplc="04130001">
      <w:start w:val="1"/>
      <w:numFmt w:val="bullet"/>
      <w:lvlText w:val=""/>
      <w:lvlJc w:val="left"/>
      <w:pPr>
        <w:ind w:left="2136" w:hanging="360"/>
      </w:pPr>
      <w:rPr>
        <w:rFonts w:ascii="Symbol" w:hAnsi="Symbol" w:hint="default"/>
      </w:rPr>
    </w:lvl>
    <w:lvl w:ilvl="1" w:tplc="FFFFFFFF" w:tentative="1">
      <w:start w:val="1"/>
      <w:numFmt w:val="lowerLetter"/>
      <w:lvlText w:val="%2."/>
      <w:lvlJc w:val="left"/>
      <w:pPr>
        <w:ind w:left="2856" w:hanging="360"/>
      </w:pPr>
    </w:lvl>
    <w:lvl w:ilvl="2" w:tplc="FFFFFFFF" w:tentative="1">
      <w:start w:val="1"/>
      <w:numFmt w:val="lowerRoman"/>
      <w:lvlText w:val="%3."/>
      <w:lvlJc w:val="right"/>
      <w:pPr>
        <w:ind w:left="3576" w:hanging="180"/>
      </w:pPr>
    </w:lvl>
    <w:lvl w:ilvl="3" w:tplc="FFFFFFFF" w:tentative="1">
      <w:start w:val="1"/>
      <w:numFmt w:val="decimal"/>
      <w:lvlText w:val="%4."/>
      <w:lvlJc w:val="left"/>
      <w:pPr>
        <w:ind w:left="4296" w:hanging="360"/>
      </w:pPr>
    </w:lvl>
    <w:lvl w:ilvl="4" w:tplc="FFFFFFFF" w:tentative="1">
      <w:start w:val="1"/>
      <w:numFmt w:val="lowerLetter"/>
      <w:lvlText w:val="%5."/>
      <w:lvlJc w:val="left"/>
      <w:pPr>
        <w:ind w:left="5016" w:hanging="360"/>
      </w:pPr>
    </w:lvl>
    <w:lvl w:ilvl="5" w:tplc="FFFFFFFF" w:tentative="1">
      <w:start w:val="1"/>
      <w:numFmt w:val="lowerRoman"/>
      <w:lvlText w:val="%6."/>
      <w:lvlJc w:val="right"/>
      <w:pPr>
        <w:ind w:left="5736" w:hanging="180"/>
      </w:pPr>
    </w:lvl>
    <w:lvl w:ilvl="6" w:tplc="FFFFFFFF" w:tentative="1">
      <w:start w:val="1"/>
      <w:numFmt w:val="decimal"/>
      <w:lvlText w:val="%7."/>
      <w:lvlJc w:val="left"/>
      <w:pPr>
        <w:ind w:left="6456" w:hanging="360"/>
      </w:pPr>
    </w:lvl>
    <w:lvl w:ilvl="7" w:tplc="FFFFFFFF" w:tentative="1">
      <w:start w:val="1"/>
      <w:numFmt w:val="lowerLetter"/>
      <w:lvlText w:val="%8."/>
      <w:lvlJc w:val="left"/>
      <w:pPr>
        <w:ind w:left="7176" w:hanging="360"/>
      </w:pPr>
    </w:lvl>
    <w:lvl w:ilvl="8" w:tplc="FFFFFFFF" w:tentative="1">
      <w:start w:val="1"/>
      <w:numFmt w:val="lowerRoman"/>
      <w:lvlText w:val="%9."/>
      <w:lvlJc w:val="right"/>
      <w:pPr>
        <w:ind w:left="7896" w:hanging="180"/>
      </w:pPr>
    </w:lvl>
  </w:abstractNum>
  <w:abstractNum w:abstractNumId="30" w15:restartNumberingAfterBreak="0">
    <w:nsid w:val="55782C0F"/>
    <w:multiLevelType w:val="multilevel"/>
    <w:tmpl w:val="F662B18C"/>
    <w:lvl w:ilvl="0">
      <w:start w:val="2"/>
      <w:numFmt w:val="decimal"/>
      <w:lvlText w:val="%1."/>
      <w:lvlJc w:val="left"/>
      <w:pPr>
        <w:tabs>
          <w:tab w:val="num" w:pos="1002"/>
        </w:tabs>
        <w:ind w:left="1002" w:hanging="360"/>
      </w:pPr>
    </w:lvl>
    <w:lvl w:ilvl="1" w:tentative="1">
      <w:start w:val="1"/>
      <w:numFmt w:val="decimal"/>
      <w:lvlText w:val="%2."/>
      <w:lvlJc w:val="left"/>
      <w:pPr>
        <w:tabs>
          <w:tab w:val="num" w:pos="1722"/>
        </w:tabs>
        <w:ind w:left="1722" w:hanging="360"/>
      </w:pPr>
    </w:lvl>
    <w:lvl w:ilvl="2" w:tentative="1">
      <w:start w:val="1"/>
      <w:numFmt w:val="decimal"/>
      <w:lvlText w:val="%3."/>
      <w:lvlJc w:val="left"/>
      <w:pPr>
        <w:tabs>
          <w:tab w:val="num" w:pos="2442"/>
        </w:tabs>
        <w:ind w:left="2442" w:hanging="360"/>
      </w:pPr>
    </w:lvl>
    <w:lvl w:ilvl="3" w:tentative="1">
      <w:start w:val="1"/>
      <w:numFmt w:val="decimal"/>
      <w:lvlText w:val="%4."/>
      <w:lvlJc w:val="left"/>
      <w:pPr>
        <w:tabs>
          <w:tab w:val="num" w:pos="3162"/>
        </w:tabs>
        <w:ind w:left="3162" w:hanging="360"/>
      </w:pPr>
    </w:lvl>
    <w:lvl w:ilvl="4" w:tentative="1">
      <w:start w:val="1"/>
      <w:numFmt w:val="decimal"/>
      <w:lvlText w:val="%5."/>
      <w:lvlJc w:val="left"/>
      <w:pPr>
        <w:tabs>
          <w:tab w:val="num" w:pos="3882"/>
        </w:tabs>
        <w:ind w:left="3882" w:hanging="360"/>
      </w:pPr>
    </w:lvl>
    <w:lvl w:ilvl="5" w:tentative="1">
      <w:start w:val="1"/>
      <w:numFmt w:val="decimal"/>
      <w:lvlText w:val="%6."/>
      <w:lvlJc w:val="left"/>
      <w:pPr>
        <w:tabs>
          <w:tab w:val="num" w:pos="4602"/>
        </w:tabs>
        <w:ind w:left="4602" w:hanging="360"/>
      </w:pPr>
    </w:lvl>
    <w:lvl w:ilvl="6" w:tentative="1">
      <w:start w:val="1"/>
      <w:numFmt w:val="decimal"/>
      <w:lvlText w:val="%7."/>
      <w:lvlJc w:val="left"/>
      <w:pPr>
        <w:tabs>
          <w:tab w:val="num" w:pos="5322"/>
        </w:tabs>
        <w:ind w:left="5322" w:hanging="360"/>
      </w:pPr>
    </w:lvl>
    <w:lvl w:ilvl="7" w:tentative="1">
      <w:start w:val="1"/>
      <w:numFmt w:val="decimal"/>
      <w:lvlText w:val="%8."/>
      <w:lvlJc w:val="left"/>
      <w:pPr>
        <w:tabs>
          <w:tab w:val="num" w:pos="6042"/>
        </w:tabs>
        <w:ind w:left="6042" w:hanging="360"/>
      </w:pPr>
    </w:lvl>
    <w:lvl w:ilvl="8" w:tentative="1">
      <w:start w:val="1"/>
      <w:numFmt w:val="decimal"/>
      <w:lvlText w:val="%9."/>
      <w:lvlJc w:val="left"/>
      <w:pPr>
        <w:tabs>
          <w:tab w:val="num" w:pos="6762"/>
        </w:tabs>
        <w:ind w:left="6762" w:hanging="360"/>
      </w:pPr>
    </w:lvl>
  </w:abstractNum>
  <w:abstractNum w:abstractNumId="31" w15:restartNumberingAfterBreak="0">
    <w:nsid w:val="5612282A"/>
    <w:multiLevelType w:val="hybridMultilevel"/>
    <w:tmpl w:val="5058A10C"/>
    <w:lvl w:ilvl="0" w:tplc="FFFFFFFF">
      <w:start w:val="1"/>
      <w:numFmt w:val="decimal"/>
      <w:lvlText w:val="%1."/>
      <w:lvlJc w:val="left"/>
      <w:pPr>
        <w:ind w:left="9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5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22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9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6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43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51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8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5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5715194C"/>
    <w:multiLevelType w:val="hybridMultilevel"/>
    <w:tmpl w:val="64BAC074"/>
    <w:lvl w:ilvl="0" w:tplc="FFFFFFFF">
      <w:start w:val="1"/>
      <w:numFmt w:val="decimal"/>
      <w:lvlText w:val="%1."/>
      <w:lvlJc w:val="left"/>
      <w:pPr>
        <w:ind w:left="994"/>
      </w:pPr>
      <w:rPr>
        <w:rFonts w:ascii="Calibri" w:hAnsi="Calibri" w:hint="default"/>
        <w:b w:val="0"/>
        <w:i w:val="0"/>
        <w:strike w:val="0"/>
        <w:dstrike w:val="0"/>
        <w:color w:val="000000"/>
        <w:sz w:val="20"/>
        <w:szCs w:val="20"/>
        <w:u w:val="none" w:color="000000"/>
        <w:bdr w:val="none" w:sz="0" w:space="0" w:color="auto"/>
        <w:shd w:val="clear" w:color="auto" w:fill="auto"/>
        <w:vertAlign w:val="baseline"/>
      </w:rPr>
    </w:lvl>
    <w:lvl w:ilvl="1" w:tplc="E3888516">
      <w:start w:val="1"/>
      <w:numFmt w:val="lowerLetter"/>
      <w:lvlText w:val="%2."/>
      <w:lvlJc w:val="left"/>
      <w:pPr>
        <w:ind w:left="154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30ABAD6">
      <w:start w:val="1"/>
      <w:numFmt w:val="lowerRoman"/>
      <w:lvlText w:val="%3"/>
      <w:lvlJc w:val="left"/>
      <w:pPr>
        <w:ind w:left="179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324462A">
      <w:start w:val="1"/>
      <w:numFmt w:val="decimal"/>
      <w:lvlText w:val="%4"/>
      <w:lvlJc w:val="left"/>
      <w:pPr>
        <w:ind w:left="25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676CC24">
      <w:start w:val="1"/>
      <w:numFmt w:val="lowerLetter"/>
      <w:lvlText w:val="%5"/>
      <w:lvlJc w:val="left"/>
      <w:pPr>
        <w:ind w:left="323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8520A92">
      <w:start w:val="1"/>
      <w:numFmt w:val="lowerRoman"/>
      <w:lvlText w:val="%6"/>
      <w:lvlJc w:val="left"/>
      <w:pPr>
        <w:ind w:left="395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10AEA4C">
      <w:start w:val="1"/>
      <w:numFmt w:val="decimal"/>
      <w:lvlText w:val="%7"/>
      <w:lvlJc w:val="left"/>
      <w:pPr>
        <w:ind w:left="467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31EBD52">
      <w:start w:val="1"/>
      <w:numFmt w:val="lowerLetter"/>
      <w:lvlText w:val="%8"/>
      <w:lvlJc w:val="left"/>
      <w:pPr>
        <w:ind w:left="539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8CA8018">
      <w:start w:val="1"/>
      <w:numFmt w:val="lowerRoman"/>
      <w:lvlText w:val="%9"/>
      <w:lvlJc w:val="left"/>
      <w:pPr>
        <w:ind w:left="61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589C197F"/>
    <w:multiLevelType w:val="hybridMultilevel"/>
    <w:tmpl w:val="2D8C9DC4"/>
    <w:lvl w:ilvl="0" w:tplc="0413000F">
      <w:start w:val="1"/>
      <w:numFmt w:val="decimal"/>
      <w:lvlText w:val="%1."/>
      <w:lvlJc w:val="left"/>
      <w:pPr>
        <w:ind w:left="1429" w:hanging="360"/>
      </w:p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34" w15:restartNumberingAfterBreak="0">
    <w:nsid w:val="5AAE14C1"/>
    <w:multiLevelType w:val="hybridMultilevel"/>
    <w:tmpl w:val="BB60F976"/>
    <w:lvl w:ilvl="0" w:tplc="B16E5C12">
      <w:start w:val="1"/>
      <w:numFmt w:val="decimal"/>
      <w:lvlText w:val="%1."/>
      <w:lvlJc w:val="left"/>
      <w:pPr>
        <w:ind w:left="9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B40B76C">
      <w:start w:val="1"/>
      <w:numFmt w:val="lowerLetter"/>
      <w:lvlText w:val="%2"/>
      <w:lvlJc w:val="left"/>
      <w:pPr>
        <w:ind w:left="15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022D6C8">
      <w:start w:val="1"/>
      <w:numFmt w:val="lowerRoman"/>
      <w:lvlText w:val="%3"/>
      <w:lvlJc w:val="left"/>
      <w:pPr>
        <w:ind w:left="22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3044702">
      <w:start w:val="1"/>
      <w:numFmt w:val="decimal"/>
      <w:lvlText w:val="%4"/>
      <w:lvlJc w:val="left"/>
      <w:pPr>
        <w:ind w:left="29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4629F08">
      <w:start w:val="1"/>
      <w:numFmt w:val="lowerLetter"/>
      <w:lvlText w:val="%5"/>
      <w:lvlJc w:val="left"/>
      <w:pPr>
        <w:ind w:left="36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97AE37C">
      <w:start w:val="1"/>
      <w:numFmt w:val="lowerRoman"/>
      <w:lvlText w:val="%6"/>
      <w:lvlJc w:val="left"/>
      <w:pPr>
        <w:ind w:left="43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504D1EA">
      <w:start w:val="1"/>
      <w:numFmt w:val="decimal"/>
      <w:lvlText w:val="%7"/>
      <w:lvlJc w:val="left"/>
      <w:pPr>
        <w:ind w:left="51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DACC7DE">
      <w:start w:val="1"/>
      <w:numFmt w:val="lowerLetter"/>
      <w:lvlText w:val="%8"/>
      <w:lvlJc w:val="left"/>
      <w:pPr>
        <w:ind w:left="58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6B0BC02">
      <w:start w:val="1"/>
      <w:numFmt w:val="lowerRoman"/>
      <w:lvlText w:val="%9"/>
      <w:lvlJc w:val="left"/>
      <w:pPr>
        <w:ind w:left="65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5AF95D54"/>
    <w:multiLevelType w:val="hybridMultilevel"/>
    <w:tmpl w:val="344EF132"/>
    <w:lvl w:ilvl="0" w:tplc="95185E3C">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F900384">
      <w:start w:val="1"/>
      <w:numFmt w:val="lowerLetter"/>
      <w:lvlText w:val="%2"/>
      <w:lvlJc w:val="left"/>
      <w:pPr>
        <w:ind w:left="12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25AACF8">
      <w:start w:val="1"/>
      <w:numFmt w:val="lowerRoman"/>
      <w:lvlRestart w:val="0"/>
      <w:lvlText w:val="%3."/>
      <w:lvlJc w:val="left"/>
      <w:pPr>
        <w:ind w:left="21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558280E">
      <w:start w:val="1"/>
      <w:numFmt w:val="decimal"/>
      <w:lvlText w:val="%4"/>
      <w:lvlJc w:val="left"/>
      <w:pPr>
        <w:ind w:left="276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13AF136">
      <w:start w:val="1"/>
      <w:numFmt w:val="lowerLetter"/>
      <w:lvlText w:val="%5"/>
      <w:lvlJc w:val="left"/>
      <w:pPr>
        <w:ind w:left="348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28AC98E">
      <w:start w:val="1"/>
      <w:numFmt w:val="lowerRoman"/>
      <w:lvlText w:val="%6"/>
      <w:lvlJc w:val="left"/>
      <w:pPr>
        <w:ind w:left="42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1E88CBA">
      <w:start w:val="1"/>
      <w:numFmt w:val="decimal"/>
      <w:lvlText w:val="%7"/>
      <w:lvlJc w:val="left"/>
      <w:pPr>
        <w:ind w:left="492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5D84640">
      <w:start w:val="1"/>
      <w:numFmt w:val="lowerLetter"/>
      <w:lvlText w:val="%8"/>
      <w:lvlJc w:val="left"/>
      <w:pPr>
        <w:ind w:left="564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21A870E">
      <w:start w:val="1"/>
      <w:numFmt w:val="lowerRoman"/>
      <w:lvlText w:val="%9"/>
      <w:lvlJc w:val="left"/>
      <w:pPr>
        <w:ind w:left="636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5BC9789D"/>
    <w:multiLevelType w:val="hybridMultilevel"/>
    <w:tmpl w:val="F2E261CE"/>
    <w:lvl w:ilvl="0" w:tplc="AE56A172">
      <w:start w:val="1"/>
      <w:numFmt w:val="decimal"/>
      <w:lvlText w:val="%1."/>
      <w:lvlJc w:val="left"/>
      <w:pPr>
        <w:ind w:left="141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23819AA">
      <w:start w:val="1"/>
      <w:numFmt w:val="lowerLetter"/>
      <w:lvlText w:val="%2."/>
      <w:lvlJc w:val="left"/>
      <w:pPr>
        <w:ind w:left="177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356FC8C">
      <w:start w:val="1"/>
      <w:numFmt w:val="lowerRoman"/>
      <w:lvlText w:val="%3"/>
      <w:lvlJc w:val="left"/>
      <w:pPr>
        <w:ind w:left="249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24E4DB4">
      <w:start w:val="1"/>
      <w:numFmt w:val="decimal"/>
      <w:lvlText w:val="%4"/>
      <w:lvlJc w:val="left"/>
      <w:pPr>
        <w:ind w:left="321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E741726">
      <w:start w:val="1"/>
      <w:numFmt w:val="lowerLetter"/>
      <w:lvlText w:val="%5"/>
      <w:lvlJc w:val="left"/>
      <w:pPr>
        <w:ind w:left="393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9044DE2">
      <w:start w:val="1"/>
      <w:numFmt w:val="lowerRoman"/>
      <w:lvlText w:val="%6"/>
      <w:lvlJc w:val="left"/>
      <w:pPr>
        <w:ind w:left="465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9428CBE">
      <w:start w:val="1"/>
      <w:numFmt w:val="decimal"/>
      <w:lvlText w:val="%7"/>
      <w:lvlJc w:val="left"/>
      <w:pPr>
        <w:ind w:left="537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84EACDE">
      <w:start w:val="1"/>
      <w:numFmt w:val="lowerLetter"/>
      <w:lvlText w:val="%8"/>
      <w:lvlJc w:val="left"/>
      <w:pPr>
        <w:ind w:left="609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C5848B2">
      <w:start w:val="1"/>
      <w:numFmt w:val="lowerRoman"/>
      <w:lvlText w:val="%9"/>
      <w:lvlJc w:val="left"/>
      <w:pPr>
        <w:ind w:left="681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5E192229"/>
    <w:multiLevelType w:val="hybridMultilevel"/>
    <w:tmpl w:val="535A348E"/>
    <w:lvl w:ilvl="0" w:tplc="EE528240">
      <w:start w:val="1"/>
      <w:numFmt w:val="decimal"/>
      <w:lvlText w:val="%1."/>
      <w:lvlJc w:val="left"/>
      <w:pPr>
        <w:ind w:left="9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6E66A05C">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A087492">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42CA096">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DFAEE0E">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47E1A78">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D56C652">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1EAD058">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7285C7A">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5EFA6C64"/>
    <w:multiLevelType w:val="hybridMultilevel"/>
    <w:tmpl w:val="2B6A0892"/>
    <w:lvl w:ilvl="0" w:tplc="FFFFFFFF">
      <w:start w:val="1"/>
      <w:numFmt w:val="decimal"/>
      <w:lvlText w:val="%1."/>
      <w:lvlJc w:val="left"/>
      <w:pPr>
        <w:ind w:left="720"/>
      </w:pPr>
      <w:rPr>
        <w:b w:val="0"/>
        <w:i w:val="0"/>
        <w:strike w:val="0"/>
        <w:dstrike w:val="0"/>
        <w:color w:val="000000"/>
        <w:sz w:val="20"/>
        <w:szCs w:val="20"/>
        <w:u w:val="none" w:color="000000"/>
        <w:bdr w:val="none" w:sz="0" w:space="0" w:color="auto"/>
        <w:shd w:val="clear" w:color="auto" w:fill="auto"/>
        <w:vertAlign w:val="baseline"/>
      </w:rPr>
    </w:lvl>
    <w:lvl w:ilvl="1" w:tplc="FFFFFFFF">
      <w:start w:val="1"/>
      <w:numFmt w:val="bullet"/>
      <w:lvlText w:val="•"/>
      <w:lvlJc w:val="left"/>
      <w:pPr>
        <w:ind w:left="1843"/>
      </w:pPr>
      <w:rPr>
        <w:rFonts w:ascii="Arial" w:eastAsia="Arial" w:hAnsi="Arial" w:cs="Arial"/>
        <w:b w:val="0"/>
        <w:i w:val="0"/>
        <w:strike w:val="0"/>
        <w:dstrike w:val="0"/>
        <w:color w:val="000000"/>
        <w:sz w:val="31"/>
        <w:szCs w:val="31"/>
        <w:u w:val="none" w:color="000000"/>
        <w:bdr w:val="none" w:sz="0" w:space="0" w:color="auto"/>
        <w:shd w:val="clear" w:color="auto" w:fill="auto"/>
        <w:vertAlign w:val="superscript"/>
      </w:rPr>
    </w:lvl>
    <w:lvl w:ilvl="2" w:tplc="FFFFFFFF">
      <w:start w:val="1"/>
      <w:numFmt w:val="bullet"/>
      <w:lvlText w:val="▪"/>
      <w:lvlJc w:val="left"/>
      <w:pPr>
        <w:ind w:left="2213"/>
      </w:pPr>
      <w:rPr>
        <w:rFonts w:ascii="Segoe UI Symbol" w:hAnsi="Segoe UI Symbol" w:hint="default"/>
        <w:b w:val="0"/>
        <w:i w:val="0"/>
        <w:strike w:val="0"/>
        <w:dstrike w:val="0"/>
        <w:color w:val="000000"/>
        <w:sz w:val="31"/>
        <w:szCs w:val="31"/>
        <w:u w:val="none" w:color="000000"/>
        <w:bdr w:val="none" w:sz="0" w:space="0" w:color="auto"/>
        <w:shd w:val="clear" w:color="auto" w:fill="auto"/>
        <w:vertAlign w:val="superscript"/>
      </w:rPr>
    </w:lvl>
    <w:lvl w:ilvl="3" w:tplc="FFFFFFFF">
      <w:start w:val="1"/>
      <w:numFmt w:val="bullet"/>
      <w:lvlText w:val="•"/>
      <w:lvlJc w:val="left"/>
      <w:pPr>
        <w:ind w:left="2933"/>
      </w:pPr>
      <w:rPr>
        <w:rFonts w:ascii="Arial" w:eastAsia="Arial" w:hAnsi="Arial" w:cs="Arial"/>
        <w:b w:val="0"/>
        <w:i w:val="0"/>
        <w:strike w:val="0"/>
        <w:dstrike w:val="0"/>
        <w:color w:val="000000"/>
        <w:sz w:val="31"/>
        <w:szCs w:val="31"/>
        <w:u w:val="none" w:color="000000"/>
        <w:bdr w:val="none" w:sz="0" w:space="0" w:color="auto"/>
        <w:shd w:val="clear" w:color="auto" w:fill="auto"/>
        <w:vertAlign w:val="superscript"/>
      </w:rPr>
    </w:lvl>
    <w:lvl w:ilvl="4" w:tplc="FFFFFFFF">
      <w:start w:val="1"/>
      <w:numFmt w:val="bullet"/>
      <w:lvlText w:val="o"/>
      <w:lvlJc w:val="left"/>
      <w:pPr>
        <w:ind w:left="3653"/>
      </w:pPr>
      <w:rPr>
        <w:rFonts w:ascii="Segoe UI Symbol" w:eastAsia="Segoe UI Symbol" w:hAnsi="Segoe UI Symbol" w:cs="Segoe UI Symbol"/>
        <w:b w:val="0"/>
        <w:i w:val="0"/>
        <w:strike w:val="0"/>
        <w:dstrike w:val="0"/>
        <w:color w:val="000000"/>
        <w:sz w:val="31"/>
        <w:szCs w:val="31"/>
        <w:u w:val="none" w:color="000000"/>
        <w:bdr w:val="none" w:sz="0" w:space="0" w:color="auto"/>
        <w:shd w:val="clear" w:color="auto" w:fill="auto"/>
        <w:vertAlign w:val="superscript"/>
      </w:rPr>
    </w:lvl>
    <w:lvl w:ilvl="5" w:tplc="FFFFFFFF">
      <w:start w:val="1"/>
      <w:numFmt w:val="bullet"/>
      <w:lvlText w:val="▪"/>
      <w:lvlJc w:val="left"/>
      <w:pPr>
        <w:ind w:left="4373"/>
      </w:pPr>
      <w:rPr>
        <w:rFonts w:ascii="Segoe UI Symbol" w:eastAsia="Segoe UI Symbol" w:hAnsi="Segoe UI Symbol" w:cs="Segoe UI Symbol"/>
        <w:b w:val="0"/>
        <w:i w:val="0"/>
        <w:strike w:val="0"/>
        <w:dstrike w:val="0"/>
        <w:color w:val="000000"/>
        <w:sz w:val="31"/>
        <w:szCs w:val="31"/>
        <w:u w:val="none" w:color="000000"/>
        <w:bdr w:val="none" w:sz="0" w:space="0" w:color="auto"/>
        <w:shd w:val="clear" w:color="auto" w:fill="auto"/>
        <w:vertAlign w:val="superscript"/>
      </w:rPr>
    </w:lvl>
    <w:lvl w:ilvl="6" w:tplc="FFFFFFFF">
      <w:start w:val="1"/>
      <w:numFmt w:val="bullet"/>
      <w:lvlText w:val="•"/>
      <w:lvlJc w:val="left"/>
      <w:pPr>
        <w:ind w:left="5093"/>
      </w:pPr>
      <w:rPr>
        <w:rFonts w:ascii="Arial" w:eastAsia="Arial" w:hAnsi="Arial" w:cs="Arial"/>
        <w:b w:val="0"/>
        <w:i w:val="0"/>
        <w:strike w:val="0"/>
        <w:dstrike w:val="0"/>
        <w:color w:val="000000"/>
        <w:sz w:val="31"/>
        <w:szCs w:val="31"/>
        <w:u w:val="none" w:color="000000"/>
        <w:bdr w:val="none" w:sz="0" w:space="0" w:color="auto"/>
        <w:shd w:val="clear" w:color="auto" w:fill="auto"/>
        <w:vertAlign w:val="superscript"/>
      </w:rPr>
    </w:lvl>
    <w:lvl w:ilvl="7" w:tplc="FFFFFFFF">
      <w:start w:val="1"/>
      <w:numFmt w:val="bullet"/>
      <w:lvlText w:val="o"/>
      <w:lvlJc w:val="left"/>
      <w:pPr>
        <w:ind w:left="5813"/>
      </w:pPr>
      <w:rPr>
        <w:rFonts w:ascii="Segoe UI Symbol" w:eastAsia="Segoe UI Symbol" w:hAnsi="Segoe UI Symbol" w:cs="Segoe UI Symbol"/>
        <w:b w:val="0"/>
        <w:i w:val="0"/>
        <w:strike w:val="0"/>
        <w:dstrike w:val="0"/>
        <w:color w:val="000000"/>
        <w:sz w:val="31"/>
        <w:szCs w:val="31"/>
        <w:u w:val="none" w:color="000000"/>
        <w:bdr w:val="none" w:sz="0" w:space="0" w:color="auto"/>
        <w:shd w:val="clear" w:color="auto" w:fill="auto"/>
        <w:vertAlign w:val="superscript"/>
      </w:rPr>
    </w:lvl>
    <w:lvl w:ilvl="8" w:tplc="FFFFFFFF">
      <w:start w:val="1"/>
      <w:numFmt w:val="bullet"/>
      <w:lvlText w:val="▪"/>
      <w:lvlJc w:val="left"/>
      <w:pPr>
        <w:ind w:left="6533"/>
      </w:pPr>
      <w:rPr>
        <w:rFonts w:ascii="Segoe UI Symbol" w:eastAsia="Segoe UI Symbol" w:hAnsi="Segoe UI Symbol" w:cs="Segoe UI Symbol"/>
        <w:b w:val="0"/>
        <w:i w:val="0"/>
        <w:strike w:val="0"/>
        <w:dstrike w:val="0"/>
        <w:color w:val="000000"/>
        <w:sz w:val="31"/>
        <w:szCs w:val="31"/>
        <w:u w:val="none" w:color="000000"/>
        <w:bdr w:val="none" w:sz="0" w:space="0" w:color="auto"/>
        <w:shd w:val="clear" w:color="auto" w:fill="auto"/>
        <w:vertAlign w:val="superscript"/>
      </w:rPr>
    </w:lvl>
  </w:abstractNum>
  <w:abstractNum w:abstractNumId="39" w15:restartNumberingAfterBreak="0">
    <w:nsid w:val="5F5C10AB"/>
    <w:multiLevelType w:val="hybridMultilevel"/>
    <w:tmpl w:val="51B8816E"/>
    <w:lvl w:ilvl="0" w:tplc="FFFFFFFF">
      <w:start w:val="1"/>
      <w:numFmt w:val="decimal"/>
      <w:lvlText w:val="%1."/>
      <w:lvlJc w:val="left"/>
      <w:pPr>
        <w:ind w:left="994"/>
      </w:pPr>
      <w:rPr>
        <w:b w:val="0"/>
        <w:i w:val="0"/>
        <w:strike w:val="0"/>
        <w:dstrike w:val="0"/>
        <w:color w:val="000000"/>
        <w:sz w:val="20"/>
        <w:szCs w:val="20"/>
        <w:u w:val="none" w:color="000000"/>
        <w:bdr w:val="none" w:sz="0" w:space="0" w:color="auto"/>
        <w:shd w:val="clear" w:color="auto" w:fill="auto"/>
        <w:vertAlign w:val="baseline"/>
      </w:rPr>
    </w:lvl>
    <w:lvl w:ilvl="1" w:tplc="C282AC70">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FDA8956">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230DBA2">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D9A3E20">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F62DEEC">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FAC05AC">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2385648">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DFC5CCC">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60948B93"/>
    <w:multiLevelType w:val="hybridMultilevel"/>
    <w:tmpl w:val="FFFFFFFF"/>
    <w:lvl w:ilvl="0" w:tplc="09FA2704">
      <w:start w:val="1"/>
      <w:numFmt w:val="bullet"/>
      <w:lvlText w:val=""/>
      <w:lvlJc w:val="left"/>
      <w:pPr>
        <w:ind w:left="720" w:hanging="360"/>
      </w:pPr>
      <w:rPr>
        <w:rFonts w:ascii="Symbol" w:hAnsi="Symbol" w:hint="default"/>
      </w:rPr>
    </w:lvl>
    <w:lvl w:ilvl="1" w:tplc="42B21FF4">
      <w:start w:val="1"/>
      <w:numFmt w:val="bullet"/>
      <w:lvlText w:val=""/>
      <w:lvlJc w:val="left"/>
      <w:pPr>
        <w:ind w:left="1440" w:hanging="360"/>
      </w:pPr>
      <w:rPr>
        <w:rFonts w:ascii="Symbol" w:hAnsi="Symbol" w:hint="default"/>
      </w:rPr>
    </w:lvl>
    <w:lvl w:ilvl="2" w:tplc="3A82E650">
      <w:start w:val="1"/>
      <w:numFmt w:val="bullet"/>
      <w:lvlText w:val=""/>
      <w:lvlJc w:val="left"/>
      <w:pPr>
        <w:ind w:left="2160" w:hanging="360"/>
      </w:pPr>
      <w:rPr>
        <w:rFonts w:ascii="Wingdings" w:hAnsi="Wingdings" w:hint="default"/>
      </w:rPr>
    </w:lvl>
    <w:lvl w:ilvl="3" w:tplc="23FA947A">
      <w:start w:val="1"/>
      <w:numFmt w:val="bullet"/>
      <w:lvlText w:val=""/>
      <w:lvlJc w:val="left"/>
      <w:pPr>
        <w:ind w:left="2880" w:hanging="360"/>
      </w:pPr>
      <w:rPr>
        <w:rFonts w:ascii="Symbol" w:hAnsi="Symbol" w:hint="default"/>
      </w:rPr>
    </w:lvl>
    <w:lvl w:ilvl="4" w:tplc="8FA8949E">
      <w:start w:val="1"/>
      <w:numFmt w:val="bullet"/>
      <w:lvlText w:val="o"/>
      <w:lvlJc w:val="left"/>
      <w:pPr>
        <w:ind w:left="3600" w:hanging="360"/>
      </w:pPr>
      <w:rPr>
        <w:rFonts w:ascii="Courier New" w:hAnsi="Courier New" w:hint="default"/>
      </w:rPr>
    </w:lvl>
    <w:lvl w:ilvl="5" w:tplc="D8C82C86">
      <w:start w:val="1"/>
      <w:numFmt w:val="bullet"/>
      <w:lvlText w:val=""/>
      <w:lvlJc w:val="left"/>
      <w:pPr>
        <w:ind w:left="4320" w:hanging="360"/>
      </w:pPr>
      <w:rPr>
        <w:rFonts w:ascii="Wingdings" w:hAnsi="Wingdings" w:hint="default"/>
      </w:rPr>
    </w:lvl>
    <w:lvl w:ilvl="6" w:tplc="657CC38A">
      <w:start w:val="1"/>
      <w:numFmt w:val="bullet"/>
      <w:lvlText w:val=""/>
      <w:lvlJc w:val="left"/>
      <w:pPr>
        <w:ind w:left="5040" w:hanging="360"/>
      </w:pPr>
      <w:rPr>
        <w:rFonts w:ascii="Symbol" w:hAnsi="Symbol" w:hint="default"/>
      </w:rPr>
    </w:lvl>
    <w:lvl w:ilvl="7" w:tplc="FC12F1FE">
      <w:start w:val="1"/>
      <w:numFmt w:val="bullet"/>
      <w:lvlText w:val="o"/>
      <w:lvlJc w:val="left"/>
      <w:pPr>
        <w:ind w:left="5760" w:hanging="360"/>
      </w:pPr>
      <w:rPr>
        <w:rFonts w:ascii="Courier New" w:hAnsi="Courier New" w:hint="default"/>
      </w:rPr>
    </w:lvl>
    <w:lvl w:ilvl="8" w:tplc="470C0A22">
      <w:start w:val="1"/>
      <w:numFmt w:val="bullet"/>
      <w:lvlText w:val=""/>
      <w:lvlJc w:val="left"/>
      <w:pPr>
        <w:ind w:left="6480" w:hanging="360"/>
      </w:pPr>
      <w:rPr>
        <w:rFonts w:ascii="Wingdings" w:hAnsi="Wingdings" w:hint="default"/>
      </w:rPr>
    </w:lvl>
  </w:abstractNum>
  <w:abstractNum w:abstractNumId="41" w15:restartNumberingAfterBreak="0">
    <w:nsid w:val="63EFF394"/>
    <w:multiLevelType w:val="hybridMultilevel"/>
    <w:tmpl w:val="783620D2"/>
    <w:lvl w:ilvl="0" w:tplc="6A860C1A">
      <w:start w:val="1"/>
      <w:numFmt w:val="bullet"/>
      <w:lvlText w:val="-"/>
      <w:lvlJc w:val="left"/>
      <w:pPr>
        <w:ind w:left="720" w:hanging="360"/>
      </w:pPr>
      <w:rPr>
        <w:rFonts w:ascii="Aptos" w:hAnsi="Aptos" w:hint="default"/>
      </w:rPr>
    </w:lvl>
    <w:lvl w:ilvl="1" w:tplc="9E3AB0F2">
      <w:start w:val="1"/>
      <w:numFmt w:val="bullet"/>
      <w:lvlText w:val="o"/>
      <w:lvlJc w:val="left"/>
      <w:pPr>
        <w:ind w:left="1440" w:hanging="360"/>
      </w:pPr>
      <w:rPr>
        <w:rFonts w:ascii="Courier New" w:hAnsi="Courier New" w:hint="default"/>
      </w:rPr>
    </w:lvl>
    <w:lvl w:ilvl="2" w:tplc="D0DAC6B2">
      <w:start w:val="1"/>
      <w:numFmt w:val="bullet"/>
      <w:lvlText w:val=""/>
      <w:lvlJc w:val="left"/>
      <w:pPr>
        <w:ind w:left="2160" w:hanging="360"/>
      </w:pPr>
      <w:rPr>
        <w:rFonts w:ascii="Wingdings" w:hAnsi="Wingdings" w:hint="default"/>
      </w:rPr>
    </w:lvl>
    <w:lvl w:ilvl="3" w:tplc="46F0B61C">
      <w:start w:val="1"/>
      <w:numFmt w:val="bullet"/>
      <w:lvlText w:val=""/>
      <w:lvlJc w:val="left"/>
      <w:pPr>
        <w:ind w:left="2880" w:hanging="360"/>
      </w:pPr>
      <w:rPr>
        <w:rFonts w:ascii="Symbol" w:hAnsi="Symbol" w:hint="default"/>
      </w:rPr>
    </w:lvl>
    <w:lvl w:ilvl="4" w:tplc="F7C03AA8">
      <w:start w:val="1"/>
      <w:numFmt w:val="bullet"/>
      <w:lvlText w:val="o"/>
      <w:lvlJc w:val="left"/>
      <w:pPr>
        <w:ind w:left="3600" w:hanging="360"/>
      </w:pPr>
      <w:rPr>
        <w:rFonts w:ascii="Courier New" w:hAnsi="Courier New" w:hint="default"/>
      </w:rPr>
    </w:lvl>
    <w:lvl w:ilvl="5" w:tplc="D07CAB04">
      <w:start w:val="1"/>
      <w:numFmt w:val="bullet"/>
      <w:lvlText w:val=""/>
      <w:lvlJc w:val="left"/>
      <w:pPr>
        <w:ind w:left="4320" w:hanging="360"/>
      </w:pPr>
      <w:rPr>
        <w:rFonts w:ascii="Wingdings" w:hAnsi="Wingdings" w:hint="default"/>
      </w:rPr>
    </w:lvl>
    <w:lvl w:ilvl="6" w:tplc="3B7ECC72">
      <w:start w:val="1"/>
      <w:numFmt w:val="bullet"/>
      <w:lvlText w:val=""/>
      <w:lvlJc w:val="left"/>
      <w:pPr>
        <w:ind w:left="5040" w:hanging="360"/>
      </w:pPr>
      <w:rPr>
        <w:rFonts w:ascii="Symbol" w:hAnsi="Symbol" w:hint="default"/>
      </w:rPr>
    </w:lvl>
    <w:lvl w:ilvl="7" w:tplc="D66EF6A6">
      <w:start w:val="1"/>
      <w:numFmt w:val="bullet"/>
      <w:lvlText w:val="o"/>
      <w:lvlJc w:val="left"/>
      <w:pPr>
        <w:ind w:left="5760" w:hanging="360"/>
      </w:pPr>
      <w:rPr>
        <w:rFonts w:ascii="Courier New" w:hAnsi="Courier New" w:hint="default"/>
      </w:rPr>
    </w:lvl>
    <w:lvl w:ilvl="8" w:tplc="DE40B748">
      <w:start w:val="1"/>
      <w:numFmt w:val="bullet"/>
      <w:lvlText w:val=""/>
      <w:lvlJc w:val="left"/>
      <w:pPr>
        <w:ind w:left="6480" w:hanging="360"/>
      </w:pPr>
      <w:rPr>
        <w:rFonts w:ascii="Wingdings" w:hAnsi="Wingdings" w:hint="default"/>
      </w:rPr>
    </w:lvl>
  </w:abstractNum>
  <w:abstractNum w:abstractNumId="42" w15:restartNumberingAfterBreak="0">
    <w:nsid w:val="65DF6ABC"/>
    <w:multiLevelType w:val="hybridMultilevel"/>
    <w:tmpl w:val="1424FAC8"/>
    <w:lvl w:ilvl="0" w:tplc="5EC62922">
      <w:start w:val="1"/>
      <w:numFmt w:val="decimal"/>
      <w:lvlText w:val="%1."/>
      <w:lvlJc w:val="left"/>
      <w:pPr>
        <w:ind w:left="9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5EE23D0">
      <w:start w:val="1"/>
      <w:numFmt w:val="lowerLetter"/>
      <w:lvlText w:val="%2"/>
      <w:lvlJc w:val="left"/>
      <w:pPr>
        <w:ind w:left="13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8E049BA">
      <w:start w:val="1"/>
      <w:numFmt w:val="lowerRoman"/>
      <w:lvlText w:val="%3"/>
      <w:lvlJc w:val="left"/>
      <w:pPr>
        <w:ind w:left="20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4CA4550">
      <w:start w:val="1"/>
      <w:numFmt w:val="decimal"/>
      <w:lvlText w:val="%4"/>
      <w:lvlJc w:val="left"/>
      <w:pPr>
        <w:ind w:left="28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CA4FACA">
      <w:start w:val="1"/>
      <w:numFmt w:val="lowerLetter"/>
      <w:lvlText w:val="%5"/>
      <w:lvlJc w:val="left"/>
      <w:pPr>
        <w:ind w:left="35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B5237E8">
      <w:start w:val="1"/>
      <w:numFmt w:val="lowerRoman"/>
      <w:lvlText w:val="%6"/>
      <w:lvlJc w:val="left"/>
      <w:pPr>
        <w:ind w:left="42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B3AFC98">
      <w:start w:val="1"/>
      <w:numFmt w:val="decimal"/>
      <w:lvlText w:val="%7"/>
      <w:lvlJc w:val="left"/>
      <w:pPr>
        <w:ind w:left="49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748866E">
      <w:start w:val="1"/>
      <w:numFmt w:val="lowerLetter"/>
      <w:lvlText w:val="%8"/>
      <w:lvlJc w:val="left"/>
      <w:pPr>
        <w:ind w:left="56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96079C0">
      <w:start w:val="1"/>
      <w:numFmt w:val="lowerRoman"/>
      <w:lvlText w:val="%9"/>
      <w:lvlJc w:val="left"/>
      <w:pPr>
        <w:ind w:left="64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663371A4"/>
    <w:multiLevelType w:val="multilevel"/>
    <w:tmpl w:val="C9E6F502"/>
    <w:lvl w:ilvl="0">
      <w:start w:val="1"/>
      <w:numFmt w:val="decimal"/>
      <w:lvlText w:val="%1."/>
      <w:lvlJc w:val="left"/>
      <w:pPr>
        <w:tabs>
          <w:tab w:val="num" w:pos="1002"/>
        </w:tabs>
        <w:ind w:left="1002" w:hanging="360"/>
      </w:pPr>
    </w:lvl>
    <w:lvl w:ilvl="1" w:tentative="1">
      <w:start w:val="1"/>
      <w:numFmt w:val="decimal"/>
      <w:lvlText w:val="%2."/>
      <w:lvlJc w:val="left"/>
      <w:pPr>
        <w:tabs>
          <w:tab w:val="num" w:pos="1722"/>
        </w:tabs>
        <w:ind w:left="1722" w:hanging="360"/>
      </w:pPr>
    </w:lvl>
    <w:lvl w:ilvl="2" w:tentative="1">
      <w:start w:val="1"/>
      <w:numFmt w:val="decimal"/>
      <w:lvlText w:val="%3."/>
      <w:lvlJc w:val="left"/>
      <w:pPr>
        <w:tabs>
          <w:tab w:val="num" w:pos="2442"/>
        </w:tabs>
        <w:ind w:left="2442" w:hanging="360"/>
      </w:pPr>
    </w:lvl>
    <w:lvl w:ilvl="3" w:tentative="1">
      <w:start w:val="1"/>
      <w:numFmt w:val="decimal"/>
      <w:lvlText w:val="%4."/>
      <w:lvlJc w:val="left"/>
      <w:pPr>
        <w:tabs>
          <w:tab w:val="num" w:pos="3162"/>
        </w:tabs>
        <w:ind w:left="3162" w:hanging="360"/>
      </w:pPr>
    </w:lvl>
    <w:lvl w:ilvl="4" w:tentative="1">
      <w:start w:val="1"/>
      <w:numFmt w:val="decimal"/>
      <w:lvlText w:val="%5."/>
      <w:lvlJc w:val="left"/>
      <w:pPr>
        <w:tabs>
          <w:tab w:val="num" w:pos="3882"/>
        </w:tabs>
        <w:ind w:left="3882" w:hanging="360"/>
      </w:pPr>
    </w:lvl>
    <w:lvl w:ilvl="5" w:tentative="1">
      <w:start w:val="1"/>
      <w:numFmt w:val="decimal"/>
      <w:lvlText w:val="%6."/>
      <w:lvlJc w:val="left"/>
      <w:pPr>
        <w:tabs>
          <w:tab w:val="num" w:pos="4602"/>
        </w:tabs>
        <w:ind w:left="4602" w:hanging="360"/>
      </w:pPr>
    </w:lvl>
    <w:lvl w:ilvl="6" w:tentative="1">
      <w:start w:val="1"/>
      <w:numFmt w:val="decimal"/>
      <w:lvlText w:val="%7."/>
      <w:lvlJc w:val="left"/>
      <w:pPr>
        <w:tabs>
          <w:tab w:val="num" w:pos="5322"/>
        </w:tabs>
        <w:ind w:left="5322" w:hanging="360"/>
      </w:pPr>
    </w:lvl>
    <w:lvl w:ilvl="7" w:tentative="1">
      <w:start w:val="1"/>
      <w:numFmt w:val="decimal"/>
      <w:lvlText w:val="%8."/>
      <w:lvlJc w:val="left"/>
      <w:pPr>
        <w:tabs>
          <w:tab w:val="num" w:pos="6042"/>
        </w:tabs>
        <w:ind w:left="6042" w:hanging="360"/>
      </w:pPr>
    </w:lvl>
    <w:lvl w:ilvl="8" w:tentative="1">
      <w:start w:val="1"/>
      <w:numFmt w:val="decimal"/>
      <w:lvlText w:val="%9."/>
      <w:lvlJc w:val="left"/>
      <w:pPr>
        <w:tabs>
          <w:tab w:val="num" w:pos="6762"/>
        </w:tabs>
        <w:ind w:left="6762" w:hanging="360"/>
      </w:pPr>
    </w:lvl>
  </w:abstractNum>
  <w:abstractNum w:abstractNumId="44" w15:restartNumberingAfterBreak="0">
    <w:nsid w:val="66837442"/>
    <w:multiLevelType w:val="hybridMultilevel"/>
    <w:tmpl w:val="B66E4954"/>
    <w:lvl w:ilvl="0" w:tplc="04130001">
      <w:start w:val="1"/>
      <w:numFmt w:val="bullet"/>
      <w:lvlText w:val=""/>
      <w:lvlJc w:val="left"/>
      <w:pPr>
        <w:ind w:left="1709" w:hanging="360"/>
      </w:pPr>
      <w:rPr>
        <w:rFonts w:ascii="Symbol" w:hAnsi="Symbol" w:hint="default"/>
      </w:rPr>
    </w:lvl>
    <w:lvl w:ilvl="1" w:tplc="04130003" w:tentative="1">
      <w:start w:val="1"/>
      <w:numFmt w:val="bullet"/>
      <w:lvlText w:val="o"/>
      <w:lvlJc w:val="left"/>
      <w:pPr>
        <w:ind w:left="2429" w:hanging="360"/>
      </w:pPr>
      <w:rPr>
        <w:rFonts w:ascii="Courier New" w:hAnsi="Courier New" w:cs="Courier New" w:hint="default"/>
      </w:rPr>
    </w:lvl>
    <w:lvl w:ilvl="2" w:tplc="04130005" w:tentative="1">
      <w:start w:val="1"/>
      <w:numFmt w:val="bullet"/>
      <w:lvlText w:val=""/>
      <w:lvlJc w:val="left"/>
      <w:pPr>
        <w:ind w:left="3149" w:hanging="360"/>
      </w:pPr>
      <w:rPr>
        <w:rFonts w:ascii="Wingdings" w:hAnsi="Wingdings" w:hint="default"/>
      </w:rPr>
    </w:lvl>
    <w:lvl w:ilvl="3" w:tplc="04130001" w:tentative="1">
      <w:start w:val="1"/>
      <w:numFmt w:val="bullet"/>
      <w:lvlText w:val=""/>
      <w:lvlJc w:val="left"/>
      <w:pPr>
        <w:ind w:left="3869" w:hanging="360"/>
      </w:pPr>
      <w:rPr>
        <w:rFonts w:ascii="Symbol" w:hAnsi="Symbol" w:hint="default"/>
      </w:rPr>
    </w:lvl>
    <w:lvl w:ilvl="4" w:tplc="04130003" w:tentative="1">
      <w:start w:val="1"/>
      <w:numFmt w:val="bullet"/>
      <w:lvlText w:val="o"/>
      <w:lvlJc w:val="left"/>
      <w:pPr>
        <w:ind w:left="4589" w:hanging="360"/>
      </w:pPr>
      <w:rPr>
        <w:rFonts w:ascii="Courier New" w:hAnsi="Courier New" w:cs="Courier New" w:hint="default"/>
      </w:rPr>
    </w:lvl>
    <w:lvl w:ilvl="5" w:tplc="04130005" w:tentative="1">
      <w:start w:val="1"/>
      <w:numFmt w:val="bullet"/>
      <w:lvlText w:val=""/>
      <w:lvlJc w:val="left"/>
      <w:pPr>
        <w:ind w:left="5309" w:hanging="360"/>
      </w:pPr>
      <w:rPr>
        <w:rFonts w:ascii="Wingdings" w:hAnsi="Wingdings" w:hint="default"/>
      </w:rPr>
    </w:lvl>
    <w:lvl w:ilvl="6" w:tplc="04130001" w:tentative="1">
      <w:start w:val="1"/>
      <w:numFmt w:val="bullet"/>
      <w:lvlText w:val=""/>
      <w:lvlJc w:val="left"/>
      <w:pPr>
        <w:ind w:left="6029" w:hanging="360"/>
      </w:pPr>
      <w:rPr>
        <w:rFonts w:ascii="Symbol" w:hAnsi="Symbol" w:hint="default"/>
      </w:rPr>
    </w:lvl>
    <w:lvl w:ilvl="7" w:tplc="04130003" w:tentative="1">
      <w:start w:val="1"/>
      <w:numFmt w:val="bullet"/>
      <w:lvlText w:val="o"/>
      <w:lvlJc w:val="left"/>
      <w:pPr>
        <w:ind w:left="6749" w:hanging="360"/>
      </w:pPr>
      <w:rPr>
        <w:rFonts w:ascii="Courier New" w:hAnsi="Courier New" w:cs="Courier New" w:hint="default"/>
      </w:rPr>
    </w:lvl>
    <w:lvl w:ilvl="8" w:tplc="04130005" w:tentative="1">
      <w:start w:val="1"/>
      <w:numFmt w:val="bullet"/>
      <w:lvlText w:val=""/>
      <w:lvlJc w:val="left"/>
      <w:pPr>
        <w:ind w:left="7469" w:hanging="360"/>
      </w:pPr>
      <w:rPr>
        <w:rFonts w:ascii="Wingdings" w:hAnsi="Wingdings" w:hint="default"/>
      </w:rPr>
    </w:lvl>
  </w:abstractNum>
  <w:abstractNum w:abstractNumId="45" w15:restartNumberingAfterBreak="0">
    <w:nsid w:val="736C3527"/>
    <w:multiLevelType w:val="hybridMultilevel"/>
    <w:tmpl w:val="BFA24E3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73E01DFC"/>
    <w:multiLevelType w:val="hybridMultilevel"/>
    <w:tmpl w:val="853CE7AE"/>
    <w:lvl w:ilvl="0" w:tplc="04130019">
      <w:start w:val="1"/>
      <w:numFmt w:val="lowerLetter"/>
      <w:lvlText w:val="%1."/>
      <w:lvlJc w:val="left"/>
      <w:pPr>
        <w:ind w:left="994"/>
      </w:pPr>
      <w:rPr>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7A6E1A35"/>
    <w:multiLevelType w:val="hybridMultilevel"/>
    <w:tmpl w:val="31E46F80"/>
    <w:lvl w:ilvl="0" w:tplc="0413001B">
      <w:start w:val="1"/>
      <w:numFmt w:val="lowerRoman"/>
      <w:lvlText w:val="%1."/>
      <w:lvlJc w:val="right"/>
      <w:pPr>
        <w:ind w:left="1146" w:hanging="360"/>
      </w:pPr>
    </w:lvl>
    <w:lvl w:ilvl="1" w:tplc="04130019" w:tentative="1">
      <w:start w:val="1"/>
      <w:numFmt w:val="lowerLetter"/>
      <w:lvlText w:val="%2."/>
      <w:lvlJc w:val="left"/>
      <w:pPr>
        <w:ind w:left="1866" w:hanging="360"/>
      </w:pPr>
    </w:lvl>
    <w:lvl w:ilvl="2" w:tplc="0413001B" w:tentative="1">
      <w:start w:val="1"/>
      <w:numFmt w:val="lowerRoman"/>
      <w:lvlText w:val="%3."/>
      <w:lvlJc w:val="right"/>
      <w:pPr>
        <w:ind w:left="2586" w:hanging="180"/>
      </w:pPr>
    </w:lvl>
    <w:lvl w:ilvl="3" w:tplc="0413000F" w:tentative="1">
      <w:start w:val="1"/>
      <w:numFmt w:val="decimal"/>
      <w:lvlText w:val="%4."/>
      <w:lvlJc w:val="left"/>
      <w:pPr>
        <w:ind w:left="3306" w:hanging="360"/>
      </w:pPr>
    </w:lvl>
    <w:lvl w:ilvl="4" w:tplc="04130019" w:tentative="1">
      <w:start w:val="1"/>
      <w:numFmt w:val="lowerLetter"/>
      <w:lvlText w:val="%5."/>
      <w:lvlJc w:val="left"/>
      <w:pPr>
        <w:ind w:left="4026" w:hanging="360"/>
      </w:pPr>
    </w:lvl>
    <w:lvl w:ilvl="5" w:tplc="0413001B" w:tentative="1">
      <w:start w:val="1"/>
      <w:numFmt w:val="lowerRoman"/>
      <w:lvlText w:val="%6."/>
      <w:lvlJc w:val="right"/>
      <w:pPr>
        <w:ind w:left="4746" w:hanging="180"/>
      </w:pPr>
    </w:lvl>
    <w:lvl w:ilvl="6" w:tplc="0413000F" w:tentative="1">
      <w:start w:val="1"/>
      <w:numFmt w:val="decimal"/>
      <w:lvlText w:val="%7."/>
      <w:lvlJc w:val="left"/>
      <w:pPr>
        <w:ind w:left="5466" w:hanging="360"/>
      </w:pPr>
    </w:lvl>
    <w:lvl w:ilvl="7" w:tplc="04130019" w:tentative="1">
      <w:start w:val="1"/>
      <w:numFmt w:val="lowerLetter"/>
      <w:lvlText w:val="%8."/>
      <w:lvlJc w:val="left"/>
      <w:pPr>
        <w:ind w:left="6186" w:hanging="360"/>
      </w:pPr>
    </w:lvl>
    <w:lvl w:ilvl="8" w:tplc="0413001B" w:tentative="1">
      <w:start w:val="1"/>
      <w:numFmt w:val="lowerRoman"/>
      <w:lvlText w:val="%9."/>
      <w:lvlJc w:val="right"/>
      <w:pPr>
        <w:ind w:left="6906" w:hanging="180"/>
      </w:pPr>
    </w:lvl>
  </w:abstractNum>
  <w:num w:numId="1" w16cid:durableId="1387606212">
    <w:abstractNumId w:val="40"/>
  </w:num>
  <w:num w:numId="2" w16cid:durableId="820267274">
    <w:abstractNumId w:val="18"/>
  </w:num>
  <w:num w:numId="3" w16cid:durableId="1518352311">
    <w:abstractNumId w:val="6"/>
  </w:num>
  <w:num w:numId="4" w16cid:durableId="1443964017">
    <w:abstractNumId w:val="32"/>
  </w:num>
  <w:num w:numId="5" w16cid:durableId="219678278">
    <w:abstractNumId w:val="39"/>
  </w:num>
  <w:num w:numId="6" w16cid:durableId="2055814318">
    <w:abstractNumId w:val="14"/>
  </w:num>
  <w:num w:numId="7" w16cid:durableId="852688924">
    <w:abstractNumId w:val="42"/>
  </w:num>
  <w:num w:numId="8" w16cid:durableId="267782182">
    <w:abstractNumId w:val="10"/>
  </w:num>
  <w:num w:numId="9" w16cid:durableId="791484483">
    <w:abstractNumId w:val="8"/>
  </w:num>
  <w:num w:numId="10" w16cid:durableId="1600288142">
    <w:abstractNumId w:val="15"/>
  </w:num>
  <w:num w:numId="11" w16cid:durableId="238028562">
    <w:abstractNumId w:val="22"/>
  </w:num>
  <w:num w:numId="12" w16cid:durableId="1053037709">
    <w:abstractNumId w:val="37"/>
  </w:num>
  <w:num w:numId="13" w16cid:durableId="2018339980">
    <w:abstractNumId w:val="5"/>
  </w:num>
  <w:num w:numId="14" w16cid:durableId="1166822631">
    <w:abstractNumId w:val="35"/>
  </w:num>
  <w:num w:numId="15" w16cid:durableId="1865096881">
    <w:abstractNumId w:val="36"/>
  </w:num>
  <w:num w:numId="16" w16cid:durableId="1143934790">
    <w:abstractNumId w:val="11"/>
  </w:num>
  <w:num w:numId="17" w16cid:durableId="1903977549">
    <w:abstractNumId w:val="34"/>
  </w:num>
  <w:num w:numId="18" w16cid:durableId="672807154">
    <w:abstractNumId w:val="1"/>
  </w:num>
  <w:num w:numId="19" w16cid:durableId="699361923">
    <w:abstractNumId w:val="9"/>
  </w:num>
  <w:num w:numId="20" w16cid:durableId="19330812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18271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9910521">
    <w:abstractNumId w:val="23"/>
  </w:num>
  <w:num w:numId="23" w16cid:durableId="1749426032">
    <w:abstractNumId w:val="21"/>
  </w:num>
  <w:num w:numId="24" w16cid:durableId="1746104263">
    <w:abstractNumId w:val="17"/>
  </w:num>
  <w:num w:numId="25" w16cid:durableId="678698921">
    <w:abstractNumId w:val="0"/>
  </w:num>
  <w:num w:numId="26" w16cid:durableId="798492482">
    <w:abstractNumId w:val="12"/>
  </w:num>
  <w:num w:numId="27" w16cid:durableId="559874067">
    <w:abstractNumId w:val="38"/>
  </w:num>
  <w:num w:numId="28" w16cid:durableId="1961065829">
    <w:abstractNumId w:val="43"/>
  </w:num>
  <w:num w:numId="29" w16cid:durableId="1637831443">
    <w:abstractNumId w:val="30"/>
  </w:num>
  <w:num w:numId="30" w16cid:durableId="952518193">
    <w:abstractNumId w:val="25"/>
  </w:num>
  <w:num w:numId="31" w16cid:durableId="385448762">
    <w:abstractNumId w:val="20"/>
  </w:num>
  <w:num w:numId="32" w16cid:durableId="712969322">
    <w:abstractNumId w:val="44"/>
  </w:num>
  <w:num w:numId="33" w16cid:durableId="2099129157">
    <w:abstractNumId w:val="46"/>
  </w:num>
  <w:num w:numId="34" w16cid:durableId="799036005">
    <w:abstractNumId w:val="7"/>
  </w:num>
  <w:num w:numId="35" w16cid:durableId="458115006">
    <w:abstractNumId w:val="4"/>
  </w:num>
  <w:num w:numId="36" w16cid:durableId="1286421749">
    <w:abstractNumId w:val="26"/>
  </w:num>
  <w:num w:numId="37" w16cid:durableId="203912643">
    <w:abstractNumId w:val="29"/>
  </w:num>
  <w:num w:numId="38" w16cid:durableId="736630492">
    <w:abstractNumId w:val="19"/>
  </w:num>
  <w:num w:numId="39" w16cid:durableId="1198274352">
    <w:abstractNumId w:val="47"/>
  </w:num>
  <w:num w:numId="40" w16cid:durableId="1806118556">
    <w:abstractNumId w:val="16"/>
  </w:num>
  <w:num w:numId="41" w16cid:durableId="957031659">
    <w:abstractNumId w:val="45"/>
  </w:num>
  <w:num w:numId="42" w16cid:durableId="1133255743">
    <w:abstractNumId w:val="28"/>
  </w:num>
  <w:num w:numId="43" w16cid:durableId="296302129">
    <w:abstractNumId w:val="3"/>
  </w:num>
  <w:num w:numId="44" w16cid:durableId="1289359588">
    <w:abstractNumId w:val="27"/>
  </w:num>
  <w:num w:numId="45" w16cid:durableId="361171375">
    <w:abstractNumId w:val="41"/>
  </w:num>
  <w:num w:numId="46" w16cid:durableId="409347738">
    <w:abstractNumId w:val="13"/>
  </w:num>
  <w:num w:numId="47" w16cid:durableId="72241489">
    <w:abstractNumId w:val="31"/>
  </w:num>
  <w:num w:numId="48" w16cid:durableId="1294748548">
    <w:abstractNumId w:val="33"/>
  </w:num>
  <w:num w:numId="49" w16cid:durableId="19734365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760"/>
    <w:rsid w:val="000001D7"/>
    <w:rsid w:val="00000723"/>
    <w:rsid w:val="000007D2"/>
    <w:rsid w:val="00000B68"/>
    <w:rsid w:val="000011AD"/>
    <w:rsid w:val="000015CF"/>
    <w:rsid w:val="000018D0"/>
    <w:rsid w:val="00001C83"/>
    <w:rsid w:val="00003B3A"/>
    <w:rsid w:val="00003D55"/>
    <w:rsid w:val="0000408B"/>
    <w:rsid w:val="000045C4"/>
    <w:rsid w:val="0000569D"/>
    <w:rsid w:val="000059AE"/>
    <w:rsid w:val="00005A3D"/>
    <w:rsid w:val="00005D88"/>
    <w:rsid w:val="00006D6B"/>
    <w:rsid w:val="00007219"/>
    <w:rsid w:val="0000751D"/>
    <w:rsid w:val="000106F4"/>
    <w:rsid w:val="00010B95"/>
    <w:rsid w:val="00010F28"/>
    <w:rsid w:val="00010F98"/>
    <w:rsid w:val="00010FD9"/>
    <w:rsid w:val="000112A2"/>
    <w:rsid w:val="0001173F"/>
    <w:rsid w:val="00011FE0"/>
    <w:rsid w:val="00012A7B"/>
    <w:rsid w:val="00012A80"/>
    <w:rsid w:val="00013086"/>
    <w:rsid w:val="0001316F"/>
    <w:rsid w:val="0001357A"/>
    <w:rsid w:val="00013749"/>
    <w:rsid w:val="00013B73"/>
    <w:rsid w:val="00013CEA"/>
    <w:rsid w:val="0001407E"/>
    <w:rsid w:val="00014290"/>
    <w:rsid w:val="0001431B"/>
    <w:rsid w:val="000149C4"/>
    <w:rsid w:val="00014BEF"/>
    <w:rsid w:val="00014DD8"/>
    <w:rsid w:val="000151C9"/>
    <w:rsid w:val="000158D9"/>
    <w:rsid w:val="00015C43"/>
    <w:rsid w:val="00015FD9"/>
    <w:rsid w:val="000164DD"/>
    <w:rsid w:val="000167A8"/>
    <w:rsid w:val="00017192"/>
    <w:rsid w:val="0001752B"/>
    <w:rsid w:val="000176DE"/>
    <w:rsid w:val="00017E11"/>
    <w:rsid w:val="00017E25"/>
    <w:rsid w:val="0001E938"/>
    <w:rsid w:val="0002028E"/>
    <w:rsid w:val="00020F11"/>
    <w:rsid w:val="000211F5"/>
    <w:rsid w:val="00021799"/>
    <w:rsid w:val="000217E8"/>
    <w:rsid w:val="00021D41"/>
    <w:rsid w:val="00021DAF"/>
    <w:rsid w:val="00022122"/>
    <w:rsid w:val="00022E89"/>
    <w:rsid w:val="00023DD2"/>
    <w:rsid w:val="00023DF7"/>
    <w:rsid w:val="00024313"/>
    <w:rsid w:val="0002452E"/>
    <w:rsid w:val="00024673"/>
    <w:rsid w:val="000247F6"/>
    <w:rsid w:val="00024B92"/>
    <w:rsid w:val="00024BCB"/>
    <w:rsid w:val="000253A4"/>
    <w:rsid w:val="00025496"/>
    <w:rsid w:val="000255F7"/>
    <w:rsid w:val="00025AF7"/>
    <w:rsid w:val="00025F70"/>
    <w:rsid w:val="000260DA"/>
    <w:rsid w:val="00030303"/>
    <w:rsid w:val="0003093F"/>
    <w:rsid w:val="00030B7E"/>
    <w:rsid w:val="00031375"/>
    <w:rsid w:val="000314F9"/>
    <w:rsid w:val="00031BAE"/>
    <w:rsid w:val="000320A3"/>
    <w:rsid w:val="000323A0"/>
    <w:rsid w:val="00032B3E"/>
    <w:rsid w:val="000333FA"/>
    <w:rsid w:val="00034026"/>
    <w:rsid w:val="00034135"/>
    <w:rsid w:val="00034428"/>
    <w:rsid w:val="000344B8"/>
    <w:rsid w:val="0003455F"/>
    <w:rsid w:val="000349FD"/>
    <w:rsid w:val="00034D25"/>
    <w:rsid w:val="00034D66"/>
    <w:rsid w:val="00035669"/>
    <w:rsid w:val="000356A3"/>
    <w:rsid w:val="00035C70"/>
    <w:rsid w:val="00035C8F"/>
    <w:rsid w:val="00035E77"/>
    <w:rsid w:val="00035F83"/>
    <w:rsid w:val="000367DD"/>
    <w:rsid w:val="00036F1F"/>
    <w:rsid w:val="00037170"/>
    <w:rsid w:val="00037B0E"/>
    <w:rsid w:val="00040D95"/>
    <w:rsid w:val="00041491"/>
    <w:rsid w:val="00041A62"/>
    <w:rsid w:val="00041A88"/>
    <w:rsid w:val="00041C28"/>
    <w:rsid w:val="000424A4"/>
    <w:rsid w:val="00042699"/>
    <w:rsid w:val="00042850"/>
    <w:rsid w:val="000433F4"/>
    <w:rsid w:val="00043C7C"/>
    <w:rsid w:val="0004434E"/>
    <w:rsid w:val="00044ECC"/>
    <w:rsid w:val="0004530A"/>
    <w:rsid w:val="00046602"/>
    <w:rsid w:val="0004681C"/>
    <w:rsid w:val="000476B5"/>
    <w:rsid w:val="00047905"/>
    <w:rsid w:val="00047974"/>
    <w:rsid w:val="00047E86"/>
    <w:rsid w:val="000503EF"/>
    <w:rsid w:val="0005088B"/>
    <w:rsid w:val="00050E4A"/>
    <w:rsid w:val="0005120C"/>
    <w:rsid w:val="00051CA1"/>
    <w:rsid w:val="000522A0"/>
    <w:rsid w:val="0005296D"/>
    <w:rsid w:val="00053FF1"/>
    <w:rsid w:val="0005507F"/>
    <w:rsid w:val="00055097"/>
    <w:rsid w:val="00055C14"/>
    <w:rsid w:val="000561AF"/>
    <w:rsid w:val="0005627C"/>
    <w:rsid w:val="000573E2"/>
    <w:rsid w:val="000576AB"/>
    <w:rsid w:val="0005786A"/>
    <w:rsid w:val="00060454"/>
    <w:rsid w:val="00060512"/>
    <w:rsid w:val="00060D15"/>
    <w:rsid w:val="00061AC6"/>
    <w:rsid w:val="000629CF"/>
    <w:rsid w:val="00063378"/>
    <w:rsid w:val="0006350F"/>
    <w:rsid w:val="00063CE7"/>
    <w:rsid w:val="00064113"/>
    <w:rsid w:val="00064A29"/>
    <w:rsid w:val="00065416"/>
    <w:rsid w:val="000657CB"/>
    <w:rsid w:val="000661B9"/>
    <w:rsid w:val="000665E9"/>
    <w:rsid w:val="00066639"/>
    <w:rsid w:val="00067A73"/>
    <w:rsid w:val="00067F6B"/>
    <w:rsid w:val="0007001F"/>
    <w:rsid w:val="00070663"/>
    <w:rsid w:val="00070948"/>
    <w:rsid w:val="00070A90"/>
    <w:rsid w:val="00070CE8"/>
    <w:rsid w:val="0007177E"/>
    <w:rsid w:val="00071979"/>
    <w:rsid w:val="00071E1A"/>
    <w:rsid w:val="00072DBF"/>
    <w:rsid w:val="0007318A"/>
    <w:rsid w:val="00073401"/>
    <w:rsid w:val="00073A73"/>
    <w:rsid w:val="000748C3"/>
    <w:rsid w:val="00074969"/>
    <w:rsid w:val="00074E77"/>
    <w:rsid w:val="00075417"/>
    <w:rsid w:val="00075A8D"/>
    <w:rsid w:val="00075F17"/>
    <w:rsid w:val="00076019"/>
    <w:rsid w:val="00076515"/>
    <w:rsid w:val="00076E90"/>
    <w:rsid w:val="00077599"/>
    <w:rsid w:val="00077AB3"/>
    <w:rsid w:val="00077D8E"/>
    <w:rsid w:val="00080151"/>
    <w:rsid w:val="00080801"/>
    <w:rsid w:val="00080CB7"/>
    <w:rsid w:val="00080E8E"/>
    <w:rsid w:val="0008102D"/>
    <w:rsid w:val="00081084"/>
    <w:rsid w:val="0008194E"/>
    <w:rsid w:val="000822C6"/>
    <w:rsid w:val="000827AD"/>
    <w:rsid w:val="000827DA"/>
    <w:rsid w:val="000829D6"/>
    <w:rsid w:val="00082E12"/>
    <w:rsid w:val="00082FB1"/>
    <w:rsid w:val="000835BA"/>
    <w:rsid w:val="0008385C"/>
    <w:rsid w:val="00084348"/>
    <w:rsid w:val="00085425"/>
    <w:rsid w:val="00086968"/>
    <w:rsid w:val="00086BE0"/>
    <w:rsid w:val="00086C3F"/>
    <w:rsid w:val="00086C91"/>
    <w:rsid w:val="00087AB7"/>
    <w:rsid w:val="00087EDE"/>
    <w:rsid w:val="000907CE"/>
    <w:rsid w:val="00090A14"/>
    <w:rsid w:val="00090FC6"/>
    <w:rsid w:val="0009133B"/>
    <w:rsid w:val="000916F5"/>
    <w:rsid w:val="00091739"/>
    <w:rsid w:val="00091B9C"/>
    <w:rsid w:val="00092789"/>
    <w:rsid w:val="000927CE"/>
    <w:rsid w:val="0009287D"/>
    <w:rsid w:val="00093A13"/>
    <w:rsid w:val="00093E01"/>
    <w:rsid w:val="00093EAF"/>
    <w:rsid w:val="00094549"/>
    <w:rsid w:val="00094A0F"/>
    <w:rsid w:val="00094B21"/>
    <w:rsid w:val="00094D18"/>
    <w:rsid w:val="000954A1"/>
    <w:rsid w:val="00095FE8"/>
    <w:rsid w:val="0009602A"/>
    <w:rsid w:val="0009679E"/>
    <w:rsid w:val="00096A1B"/>
    <w:rsid w:val="00096B17"/>
    <w:rsid w:val="00096C8A"/>
    <w:rsid w:val="000971FA"/>
    <w:rsid w:val="00097330"/>
    <w:rsid w:val="00097859"/>
    <w:rsid w:val="0009794C"/>
    <w:rsid w:val="000A0133"/>
    <w:rsid w:val="000A1062"/>
    <w:rsid w:val="000A1A13"/>
    <w:rsid w:val="000A1CED"/>
    <w:rsid w:val="000A1F18"/>
    <w:rsid w:val="000A2282"/>
    <w:rsid w:val="000A2567"/>
    <w:rsid w:val="000A25CB"/>
    <w:rsid w:val="000A2682"/>
    <w:rsid w:val="000A27F3"/>
    <w:rsid w:val="000A2843"/>
    <w:rsid w:val="000A2958"/>
    <w:rsid w:val="000A2D35"/>
    <w:rsid w:val="000A30E3"/>
    <w:rsid w:val="000A3296"/>
    <w:rsid w:val="000A350D"/>
    <w:rsid w:val="000A377E"/>
    <w:rsid w:val="000A3EE9"/>
    <w:rsid w:val="000A51B9"/>
    <w:rsid w:val="000A5329"/>
    <w:rsid w:val="000A58AC"/>
    <w:rsid w:val="000A5BC4"/>
    <w:rsid w:val="000A61ED"/>
    <w:rsid w:val="000A6B06"/>
    <w:rsid w:val="000A6C16"/>
    <w:rsid w:val="000A77B2"/>
    <w:rsid w:val="000B01E4"/>
    <w:rsid w:val="000B0677"/>
    <w:rsid w:val="000B07D8"/>
    <w:rsid w:val="000B0C43"/>
    <w:rsid w:val="000B1517"/>
    <w:rsid w:val="000B1711"/>
    <w:rsid w:val="000B2343"/>
    <w:rsid w:val="000B2FCF"/>
    <w:rsid w:val="000B3928"/>
    <w:rsid w:val="000B4275"/>
    <w:rsid w:val="000B44D8"/>
    <w:rsid w:val="000B4F92"/>
    <w:rsid w:val="000B52FC"/>
    <w:rsid w:val="000B59D1"/>
    <w:rsid w:val="000B6CA0"/>
    <w:rsid w:val="000B6D44"/>
    <w:rsid w:val="000B7100"/>
    <w:rsid w:val="000B79E5"/>
    <w:rsid w:val="000B7C75"/>
    <w:rsid w:val="000C06D0"/>
    <w:rsid w:val="000C0B43"/>
    <w:rsid w:val="000C0CD2"/>
    <w:rsid w:val="000C11B7"/>
    <w:rsid w:val="000C16FD"/>
    <w:rsid w:val="000C1A2A"/>
    <w:rsid w:val="000C1DA4"/>
    <w:rsid w:val="000C1DCF"/>
    <w:rsid w:val="000C1EC8"/>
    <w:rsid w:val="000C1FA5"/>
    <w:rsid w:val="000C219C"/>
    <w:rsid w:val="000C226B"/>
    <w:rsid w:val="000C2E1B"/>
    <w:rsid w:val="000C30EB"/>
    <w:rsid w:val="000C314D"/>
    <w:rsid w:val="000C36F0"/>
    <w:rsid w:val="000C5E3A"/>
    <w:rsid w:val="000C6027"/>
    <w:rsid w:val="000C6ADE"/>
    <w:rsid w:val="000C6FB4"/>
    <w:rsid w:val="000C71D9"/>
    <w:rsid w:val="000C74BE"/>
    <w:rsid w:val="000C7C85"/>
    <w:rsid w:val="000C7E26"/>
    <w:rsid w:val="000D0BEB"/>
    <w:rsid w:val="000D15ED"/>
    <w:rsid w:val="000D1A37"/>
    <w:rsid w:val="000D26D4"/>
    <w:rsid w:val="000D2D10"/>
    <w:rsid w:val="000D3772"/>
    <w:rsid w:val="000D38F2"/>
    <w:rsid w:val="000D3EA3"/>
    <w:rsid w:val="000D3F63"/>
    <w:rsid w:val="000D4120"/>
    <w:rsid w:val="000D422D"/>
    <w:rsid w:val="000D4298"/>
    <w:rsid w:val="000D45D2"/>
    <w:rsid w:val="000D4E30"/>
    <w:rsid w:val="000D6536"/>
    <w:rsid w:val="000D69CF"/>
    <w:rsid w:val="000D6A28"/>
    <w:rsid w:val="000D6B64"/>
    <w:rsid w:val="000D6E2B"/>
    <w:rsid w:val="000D77B3"/>
    <w:rsid w:val="000D7852"/>
    <w:rsid w:val="000E0C60"/>
    <w:rsid w:val="000E1058"/>
    <w:rsid w:val="000E11D6"/>
    <w:rsid w:val="000E1485"/>
    <w:rsid w:val="000E2605"/>
    <w:rsid w:val="000E2960"/>
    <w:rsid w:val="000E2CDF"/>
    <w:rsid w:val="000E3264"/>
    <w:rsid w:val="000E3923"/>
    <w:rsid w:val="000E41F8"/>
    <w:rsid w:val="000E456C"/>
    <w:rsid w:val="000E4D14"/>
    <w:rsid w:val="000E4DCD"/>
    <w:rsid w:val="000E4F93"/>
    <w:rsid w:val="000E4FC0"/>
    <w:rsid w:val="000E54CA"/>
    <w:rsid w:val="000E5697"/>
    <w:rsid w:val="000E63C5"/>
    <w:rsid w:val="000E689A"/>
    <w:rsid w:val="000E68AE"/>
    <w:rsid w:val="000E6CF8"/>
    <w:rsid w:val="000E71E8"/>
    <w:rsid w:val="000E76BA"/>
    <w:rsid w:val="000F0B3B"/>
    <w:rsid w:val="000F0FE7"/>
    <w:rsid w:val="000F106B"/>
    <w:rsid w:val="000F112E"/>
    <w:rsid w:val="000F1408"/>
    <w:rsid w:val="000F185F"/>
    <w:rsid w:val="000F18E5"/>
    <w:rsid w:val="000F1CE3"/>
    <w:rsid w:val="000F266E"/>
    <w:rsid w:val="000F3A83"/>
    <w:rsid w:val="000F3D3A"/>
    <w:rsid w:val="000F410C"/>
    <w:rsid w:val="000F4421"/>
    <w:rsid w:val="000F4D97"/>
    <w:rsid w:val="000F5254"/>
    <w:rsid w:val="000F54D0"/>
    <w:rsid w:val="000F58BA"/>
    <w:rsid w:val="000F6D9A"/>
    <w:rsid w:val="000F7F39"/>
    <w:rsid w:val="00100010"/>
    <w:rsid w:val="00100ADA"/>
    <w:rsid w:val="00100DE5"/>
    <w:rsid w:val="001016ED"/>
    <w:rsid w:val="00102090"/>
    <w:rsid w:val="00103A1B"/>
    <w:rsid w:val="00103DAD"/>
    <w:rsid w:val="00104543"/>
    <w:rsid w:val="00104860"/>
    <w:rsid w:val="00104EA6"/>
    <w:rsid w:val="00104FC4"/>
    <w:rsid w:val="00105722"/>
    <w:rsid w:val="00105B14"/>
    <w:rsid w:val="00105D44"/>
    <w:rsid w:val="00106114"/>
    <w:rsid w:val="00106C89"/>
    <w:rsid w:val="00106F62"/>
    <w:rsid w:val="0010713A"/>
    <w:rsid w:val="00107DC1"/>
    <w:rsid w:val="001102BA"/>
    <w:rsid w:val="00110658"/>
    <w:rsid w:val="00110A94"/>
    <w:rsid w:val="00111208"/>
    <w:rsid w:val="00112A6F"/>
    <w:rsid w:val="00112F86"/>
    <w:rsid w:val="00113319"/>
    <w:rsid w:val="00113655"/>
    <w:rsid w:val="0011370D"/>
    <w:rsid w:val="001138AE"/>
    <w:rsid w:val="00113DE5"/>
    <w:rsid w:val="0011467F"/>
    <w:rsid w:val="001159D1"/>
    <w:rsid w:val="00115D0D"/>
    <w:rsid w:val="00115D74"/>
    <w:rsid w:val="00116789"/>
    <w:rsid w:val="00116C17"/>
    <w:rsid w:val="00117228"/>
    <w:rsid w:val="001177E7"/>
    <w:rsid w:val="00117907"/>
    <w:rsid w:val="00117C31"/>
    <w:rsid w:val="001202E3"/>
    <w:rsid w:val="00120404"/>
    <w:rsid w:val="0012062F"/>
    <w:rsid w:val="0012075B"/>
    <w:rsid w:val="0012082A"/>
    <w:rsid w:val="0012082C"/>
    <w:rsid w:val="00120FDE"/>
    <w:rsid w:val="00121833"/>
    <w:rsid w:val="00123161"/>
    <w:rsid w:val="001231FF"/>
    <w:rsid w:val="00123303"/>
    <w:rsid w:val="001233B4"/>
    <w:rsid w:val="001236FB"/>
    <w:rsid w:val="00123E07"/>
    <w:rsid w:val="00124070"/>
    <w:rsid w:val="00124306"/>
    <w:rsid w:val="00124C53"/>
    <w:rsid w:val="001250BD"/>
    <w:rsid w:val="001255E3"/>
    <w:rsid w:val="001258A7"/>
    <w:rsid w:val="00125D09"/>
    <w:rsid w:val="001261FE"/>
    <w:rsid w:val="00126311"/>
    <w:rsid w:val="00126AB6"/>
    <w:rsid w:val="001275D0"/>
    <w:rsid w:val="00127EE9"/>
    <w:rsid w:val="0012F063"/>
    <w:rsid w:val="001300BF"/>
    <w:rsid w:val="0013172F"/>
    <w:rsid w:val="00131ADA"/>
    <w:rsid w:val="00131DCB"/>
    <w:rsid w:val="00131E41"/>
    <w:rsid w:val="001320CE"/>
    <w:rsid w:val="00132525"/>
    <w:rsid w:val="00132988"/>
    <w:rsid w:val="00132ECD"/>
    <w:rsid w:val="00132EEB"/>
    <w:rsid w:val="001339AD"/>
    <w:rsid w:val="0013435B"/>
    <w:rsid w:val="00134C84"/>
    <w:rsid w:val="0013518C"/>
    <w:rsid w:val="00135898"/>
    <w:rsid w:val="00136238"/>
    <w:rsid w:val="00136BE4"/>
    <w:rsid w:val="00136D4E"/>
    <w:rsid w:val="00136F26"/>
    <w:rsid w:val="001372C7"/>
    <w:rsid w:val="00137730"/>
    <w:rsid w:val="001377C4"/>
    <w:rsid w:val="00137814"/>
    <w:rsid w:val="001409E3"/>
    <w:rsid w:val="00140C98"/>
    <w:rsid w:val="0014118A"/>
    <w:rsid w:val="0014123B"/>
    <w:rsid w:val="00141AAD"/>
    <w:rsid w:val="00141C4F"/>
    <w:rsid w:val="00141FC0"/>
    <w:rsid w:val="001420F8"/>
    <w:rsid w:val="001423BA"/>
    <w:rsid w:val="001425E9"/>
    <w:rsid w:val="001430C5"/>
    <w:rsid w:val="001431D9"/>
    <w:rsid w:val="00143810"/>
    <w:rsid w:val="0014384C"/>
    <w:rsid w:val="001438D4"/>
    <w:rsid w:val="00143ABC"/>
    <w:rsid w:val="00143CF8"/>
    <w:rsid w:val="0014402B"/>
    <w:rsid w:val="00144960"/>
    <w:rsid w:val="00144BE6"/>
    <w:rsid w:val="001458C0"/>
    <w:rsid w:val="00146425"/>
    <w:rsid w:val="00147078"/>
    <w:rsid w:val="00147469"/>
    <w:rsid w:val="001476A8"/>
    <w:rsid w:val="00147BD7"/>
    <w:rsid w:val="00147BEF"/>
    <w:rsid w:val="00147C0B"/>
    <w:rsid w:val="00150659"/>
    <w:rsid w:val="00151016"/>
    <w:rsid w:val="001515DF"/>
    <w:rsid w:val="0015168C"/>
    <w:rsid w:val="00151AED"/>
    <w:rsid w:val="001527C3"/>
    <w:rsid w:val="00152A20"/>
    <w:rsid w:val="00152B03"/>
    <w:rsid w:val="00152F07"/>
    <w:rsid w:val="00153247"/>
    <w:rsid w:val="00153436"/>
    <w:rsid w:val="00153993"/>
    <w:rsid w:val="00153E7D"/>
    <w:rsid w:val="0015536B"/>
    <w:rsid w:val="00155A5D"/>
    <w:rsid w:val="00155B9D"/>
    <w:rsid w:val="00155D72"/>
    <w:rsid w:val="00156458"/>
    <w:rsid w:val="00156697"/>
    <w:rsid w:val="001568BC"/>
    <w:rsid w:val="00156E84"/>
    <w:rsid w:val="00157399"/>
    <w:rsid w:val="0015787D"/>
    <w:rsid w:val="0016041F"/>
    <w:rsid w:val="00160F5D"/>
    <w:rsid w:val="001620A7"/>
    <w:rsid w:val="00162106"/>
    <w:rsid w:val="0016245D"/>
    <w:rsid w:val="0016329F"/>
    <w:rsid w:val="001634BB"/>
    <w:rsid w:val="00163794"/>
    <w:rsid w:val="00163839"/>
    <w:rsid w:val="001642D8"/>
    <w:rsid w:val="00164C38"/>
    <w:rsid w:val="001659C7"/>
    <w:rsid w:val="001663F5"/>
    <w:rsid w:val="00166401"/>
    <w:rsid w:val="00167229"/>
    <w:rsid w:val="0017047D"/>
    <w:rsid w:val="00171014"/>
    <w:rsid w:val="00171BFA"/>
    <w:rsid w:val="00172199"/>
    <w:rsid w:val="00172272"/>
    <w:rsid w:val="001726E4"/>
    <w:rsid w:val="00172CBE"/>
    <w:rsid w:val="00172D2F"/>
    <w:rsid w:val="0017338C"/>
    <w:rsid w:val="00173B4D"/>
    <w:rsid w:val="00173C37"/>
    <w:rsid w:val="00173E34"/>
    <w:rsid w:val="00174147"/>
    <w:rsid w:val="00174AA0"/>
    <w:rsid w:val="00175488"/>
    <w:rsid w:val="00175A34"/>
    <w:rsid w:val="00175A9E"/>
    <w:rsid w:val="00175B10"/>
    <w:rsid w:val="001763ED"/>
    <w:rsid w:val="00176F46"/>
    <w:rsid w:val="001772BE"/>
    <w:rsid w:val="0017756D"/>
    <w:rsid w:val="0018053D"/>
    <w:rsid w:val="00180952"/>
    <w:rsid w:val="00181087"/>
    <w:rsid w:val="0018134D"/>
    <w:rsid w:val="00181AAA"/>
    <w:rsid w:val="00181BCC"/>
    <w:rsid w:val="00182085"/>
    <w:rsid w:val="00182437"/>
    <w:rsid w:val="0018256C"/>
    <w:rsid w:val="001828DF"/>
    <w:rsid w:val="00182BBF"/>
    <w:rsid w:val="00182C5D"/>
    <w:rsid w:val="00182E77"/>
    <w:rsid w:val="00183601"/>
    <w:rsid w:val="0018366F"/>
    <w:rsid w:val="00183B2F"/>
    <w:rsid w:val="00183C6C"/>
    <w:rsid w:val="00183CB8"/>
    <w:rsid w:val="00184047"/>
    <w:rsid w:val="00184D26"/>
    <w:rsid w:val="00185A45"/>
    <w:rsid w:val="00185C37"/>
    <w:rsid w:val="001861B1"/>
    <w:rsid w:val="001864BD"/>
    <w:rsid w:val="001871BC"/>
    <w:rsid w:val="0018752E"/>
    <w:rsid w:val="00187850"/>
    <w:rsid w:val="00190219"/>
    <w:rsid w:val="001910F0"/>
    <w:rsid w:val="00191DF3"/>
    <w:rsid w:val="00192833"/>
    <w:rsid w:val="00192DC7"/>
    <w:rsid w:val="00193293"/>
    <w:rsid w:val="00193295"/>
    <w:rsid w:val="00194255"/>
    <w:rsid w:val="001943BF"/>
    <w:rsid w:val="00194B4E"/>
    <w:rsid w:val="00194E8F"/>
    <w:rsid w:val="00194F5D"/>
    <w:rsid w:val="00194FF1"/>
    <w:rsid w:val="00195106"/>
    <w:rsid w:val="00195278"/>
    <w:rsid w:val="001956BE"/>
    <w:rsid w:val="001961E3"/>
    <w:rsid w:val="00196276"/>
    <w:rsid w:val="00196D1D"/>
    <w:rsid w:val="00197894"/>
    <w:rsid w:val="00197C0D"/>
    <w:rsid w:val="001A0005"/>
    <w:rsid w:val="001A0603"/>
    <w:rsid w:val="001A13DE"/>
    <w:rsid w:val="001A19BE"/>
    <w:rsid w:val="001A20B9"/>
    <w:rsid w:val="001A31DB"/>
    <w:rsid w:val="001A3288"/>
    <w:rsid w:val="001A32B9"/>
    <w:rsid w:val="001A3720"/>
    <w:rsid w:val="001A39A3"/>
    <w:rsid w:val="001A3CC6"/>
    <w:rsid w:val="001A3D5E"/>
    <w:rsid w:val="001A4573"/>
    <w:rsid w:val="001A4ED1"/>
    <w:rsid w:val="001A5476"/>
    <w:rsid w:val="001A556D"/>
    <w:rsid w:val="001A5C3C"/>
    <w:rsid w:val="001A6020"/>
    <w:rsid w:val="001A6032"/>
    <w:rsid w:val="001A6686"/>
    <w:rsid w:val="001A6851"/>
    <w:rsid w:val="001A6B90"/>
    <w:rsid w:val="001A6FD1"/>
    <w:rsid w:val="001B043A"/>
    <w:rsid w:val="001B05B0"/>
    <w:rsid w:val="001B0690"/>
    <w:rsid w:val="001B0F01"/>
    <w:rsid w:val="001B10D1"/>
    <w:rsid w:val="001B117B"/>
    <w:rsid w:val="001B1A90"/>
    <w:rsid w:val="001B1D71"/>
    <w:rsid w:val="001B1EBD"/>
    <w:rsid w:val="001B26DE"/>
    <w:rsid w:val="001B2BFD"/>
    <w:rsid w:val="001B2E02"/>
    <w:rsid w:val="001B3437"/>
    <w:rsid w:val="001B397A"/>
    <w:rsid w:val="001B4243"/>
    <w:rsid w:val="001B4467"/>
    <w:rsid w:val="001B4B86"/>
    <w:rsid w:val="001B4F70"/>
    <w:rsid w:val="001B5357"/>
    <w:rsid w:val="001B5427"/>
    <w:rsid w:val="001B65D1"/>
    <w:rsid w:val="001B7201"/>
    <w:rsid w:val="001B74CD"/>
    <w:rsid w:val="001B75C8"/>
    <w:rsid w:val="001B7D62"/>
    <w:rsid w:val="001C01B8"/>
    <w:rsid w:val="001C042B"/>
    <w:rsid w:val="001C0ACA"/>
    <w:rsid w:val="001C12F2"/>
    <w:rsid w:val="001C132C"/>
    <w:rsid w:val="001C1843"/>
    <w:rsid w:val="001C1AB1"/>
    <w:rsid w:val="001C1F84"/>
    <w:rsid w:val="001C2242"/>
    <w:rsid w:val="001C305D"/>
    <w:rsid w:val="001C3B02"/>
    <w:rsid w:val="001C3BA1"/>
    <w:rsid w:val="001C3D38"/>
    <w:rsid w:val="001C3EF7"/>
    <w:rsid w:val="001C42B7"/>
    <w:rsid w:val="001C4367"/>
    <w:rsid w:val="001C4443"/>
    <w:rsid w:val="001C4CFA"/>
    <w:rsid w:val="001C569C"/>
    <w:rsid w:val="001C584F"/>
    <w:rsid w:val="001C5C61"/>
    <w:rsid w:val="001C5CD0"/>
    <w:rsid w:val="001C64D4"/>
    <w:rsid w:val="001C6717"/>
    <w:rsid w:val="001C6F4A"/>
    <w:rsid w:val="001C7134"/>
    <w:rsid w:val="001C76E8"/>
    <w:rsid w:val="001C77E0"/>
    <w:rsid w:val="001C7EA7"/>
    <w:rsid w:val="001D005B"/>
    <w:rsid w:val="001D0204"/>
    <w:rsid w:val="001D05E4"/>
    <w:rsid w:val="001D0DF6"/>
    <w:rsid w:val="001D1764"/>
    <w:rsid w:val="001D18FB"/>
    <w:rsid w:val="001D1C52"/>
    <w:rsid w:val="001D3723"/>
    <w:rsid w:val="001D381B"/>
    <w:rsid w:val="001D3C31"/>
    <w:rsid w:val="001D3FBE"/>
    <w:rsid w:val="001D462D"/>
    <w:rsid w:val="001D4E83"/>
    <w:rsid w:val="001D4F1D"/>
    <w:rsid w:val="001D59AC"/>
    <w:rsid w:val="001D5C38"/>
    <w:rsid w:val="001D5C5F"/>
    <w:rsid w:val="001D6740"/>
    <w:rsid w:val="001D69F9"/>
    <w:rsid w:val="001D6D78"/>
    <w:rsid w:val="001D6DAE"/>
    <w:rsid w:val="001D6FD1"/>
    <w:rsid w:val="001D7BD2"/>
    <w:rsid w:val="001D7E9D"/>
    <w:rsid w:val="001E0599"/>
    <w:rsid w:val="001E0720"/>
    <w:rsid w:val="001E113B"/>
    <w:rsid w:val="001E1C62"/>
    <w:rsid w:val="001E2046"/>
    <w:rsid w:val="001E22F8"/>
    <w:rsid w:val="001E260A"/>
    <w:rsid w:val="001E27F7"/>
    <w:rsid w:val="001E2F0D"/>
    <w:rsid w:val="001E39A1"/>
    <w:rsid w:val="001E45C2"/>
    <w:rsid w:val="001E4B00"/>
    <w:rsid w:val="001E4BEB"/>
    <w:rsid w:val="001E4ECE"/>
    <w:rsid w:val="001E4F86"/>
    <w:rsid w:val="001E55EA"/>
    <w:rsid w:val="001E5C26"/>
    <w:rsid w:val="001E5E02"/>
    <w:rsid w:val="001E5EA8"/>
    <w:rsid w:val="001E67A0"/>
    <w:rsid w:val="001E6BF3"/>
    <w:rsid w:val="001E6F15"/>
    <w:rsid w:val="001E6F7A"/>
    <w:rsid w:val="001E74AF"/>
    <w:rsid w:val="001E7D3C"/>
    <w:rsid w:val="001E7F8C"/>
    <w:rsid w:val="001F04FA"/>
    <w:rsid w:val="001F0609"/>
    <w:rsid w:val="001F0BB1"/>
    <w:rsid w:val="001F2369"/>
    <w:rsid w:val="001F3524"/>
    <w:rsid w:val="001F3CAC"/>
    <w:rsid w:val="001F3FB8"/>
    <w:rsid w:val="001F4BF0"/>
    <w:rsid w:val="001F4C63"/>
    <w:rsid w:val="001F4F1A"/>
    <w:rsid w:val="001F521D"/>
    <w:rsid w:val="001F562C"/>
    <w:rsid w:val="001F5DC8"/>
    <w:rsid w:val="001F6E83"/>
    <w:rsid w:val="001F7AEB"/>
    <w:rsid w:val="002007D0"/>
    <w:rsid w:val="00200ADA"/>
    <w:rsid w:val="00200ED1"/>
    <w:rsid w:val="002010A8"/>
    <w:rsid w:val="002014CE"/>
    <w:rsid w:val="00201FB1"/>
    <w:rsid w:val="00201FFF"/>
    <w:rsid w:val="0020215F"/>
    <w:rsid w:val="002023D9"/>
    <w:rsid w:val="00203545"/>
    <w:rsid w:val="002038C3"/>
    <w:rsid w:val="00203AC7"/>
    <w:rsid w:val="00203C9B"/>
    <w:rsid w:val="00204297"/>
    <w:rsid w:val="00204E38"/>
    <w:rsid w:val="00205452"/>
    <w:rsid w:val="00205591"/>
    <w:rsid w:val="0020653F"/>
    <w:rsid w:val="00206B25"/>
    <w:rsid w:val="00207861"/>
    <w:rsid w:val="00210801"/>
    <w:rsid w:val="00210B71"/>
    <w:rsid w:val="00210E02"/>
    <w:rsid w:val="00211808"/>
    <w:rsid w:val="002127A9"/>
    <w:rsid w:val="00213870"/>
    <w:rsid w:val="00213C40"/>
    <w:rsid w:val="002143DB"/>
    <w:rsid w:val="00214761"/>
    <w:rsid w:val="00216450"/>
    <w:rsid w:val="00216577"/>
    <w:rsid w:val="002168D2"/>
    <w:rsid w:val="00216BE4"/>
    <w:rsid w:val="00216E12"/>
    <w:rsid w:val="00216E50"/>
    <w:rsid w:val="00217429"/>
    <w:rsid w:val="002176B1"/>
    <w:rsid w:val="00217741"/>
    <w:rsid w:val="00217B2E"/>
    <w:rsid w:val="00220403"/>
    <w:rsid w:val="00220429"/>
    <w:rsid w:val="00220C82"/>
    <w:rsid w:val="00221408"/>
    <w:rsid w:val="002217B3"/>
    <w:rsid w:val="00221ABC"/>
    <w:rsid w:val="00222407"/>
    <w:rsid w:val="00222477"/>
    <w:rsid w:val="002225F5"/>
    <w:rsid w:val="00222D07"/>
    <w:rsid w:val="00222FD3"/>
    <w:rsid w:val="002231C9"/>
    <w:rsid w:val="00223327"/>
    <w:rsid w:val="00223392"/>
    <w:rsid w:val="00223628"/>
    <w:rsid w:val="00223A84"/>
    <w:rsid w:val="00223D8E"/>
    <w:rsid w:val="0022419A"/>
    <w:rsid w:val="00224BFB"/>
    <w:rsid w:val="00225396"/>
    <w:rsid w:val="002256AA"/>
    <w:rsid w:val="00225880"/>
    <w:rsid w:val="00225A34"/>
    <w:rsid w:val="00225C46"/>
    <w:rsid w:val="00226497"/>
    <w:rsid w:val="002265D9"/>
    <w:rsid w:val="0022663F"/>
    <w:rsid w:val="0022688B"/>
    <w:rsid w:val="002272F6"/>
    <w:rsid w:val="00227B5B"/>
    <w:rsid w:val="00230079"/>
    <w:rsid w:val="00230275"/>
    <w:rsid w:val="00230666"/>
    <w:rsid w:val="0023152E"/>
    <w:rsid w:val="00231F91"/>
    <w:rsid w:val="00232368"/>
    <w:rsid w:val="00232465"/>
    <w:rsid w:val="00232E80"/>
    <w:rsid w:val="00232FC8"/>
    <w:rsid w:val="00233585"/>
    <w:rsid w:val="00233851"/>
    <w:rsid w:val="00233897"/>
    <w:rsid w:val="00233A1C"/>
    <w:rsid w:val="00233EF6"/>
    <w:rsid w:val="00235493"/>
    <w:rsid w:val="00235756"/>
    <w:rsid w:val="00235782"/>
    <w:rsid w:val="00235943"/>
    <w:rsid w:val="002359C1"/>
    <w:rsid w:val="002362FC"/>
    <w:rsid w:val="00236950"/>
    <w:rsid w:val="00237321"/>
    <w:rsid w:val="00237954"/>
    <w:rsid w:val="00237BE0"/>
    <w:rsid w:val="0024017B"/>
    <w:rsid w:val="00240854"/>
    <w:rsid w:val="002408C9"/>
    <w:rsid w:val="00240C6A"/>
    <w:rsid w:val="002410B6"/>
    <w:rsid w:val="0024113A"/>
    <w:rsid w:val="002429FB"/>
    <w:rsid w:val="00242B31"/>
    <w:rsid w:val="00243A57"/>
    <w:rsid w:val="00243C56"/>
    <w:rsid w:val="00244623"/>
    <w:rsid w:val="00245032"/>
    <w:rsid w:val="00246400"/>
    <w:rsid w:val="0024653D"/>
    <w:rsid w:val="002465E1"/>
    <w:rsid w:val="00246712"/>
    <w:rsid w:val="00246912"/>
    <w:rsid w:val="00246D0D"/>
    <w:rsid w:val="00246FD7"/>
    <w:rsid w:val="002470E9"/>
    <w:rsid w:val="002474B4"/>
    <w:rsid w:val="002500A5"/>
    <w:rsid w:val="00250208"/>
    <w:rsid w:val="002509C7"/>
    <w:rsid w:val="00250ACA"/>
    <w:rsid w:val="00251413"/>
    <w:rsid w:val="0025170B"/>
    <w:rsid w:val="00251F27"/>
    <w:rsid w:val="002527C6"/>
    <w:rsid w:val="00253112"/>
    <w:rsid w:val="0025332B"/>
    <w:rsid w:val="00253C0D"/>
    <w:rsid w:val="00253EAB"/>
    <w:rsid w:val="00253F37"/>
    <w:rsid w:val="002540EE"/>
    <w:rsid w:val="00255009"/>
    <w:rsid w:val="0025536A"/>
    <w:rsid w:val="0025595A"/>
    <w:rsid w:val="00255962"/>
    <w:rsid w:val="002565F5"/>
    <w:rsid w:val="00256853"/>
    <w:rsid w:val="00257080"/>
    <w:rsid w:val="002575E9"/>
    <w:rsid w:val="00257CF1"/>
    <w:rsid w:val="002609A9"/>
    <w:rsid w:val="00260FC8"/>
    <w:rsid w:val="00260FF6"/>
    <w:rsid w:val="00261437"/>
    <w:rsid w:val="0026229C"/>
    <w:rsid w:val="0026261A"/>
    <w:rsid w:val="0026271F"/>
    <w:rsid w:val="00262A1B"/>
    <w:rsid w:val="00262BB8"/>
    <w:rsid w:val="00262E0F"/>
    <w:rsid w:val="0026300D"/>
    <w:rsid w:val="0026312E"/>
    <w:rsid w:val="00264131"/>
    <w:rsid w:val="0026415E"/>
    <w:rsid w:val="00264177"/>
    <w:rsid w:val="00264272"/>
    <w:rsid w:val="002644A1"/>
    <w:rsid w:val="002647D0"/>
    <w:rsid w:val="00264848"/>
    <w:rsid w:val="00264ADC"/>
    <w:rsid w:val="00264BCE"/>
    <w:rsid w:val="00264BE6"/>
    <w:rsid w:val="0026525A"/>
    <w:rsid w:val="002654CC"/>
    <w:rsid w:val="002656BA"/>
    <w:rsid w:val="0026587B"/>
    <w:rsid w:val="00265B7A"/>
    <w:rsid w:val="00265C6D"/>
    <w:rsid w:val="00267F38"/>
    <w:rsid w:val="00267FD7"/>
    <w:rsid w:val="002703C2"/>
    <w:rsid w:val="0027060C"/>
    <w:rsid w:val="00270812"/>
    <w:rsid w:val="00270B12"/>
    <w:rsid w:val="00270C04"/>
    <w:rsid w:val="00270DE8"/>
    <w:rsid w:val="002714FC"/>
    <w:rsid w:val="00271998"/>
    <w:rsid w:val="00271D59"/>
    <w:rsid w:val="002722FA"/>
    <w:rsid w:val="00272B84"/>
    <w:rsid w:val="00273249"/>
    <w:rsid w:val="002751EA"/>
    <w:rsid w:val="002752AD"/>
    <w:rsid w:val="002753FD"/>
    <w:rsid w:val="002760BC"/>
    <w:rsid w:val="00276518"/>
    <w:rsid w:val="002766E1"/>
    <w:rsid w:val="00277179"/>
    <w:rsid w:val="0027772B"/>
    <w:rsid w:val="00277B7E"/>
    <w:rsid w:val="0027E53F"/>
    <w:rsid w:val="002807E9"/>
    <w:rsid w:val="002808AF"/>
    <w:rsid w:val="0028187C"/>
    <w:rsid w:val="00281E25"/>
    <w:rsid w:val="00281FB2"/>
    <w:rsid w:val="002822B8"/>
    <w:rsid w:val="002823C0"/>
    <w:rsid w:val="00282587"/>
    <w:rsid w:val="002825BA"/>
    <w:rsid w:val="002826FF"/>
    <w:rsid w:val="00282721"/>
    <w:rsid w:val="0028276D"/>
    <w:rsid w:val="0028300B"/>
    <w:rsid w:val="0028347A"/>
    <w:rsid w:val="0028356C"/>
    <w:rsid w:val="00283745"/>
    <w:rsid w:val="00283E27"/>
    <w:rsid w:val="0028436F"/>
    <w:rsid w:val="0028452D"/>
    <w:rsid w:val="00284BE5"/>
    <w:rsid w:val="00285537"/>
    <w:rsid w:val="002855DF"/>
    <w:rsid w:val="00286244"/>
    <w:rsid w:val="00286D73"/>
    <w:rsid w:val="00287260"/>
    <w:rsid w:val="00287354"/>
    <w:rsid w:val="0029032A"/>
    <w:rsid w:val="002912F4"/>
    <w:rsid w:val="0029168E"/>
    <w:rsid w:val="00291B2E"/>
    <w:rsid w:val="00291F3D"/>
    <w:rsid w:val="00291FB4"/>
    <w:rsid w:val="002920E7"/>
    <w:rsid w:val="002922DC"/>
    <w:rsid w:val="0029311F"/>
    <w:rsid w:val="002935AC"/>
    <w:rsid w:val="00293A88"/>
    <w:rsid w:val="00293AE0"/>
    <w:rsid w:val="00293B78"/>
    <w:rsid w:val="0029401D"/>
    <w:rsid w:val="00294904"/>
    <w:rsid w:val="00294C53"/>
    <w:rsid w:val="00294F25"/>
    <w:rsid w:val="0029531A"/>
    <w:rsid w:val="002953E8"/>
    <w:rsid w:val="002965F3"/>
    <w:rsid w:val="00297036"/>
    <w:rsid w:val="002A07B6"/>
    <w:rsid w:val="002A10FA"/>
    <w:rsid w:val="002A13D8"/>
    <w:rsid w:val="002A1606"/>
    <w:rsid w:val="002A1B01"/>
    <w:rsid w:val="002A1C95"/>
    <w:rsid w:val="002A1DDA"/>
    <w:rsid w:val="002A20D7"/>
    <w:rsid w:val="002A21CB"/>
    <w:rsid w:val="002A24BE"/>
    <w:rsid w:val="002A27D5"/>
    <w:rsid w:val="002A2810"/>
    <w:rsid w:val="002A2D0E"/>
    <w:rsid w:val="002A4249"/>
    <w:rsid w:val="002A48F6"/>
    <w:rsid w:val="002A4B35"/>
    <w:rsid w:val="002A4EB6"/>
    <w:rsid w:val="002A4FEA"/>
    <w:rsid w:val="002A52F8"/>
    <w:rsid w:val="002A58D9"/>
    <w:rsid w:val="002A5D25"/>
    <w:rsid w:val="002A6AF4"/>
    <w:rsid w:val="002A6F4D"/>
    <w:rsid w:val="002A6F62"/>
    <w:rsid w:val="002A74DF"/>
    <w:rsid w:val="002A7A17"/>
    <w:rsid w:val="002B0D5B"/>
    <w:rsid w:val="002B1AE3"/>
    <w:rsid w:val="002B30AC"/>
    <w:rsid w:val="002B36AA"/>
    <w:rsid w:val="002B4248"/>
    <w:rsid w:val="002B471E"/>
    <w:rsid w:val="002B4E85"/>
    <w:rsid w:val="002B5041"/>
    <w:rsid w:val="002B51B7"/>
    <w:rsid w:val="002B52CA"/>
    <w:rsid w:val="002B53CA"/>
    <w:rsid w:val="002B592C"/>
    <w:rsid w:val="002B641F"/>
    <w:rsid w:val="002B6769"/>
    <w:rsid w:val="002B67BF"/>
    <w:rsid w:val="002B67E0"/>
    <w:rsid w:val="002B6DB0"/>
    <w:rsid w:val="002B711D"/>
    <w:rsid w:val="002B734F"/>
    <w:rsid w:val="002B7598"/>
    <w:rsid w:val="002B76ED"/>
    <w:rsid w:val="002B7731"/>
    <w:rsid w:val="002B795B"/>
    <w:rsid w:val="002BDDC8"/>
    <w:rsid w:val="002C0683"/>
    <w:rsid w:val="002C0B49"/>
    <w:rsid w:val="002C0DEE"/>
    <w:rsid w:val="002C0E4E"/>
    <w:rsid w:val="002C1176"/>
    <w:rsid w:val="002C15F3"/>
    <w:rsid w:val="002C16EC"/>
    <w:rsid w:val="002C1F91"/>
    <w:rsid w:val="002C291A"/>
    <w:rsid w:val="002C3665"/>
    <w:rsid w:val="002C3E11"/>
    <w:rsid w:val="002C4677"/>
    <w:rsid w:val="002C4CC4"/>
    <w:rsid w:val="002C4D13"/>
    <w:rsid w:val="002C4E2F"/>
    <w:rsid w:val="002C5283"/>
    <w:rsid w:val="002C52D5"/>
    <w:rsid w:val="002C5F4C"/>
    <w:rsid w:val="002C7B75"/>
    <w:rsid w:val="002D01B4"/>
    <w:rsid w:val="002D0B18"/>
    <w:rsid w:val="002D0B62"/>
    <w:rsid w:val="002D0FFF"/>
    <w:rsid w:val="002D126F"/>
    <w:rsid w:val="002D18DE"/>
    <w:rsid w:val="002D2080"/>
    <w:rsid w:val="002D26B6"/>
    <w:rsid w:val="002D3057"/>
    <w:rsid w:val="002D323B"/>
    <w:rsid w:val="002D367E"/>
    <w:rsid w:val="002D382B"/>
    <w:rsid w:val="002D4845"/>
    <w:rsid w:val="002D4EF0"/>
    <w:rsid w:val="002D56AA"/>
    <w:rsid w:val="002D5796"/>
    <w:rsid w:val="002D5DC5"/>
    <w:rsid w:val="002D63E8"/>
    <w:rsid w:val="002D640B"/>
    <w:rsid w:val="002D6790"/>
    <w:rsid w:val="002D7145"/>
    <w:rsid w:val="002D74A9"/>
    <w:rsid w:val="002D7DB3"/>
    <w:rsid w:val="002E0940"/>
    <w:rsid w:val="002E0EB6"/>
    <w:rsid w:val="002E17BB"/>
    <w:rsid w:val="002E1A31"/>
    <w:rsid w:val="002E1D74"/>
    <w:rsid w:val="002E2466"/>
    <w:rsid w:val="002E2F38"/>
    <w:rsid w:val="002E302A"/>
    <w:rsid w:val="002E328D"/>
    <w:rsid w:val="002E3A2F"/>
    <w:rsid w:val="002E41DD"/>
    <w:rsid w:val="002E4580"/>
    <w:rsid w:val="002E4682"/>
    <w:rsid w:val="002E479F"/>
    <w:rsid w:val="002E4E20"/>
    <w:rsid w:val="002E509F"/>
    <w:rsid w:val="002E538C"/>
    <w:rsid w:val="002E5A39"/>
    <w:rsid w:val="002E610F"/>
    <w:rsid w:val="002E63B6"/>
    <w:rsid w:val="002E6BAD"/>
    <w:rsid w:val="002E7378"/>
    <w:rsid w:val="002E754E"/>
    <w:rsid w:val="002E75A4"/>
    <w:rsid w:val="002E763D"/>
    <w:rsid w:val="002E79B4"/>
    <w:rsid w:val="002F01CA"/>
    <w:rsid w:val="002F0755"/>
    <w:rsid w:val="002F0E69"/>
    <w:rsid w:val="002F0F4C"/>
    <w:rsid w:val="002F14E6"/>
    <w:rsid w:val="002F193A"/>
    <w:rsid w:val="002F1980"/>
    <w:rsid w:val="002F1C0B"/>
    <w:rsid w:val="002F2620"/>
    <w:rsid w:val="002F29DC"/>
    <w:rsid w:val="002F32F7"/>
    <w:rsid w:val="002F352A"/>
    <w:rsid w:val="002F3F30"/>
    <w:rsid w:val="002F3F71"/>
    <w:rsid w:val="002F4180"/>
    <w:rsid w:val="002F4467"/>
    <w:rsid w:val="002F4D0E"/>
    <w:rsid w:val="002F5E66"/>
    <w:rsid w:val="002F7157"/>
    <w:rsid w:val="002F7B31"/>
    <w:rsid w:val="002F7D7D"/>
    <w:rsid w:val="003000F3"/>
    <w:rsid w:val="003002B7"/>
    <w:rsid w:val="00300664"/>
    <w:rsid w:val="0030130C"/>
    <w:rsid w:val="003017DA"/>
    <w:rsid w:val="003024BC"/>
    <w:rsid w:val="00303090"/>
    <w:rsid w:val="00303622"/>
    <w:rsid w:val="00303967"/>
    <w:rsid w:val="00303B46"/>
    <w:rsid w:val="00303CD1"/>
    <w:rsid w:val="00304238"/>
    <w:rsid w:val="00304318"/>
    <w:rsid w:val="00304871"/>
    <w:rsid w:val="003048A2"/>
    <w:rsid w:val="00304B4C"/>
    <w:rsid w:val="0030564F"/>
    <w:rsid w:val="00305A78"/>
    <w:rsid w:val="00305E5C"/>
    <w:rsid w:val="003066EA"/>
    <w:rsid w:val="003069D9"/>
    <w:rsid w:val="00306A04"/>
    <w:rsid w:val="00310BE6"/>
    <w:rsid w:val="0031146F"/>
    <w:rsid w:val="003115E5"/>
    <w:rsid w:val="00311DB8"/>
    <w:rsid w:val="003120FB"/>
    <w:rsid w:val="00312F3B"/>
    <w:rsid w:val="00312FF3"/>
    <w:rsid w:val="00313260"/>
    <w:rsid w:val="003135DF"/>
    <w:rsid w:val="00314B6D"/>
    <w:rsid w:val="00314F52"/>
    <w:rsid w:val="00314F9E"/>
    <w:rsid w:val="00315B9F"/>
    <w:rsid w:val="0031611C"/>
    <w:rsid w:val="0031647F"/>
    <w:rsid w:val="003165A8"/>
    <w:rsid w:val="003168AC"/>
    <w:rsid w:val="00316CD1"/>
    <w:rsid w:val="00316DD3"/>
    <w:rsid w:val="0031718E"/>
    <w:rsid w:val="00317218"/>
    <w:rsid w:val="00320EA2"/>
    <w:rsid w:val="00321646"/>
    <w:rsid w:val="00322409"/>
    <w:rsid w:val="00323453"/>
    <w:rsid w:val="0032387B"/>
    <w:rsid w:val="00323C4F"/>
    <w:rsid w:val="00323FC9"/>
    <w:rsid w:val="003244DA"/>
    <w:rsid w:val="00324A54"/>
    <w:rsid w:val="003252A6"/>
    <w:rsid w:val="003258FD"/>
    <w:rsid w:val="00325938"/>
    <w:rsid w:val="003268C3"/>
    <w:rsid w:val="00326AE6"/>
    <w:rsid w:val="00326ED0"/>
    <w:rsid w:val="00326FB7"/>
    <w:rsid w:val="00330188"/>
    <w:rsid w:val="00330829"/>
    <w:rsid w:val="00330B31"/>
    <w:rsid w:val="00330BA1"/>
    <w:rsid w:val="0033199D"/>
    <w:rsid w:val="0033224E"/>
    <w:rsid w:val="003328DC"/>
    <w:rsid w:val="003338B0"/>
    <w:rsid w:val="0033439F"/>
    <w:rsid w:val="0033484F"/>
    <w:rsid w:val="00334CC7"/>
    <w:rsid w:val="0033503B"/>
    <w:rsid w:val="00335722"/>
    <w:rsid w:val="003368E7"/>
    <w:rsid w:val="00336A74"/>
    <w:rsid w:val="00336A82"/>
    <w:rsid w:val="00336DA9"/>
    <w:rsid w:val="00337025"/>
    <w:rsid w:val="003374C7"/>
    <w:rsid w:val="00340182"/>
    <w:rsid w:val="0034046B"/>
    <w:rsid w:val="00340705"/>
    <w:rsid w:val="003411B6"/>
    <w:rsid w:val="003411DE"/>
    <w:rsid w:val="00341C34"/>
    <w:rsid w:val="003423DA"/>
    <w:rsid w:val="00342AAE"/>
    <w:rsid w:val="00342B02"/>
    <w:rsid w:val="00342CAE"/>
    <w:rsid w:val="00342E23"/>
    <w:rsid w:val="00342F91"/>
    <w:rsid w:val="00343937"/>
    <w:rsid w:val="00343AB3"/>
    <w:rsid w:val="00343C7E"/>
    <w:rsid w:val="003449D0"/>
    <w:rsid w:val="0034520A"/>
    <w:rsid w:val="00345AC5"/>
    <w:rsid w:val="003467CA"/>
    <w:rsid w:val="003467FB"/>
    <w:rsid w:val="00346BA1"/>
    <w:rsid w:val="003471D8"/>
    <w:rsid w:val="0034754B"/>
    <w:rsid w:val="003513B8"/>
    <w:rsid w:val="003525FD"/>
    <w:rsid w:val="003528F8"/>
    <w:rsid w:val="00352CBF"/>
    <w:rsid w:val="00353297"/>
    <w:rsid w:val="0035373B"/>
    <w:rsid w:val="0035455A"/>
    <w:rsid w:val="00354C47"/>
    <w:rsid w:val="003562FC"/>
    <w:rsid w:val="00356E2B"/>
    <w:rsid w:val="003577F3"/>
    <w:rsid w:val="00357865"/>
    <w:rsid w:val="003603D8"/>
    <w:rsid w:val="00360812"/>
    <w:rsid w:val="00361F83"/>
    <w:rsid w:val="0036224E"/>
    <w:rsid w:val="00362412"/>
    <w:rsid w:val="0036280E"/>
    <w:rsid w:val="00363C0E"/>
    <w:rsid w:val="00363F68"/>
    <w:rsid w:val="00364182"/>
    <w:rsid w:val="00364437"/>
    <w:rsid w:val="00364864"/>
    <w:rsid w:val="00364983"/>
    <w:rsid w:val="00364B35"/>
    <w:rsid w:val="00364EEF"/>
    <w:rsid w:val="0036519F"/>
    <w:rsid w:val="00365222"/>
    <w:rsid w:val="00365774"/>
    <w:rsid w:val="00365E41"/>
    <w:rsid w:val="00366C68"/>
    <w:rsid w:val="003674C6"/>
    <w:rsid w:val="00370D5B"/>
    <w:rsid w:val="00370FF0"/>
    <w:rsid w:val="00371021"/>
    <w:rsid w:val="0037214C"/>
    <w:rsid w:val="00372692"/>
    <w:rsid w:val="003726BF"/>
    <w:rsid w:val="003728D1"/>
    <w:rsid w:val="0037313A"/>
    <w:rsid w:val="00373163"/>
    <w:rsid w:val="003736EB"/>
    <w:rsid w:val="0037422F"/>
    <w:rsid w:val="003744FE"/>
    <w:rsid w:val="0037587D"/>
    <w:rsid w:val="00375AFE"/>
    <w:rsid w:val="00377DBC"/>
    <w:rsid w:val="0038027E"/>
    <w:rsid w:val="00380710"/>
    <w:rsid w:val="003821FA"/>
    <w:rsid w:val="00383519"/>
    <w:rsid w:val="003836C1"/>
    <w:rsid w:val="003837FB"/>
    <w:rsid w:val="00384116"/>
    <w:rsid w:val="00384BAE"/>
    <w:rsid w:val="00384C71"/>
    <w:rsid w:val="003868E0"/>
    <w:rsid w:val="00386F55"/>
    <w:rsid w:val="003873C8"/>
    <w:rsid w:val="00390CA4"/>
    <w:rsid w:val="00390CAF"/>
    <w:rsid w:val="0039167C"/>
    <w:rsid w:val="00392129"/>
    <w:rsid w:val="003928EC"/>
    <w:rsid w:val="00392ABA"/>
    <w:rsid w:val="00392ADF"/>
    <w:rsid w:val="00392DDC"/>
    <w:rsid w:val="00394036"/>
    <w:rsid w:val="00394228"/>
    <w:rsid w:val="003944DB"/>
    <w:rsid w:val="00394567"/>
    <w:rsid w:val="003949C5"/>
    <w:rsid w:val="00394A11"/>
    <w:rsid w:val="00394C85"/>
    <w:rsid w:val="003955D3"/>
    <w:rsid w:val="00395696"/>
    <w:rsid w:val="00395D27"/>
    <w:rsid w:val="00396017"/>
    <w:rsid w:val="00396245"/>
    <w:rsid w:val="00396277"/>
    <w:rsid w:val="00396302"/>
    <w:rsid w:val="00396394"/>
    <w:rsid w:val="003966A8"/>
    <w:rsid w:val="00396FC7"/>
    <w:rsid w:val="0039700B"/>
    <w:rsid w:val="003976E4"/>
    <w:rsid w:val="003979FC"/>
    <w:rsid w:val="00397D8C"/>
    <w:rsid w:val="00397F95"/>
    <w:rsid w:val="003A0909"/>
    <w:rsid w:val="003A0FC4"/>
    <w:rsid w:val="003A101D"/>
    <w:rsid w:val="003A1052"/>
    <w:rsid w:val="003A1D4E"/>
    <w:rsid w:val="003A1EDC"/>
    <w:rsid w:val="003A20B0"/>
    <w:rsid w:val="003A20E7"/>
    <w:rsid w:val="003A3150"/>
    <w:rsid w:val="003A3701"/>
    <w:rsid w:val="003A3B00"/>
    <w:rsid w:val="003A405C"/>
    <w:rsid w:val="003A4171"/>
    <w:rsid w:val="003A4DBF"/>
    <w:rsid w:val="003A5193"/>
    <w:rsid w:val="003A5219"/>
    <w:rsid w:val="003A5E2C"/>
    <w:rsid w:val="003A61A9"/>
    <w:rsid w:val="003A6274"/>
    <w:rsid w:val="003A6AD1"/>
    <w:rsid w:val="003A6CA4"/>
    <w:rsid w:val="003A7083"/>
    <w:rsid w:val="003A74E1"/>
    <w:rsid w:val="003A7602"/>
    <w:rsid w:val="003A77DB"/>
    <w:rsid w:val="003A7A22"/>
    <w:rsid w:val="003A9F59"/>
    <w:rsid w:val="003B0B96"/>
    <w:rsid w:val="003B0E53"/>
    <w:rsid w:val="003B0F76"/>
    <w:rsid w:val="003B160B"/>
    <w:rsid w:val="003B2193"/>
    <w:rsid w:val="003B38FB"/>
    <w:rsid w:val="003B3BCA"/>
    <w:rsid w:val="003B3C31"/>
    <w:rsid w:val="003B461A"/>
    <w:rsid w:val="003B4862"/>
    <w:rsid w:val="003B49D0"/>
    <w:rsid w:val="003B4C21"/>
    <w:rsid w:val="003B4D4E"/>
    <w:rsid w:val="003B5094"/>
    <w:rsid w:val="003B5138"/>
    <w:rsid w:val="003B57DE"/>
    <w:rsid w:val="003B5966"/>
    <w:rsid w:val="003B5FCD"/>
    <w:rsid w:val="003B6165"/>
    <w:rsid w:val="003B660E"/>
    <w:rsid w:val="003B6ECC"/>
    <w:rsid w:val="003B6FB2"/>
    <w:rsid w:val="003B71FA"/>
    <w:rsid w:val="003B793D"/>
    <w:rsid w:val="003B7E6C"/>
    <w:rsid w:val="003C0173"/>
    <w:rsid w:val="003C0F5A"/>
    <w:rsid w:val="003C1636"/>
    <w:rsid w:val="003C1911"/>
    <w:rsid w:val="003C2767"/>
    <w:rsid w:val="003C4AA9"/>
    <w:rsid w:val="003C53A0"/>
    <w:rsid w:val="003C55A6"/>
    <w:rsid w:val="003C5DC7"/>
    <w:rsid w:val="003C6023"/>
    <w:rsid w:val="003C61A4"/>
    <w:rsid w:val="003C6588"/>
    <w:rsid w:val="003C6C0E"/>
    <w:rsid w:val="003C6E72"/>
    <w:rsid w:val="003C6E79"/>
    <w:rsid w:val="003C78E0"/>
    <w:rsid w:val="003C7BF1"/>
    <w:rsid w:val="003D17B4"/>
    <w:rsid w:val="003D24FB"/>
    <w:rsid w:val="003D2F17"/>
    <w:rsid w:val="003D31C1"/>
    <w:rsid w:val="003D337B"/>
    <w:rsid w:val="003D3BA7"/>
    <w:rsid w:val="003D3C23"/>
    <w:rsid w:val="003D4124"/>
    <w:rsid w:val="003D4A27"/>
    <w:rsid w:val="003D5724"/>
    <w:rsid w:val="003D5C92"/>
    <w:rsid w:val="003D6375"/>
    <w:rsid w:val="003D665E"/>
    <w:rsid w:val="003D66C9"/>
    <w:rsid w:val="003D6D5D"/>
    <w:rsid w:val="003D73DF"/>
    <w:rsid w:val="003DC6BB"/>
    <w:rsid w:val="003E00B6"/>
    <w:rsid w:val="003E00B9"/>
    <w:rsid w:val="003E0D1B"/>
    <w:rsid w:val="003E0FE9"/>
    <w:rsid w:val="003E146F"/>
    <w:rsid w:val="003E1677"/>
    <w:rsid w:val="003E1EA5"/>
    <w:rsid w:val="003E20F1"/>
    <w:rsid w:val="003E217D"/>
    <w:rsid w:val="003E2348"/>
    <w:rsid w:val="003E28FF"/>
    <w:rsid w:val="003E345B"/>
    <w:rsid w:val="003E3C52"/>
    <w:rsid w:val="003E3DBF"/>
    <w:rsid w:val="003E43C4"/>
    <w:rsid w:val="003E5BA3"/>
    <w:rsid w:val="003E5EFD"/>
    <w:rsid w:val="003E633B"/>
    <w:rsid w:val="003E6363"/>
    <w:rsid w:val="003E6E11"/>
    <w:rsid w:val="003E9817"/>
    <w:rsid w:val="003F05CE"/>
    <w:rsid w:val="003F0FBC"/>
    <w:rsid w:val="003F1308"/>
    <w:rsid w:val="003F1476"/>
    <w:rsid w:val="003F187A"/>
    <w:rsid w:val="003F23C5"/>
    <w:rsid w:val="003F286D"/>
    <w:rsid w:val="003F2A60"/>
    <w:rsid w:val="003F372D"/>
    <w:rsid w:val="003F3788"/>
    <w:rsid w:val="003F44DB"/>
    <w:rsid w:val="003F454A"/>
    <w:rsid w:val="003F47A1"/>
    <w:rsid w:val="003F504C"/>
    <w:rsid w:val="003F5757"/>
    <w:rsid w:val="003F57E1"/>
    <w:rsid w:val="003F5BDA"/>
    <w:rsid w:val="003F5C61"/>
    <w:rsid w:val="003F5DAB"/>
    <w:rsid w:val="003F607A"/>
    <w:rsid w:val="003F6598"/>
    <w:rsid w:val="003F6A18"/>
    <w:rsid w:val="003F6B5F"/>
    <w:rsid w:val="003F6D3B"/>
    <w:rsid w:val="003F7001"/>
    <w:rsid w:val="003F76B1"/>
    <w:rsid w:val="003F78DB"/>
    <w:rsid w:val="0040014D"/>
    <w:rsid w:val="00400232"/>
    <w:rsid w:val="004011D7"/>
    <w:rsid w:val="0040191C"/>
    <w:rsid w:val="00401B01"/>
    <w:rsid w:val="00401C64"/>
    <w:rsid w:val="00401CA2"/>
    <w:rsid w:val="00402B61"/>
    <w:rsid w:val="004038D4"/>
    <w:rsid w:val="00403DFD"/>
    <w:rsid w:val="004041B3"/>
    <w:rsid w:val="00404548"/>
    <w:rsid w:val="00404CC6"/>
    <w:rsid w:val="00404D3E"/>
    <w:rsid w:val="004052D0"/>
    <w:rsid w:val="004054D9"/>
    <w:rsid w:val="004056CA"/>
    <w:rsid w:val="00406213"/>
    <w:rsid w:val="004063F7"/>
    <w:rsid w:val="0040671C"/>
    <w:rsid w:val="00406A56"/>
    <w:rsid w:val="00407347"/>
    <w:rsid w:val="00407815"/>
    <w:rsid w:val="004078B5"/>
    <w:rsid w:val="004078BD"/>
    <w:rsid w:val="00410676"/>
    <w:rsid w:val="0041073B"/>
    <w:rsid w:val="00410B47"/>
    <w:rsid w:val="004110CA"/>
    <w:rsid w:val="004110E0"/>
    <w:rsid w:val="004115DF"/>
    <w:rsid w:val="00411AAE"/>
    <w:rsid w:val="004125EB"/>
    <w:rsid w:val="00413B97"/>
    <w:rsid w:val="00413C0B"/>
    <w:rsid w:val="00413DA9"/>
    <w:rsid w:val="004141B5"/>
    <w:rsid w:val="00414492"/>
    <w:rsid w:val="004147F7"/>
    <w:rsid w:val="00414EA6"/>
    <w:rsid w:val="00414FA0"/>
    <w:rsid w:val="004153E7"/>
    <w:rsid w:val="004156D3"/>
    <w:rsid w:val="00415A0A"/>
    <w:rsid w:val="00415AF0"/>
    <w:rsid w:val="00415F5E"/>
    <w:rsid w:val="004168D0"/>
    <w:rsid w:val="004176E6"/>
    <w:rsid w:val="00417731"/>
    <w:rsid w:val="004179EF"/>
    <w:rsid w:val="00417A45"/>
    <w:rsid w:val="00417E90"/>
    <w:rsid w:val="00420D83"/>
    <w:rsid w:val="00420F19"/>
    <w:rsid w:val="004212D1"/>
    <w:rsid w:val="00421670"/>
    <w:rsid w:val="00421D4C"/>
    <w:rsid w:val="004223B4"/>
    <w:rsid w:val="0042240B"/>
    <w:rsid w:val="004226CC"/>
    <w:rsid w:val="00422944"/>
    <w:rsid w:val="00423204"/>
    <w:rsid w:val="00423A1B"/>
    <w:rsid w:val="00423A8B"/>
    <w:rsid w:val="00424483"/>
    <w:rsid w:val="004246C5"/>
    <w:rsid w:val="00424ADD"/>
    <w:rsid w:val="00425205"/>
    <w:rsid w:val="004252A9"/>
    <w:rsid w:val="00425581"/>
    <w:rsid w:val="0042589F"/>
    <w:rsid w:val="00425E2A"/>
    <w:rsid w:val="00425E4F"/>
    <w:rsid w:val="004264B7"/>
    <w:rsid w:val="00427283"/>
    <w:rsid w:val="00427568"/>
    <w:rsid w:val="00427743"/>
    <w:rsid w:val="004278D8"/>
    <w:rsid w:val="00427951"/>
    <w:rsid w:val="00430002"/>
    <w:rsid w:val="004305BF"/>
    <w:rsid w:val="00430752"/>
    <w:rsid w:val="00431024"/>
    <w:rsid w:val="004311C2"/>
    <w:rsid w:val="00431460"/>
    <w:rsid w:val="00431A21"/>
    <w:rsid w:val="00432BB3"/>
    <w:rsid w:val="00432C27"/>
    <w:rsid w:val="00432E87"/>
    <w:rsid w:val="004341F9"/>
    <w:rsid w:val="004346C8"/>
    <w:rsid w:val="0043481B"/>
    <w:rsid w:val="00435085"/>
    <w:rsid w:val="004356DD"/>
    <w:rsid w:val="00435776"/>
    <w:rsid w:val="00437443"/>
    <w:rsid w:val="0043762F"/>
    <w:rsid w:val="00437E3D"/>
    <w:rsid w:val="004403EC"/>
    <w:rsid w:val="0044071B"/>
    <w:rsid w:val="00440AC0"/>
    <w:rsid w:val="004416FC"/>
    <w:rsid w:val="00441727"/>
    <w:rsid w:val="00441823"/>
    <w:rsid w:val="00442380"/>
    <w:rsid w:val="00442CB3"/>
    <w:rsid w:val="004435AA"/>
    <w:rsid w:val="004437AD"/>
    <w:rsid w:val="00443C64"/>
    <w:rsid w:val="0044416A"/>
    <w:rsid w:val="00444F11"/>
    <w:rsid w:val="00445B68"/>
    <w:rsid w:val="00446121"/>
    <w:rsid w:val="00446E07"/>
    <w:rsid w:val="00446FEA"/>
    <w:rsid w:val="00447A49"/>
    <w:rsid w:val="00447C0E"/>
    <w:rsid w:val="00447D44"/>
    <w:rsid w:val="004506D8"/>
    <w:rsid w:val="00450D23"/>
    <w:rsid w:val="004512C7"/>
    <w:rsid w:val="004513F5"/>
    <w:rsid w:val="0045224E"/>
    <w:rsid w:val="004522D2"/>
    <w:rsid w:val="00452466"/>
    <w:rsid w:val="00453BBF"/>
    <w:rsid w:val="00453CDD"/>
    <w:rsid w:val="00453FAC"/>
    <w:rsid w:val="004541C6"/>
    <w:rsid w:val="004542B0"/>
    <w:rsid w:val="0045472C"/>
    <w:rsid w:val="00455DD5"/>
    <w:rsid w:val="00455FFB"/>
    <w:rsid w:val="00456FF1"/>
    <w:rsid w:val="00457104"/>
    <w:rsid w:val="00457C1E"/>
    <w:rsid w:val="00457FE1"/>
    <w:rsid w:val="00460977"/>
    <w:rsid w:val="00460D71"/>
    <w:rsid w:val="00460F35"/>
    <w:rsid w:val="0046159E"/>
    <w:rsid w:val="00461695"/>
    <w:rsid w:val="004616BF"/>
    <w:rsid w:val="00461C71"/>
    <w:rsid w:val="004629DE"/>
    <w:rsid w:val="00462EB7"/>
    <w:rsid w:val="004630E8"/>
    <w:rsid w:val="0046321D"/>
    <w:rsid w:val="0046339D"/>
    <w:rsid w:val="00463ABD"/>
    <w:rsid w:val="00464071"/>
    <w:rsid w:val="0046445A"/>
    <w:rsid w:val="00464D76"/>
    <w:rsid w:val="004650C8"/>
    <w:rsid w:val="004657EF"/>
    <w:rsid w:val="004659DB"/>
    <w:rsid w:val="00466113"/>
    <w:rsid w:val="0046617D"/>
    <w:rsid w:val="00470046"/>
    <w:rsid w:val="004700CE"/>
    <w:rsid w:val="0047146B"/>
    <w:rsid w:val="00471C40"/>
    <w:rsid w:val="004722B3"/>
    <w:rsid w:val="00472C7C"/>
    <w:rsid w:val="00473671"/>
    <w:rsid w:val="00473A25"/>
    <w:rsid w:val="00473D19"/>
    <w:rsid w:val="00473ED9"/>
    <w:rsid w:val="00474818"/>
    <w:rsid w:val="00475018"/>
    <w:rsid w:val="004753C1"/>
    <w:rsid w:val="00475781"/>
    <w:rsid w:val="00475D74"/>
    <w:rsid w:val="00475E9D"/>
    <w:rsid w:val="00476105"/>
    <w:rsid w:val="004768CD"/>
    <w:rsid w:val="004769D6"/>
    <w:rsid w:val="00477204"/>
    <w:rsid w:val="00477B50"/>
    <w:rsid w:val="00477DB7"/>
    <w:rsid w:val="0048025F"/>
    <w:rsid w:val="00480965"/>
    <w:rsid w:val="00480AAC"/>
    <w:rsid w:val="00480C3B"/>
    <w:rsid w:val="00480E1B"/>
    <w:rsid w:val="004818C0"/>
    <w:rsid w:val="00482506"/>
    <w:rsid w:val="00482C02"/>
    <w:rsid w:val="004838B5"/>
    <w:rsid w:val="00483979"/>
    <w:rsid w:val="00483E51"/>
    <w:rsid w:val="00484A2C"/>
    <w:rsid w:val="00484E1F"/>
    <w:rsid w:val="00484EAE"/>
    <w:rsid w:val="004855E1"/>
    <w:rsid w:val="00485DD2"/>
    <w:rsid w:val="00485E65"/>
    <w:rsid w:val="00485EDB"/>
    <w:rsid w:val="004864C4"/>
    <w:rsid w:val="00487254"/>
    <w:rsid w:val="0048728A"/>
    <w:rsid w:val="004873AE"/>
    <w:rsid w:val="004877A2"/>
    <w:rsid w:val="00487BB1"/>
    <w:rsid w:val="00487DF7"/>
    <w:rsid w:val="00487DF9"/>
    <w:rsid w:val="00487E62"/>
    <w:rsid w:val="004900AB"/>
    <w:rsid w:val="004934D6"/>
    <w:rsid w:val="0049371F"/>
    <w:rsid w:val="00493931"/>
    <w:rsid w:val="00493D06"/>
    <w:rsid w:val="00493EDC"/>
    <w:rsid w:val="00495CA6"/>
    <w:rsid w:val="00496186"/>
    <w:rsid w:val="00496BBA"/>
    <w:rsid w:val="00497D93"/>
    <w:rsid w:val="004A0B60"/>
    <w:rsid w:val="004A1C6A"/>
    <w:rsid w:val="004A33ED"/>
    <w:rsid w:val="004A379A"/>
    <w:rsid w:val="004A38A8"/>
    <w:rsid w:val="004A3949"/>
    <w:rsid w:val="004A3A20"/>
    <w:rsid w:val="004A3A35"/>
    <w:rsid w:val="004A3C20"/>
    <w:rsid w:val="004A3D1C"/>
    <w:rsid w:val="004A4AC0"/>
    <w:rsid w:val="004A5BC0"/>
    <w:rsid w:val="004A694A"/>
    <w:rsid w:val="004A6CAC"/>
    <w:rsid w:val="004A7FF3"/>
    <w:rsid w:val="004B096A"/>
    <w:rsid w:val="004B0F5C"/>
    <w:rsid w:val="004B1005"/>
    <w:rsid w:val="004B177E"/>
    <w:rsid w:val="004B182E"/>
    <w:rsid w:val="004B2050"/>
    <w:rsid w:val="004B258D"/>
    <w:rsid w:val="004B2971"/>
    <w:rsid w:val="004B2DE8"/>
    <w:rsid w:val="004B3B09"/>
    <w:rsid w:val="004B3F0E"/>
    <w:rsid w:val="004B42E1"/>
    <w:rsid w:val="004B4303"/>
    <w:rsid w:val="004B43DE"/>
    <w:rsid w:val="004B4AFD"/>
    <w:rsid w:val="004B5008"/>
    <w:rsid w:val="004B638C"/>
    <w:rsid w:val="004B65C7"/>
    <w:rsid w:val="004B6965"/>
    <w:rsid w:val="004B7B8F"/>
    <w:rsid w:val="004B7CE8"/>
    <w:rsid w:val="004B7F05"/>
    <w:rsid w:val="004BED35"/>
    <w:rsid w:val="004C0171"/>
    <w:rsid w:val="004C059B"/>
    <w:rsid w:val="004C064E"/>
    <w:rsid w:val="004C0950"/>
    <w:rsid w:val="004C144F"/>
    <w:rsid w:val="004C1E2D"/>
    <w:rsid w:val="004C1E77"/>
    <w:rsid w:val="004C207C"/>
    <w:rsid w:val="004C246B"/>
    <w:rsid w:val="004C282D"/>
    <w:rsid w:val="004C2FE3"/>
    <w:rsid w:val="004C3576"/>
    <w:rsid w:val="004C3C35"/>
    <w:rsid w:val="004C3FBE"/>
    <w:rsid w:val="004C4041"/>
    <w:rsid w:val="004C42FC"/>
    <w:rsid w:val="004C4370"/>
    <w:rsid w:val="004C4C6B"/>
    <w:rsid w:val="004C4C7D"/>
    <w:rsid w:val="004C4D17"/>
    <w:rsid w:val="004C5173"/>
    <w:rsid w:val="004C645E"/>
    <w:rsid w:val="004C6B6C"/>
    <w:rsid w:val="004C6CC4"/>
    <w:rsid w:val="004C7100"/>
    <w:rsid w:val="004C71BE"/>
    <w:rsid w:val="004C72D5"/>
    <w:rsid w:val="004C7488"/>
    <w:rsid w:val="004C7587"/>
    <w:rsid w:val="004D01AE"/>
    <w:rsid w:val="004D07C9"/>
    <w:rsid w:val="004D0A93"/>
    <w:rsid w:val="004D0F12"/>
    <w:rsid w:val="004D14A9"/>
    <w:rsid w:val="004D18AD"/>
    <w:rsid w:val="004D1A8A"/>
    <w:rsid w:val="004D1E0C"/>
    <w:rsid w:val="004D1EF7"/>
    <w:rsid w:val="004D1F62"/>
    <w:rsid w:val="004D2228"/>
    <w:rsid w:val="004D2417"/>
    <w:rsid w:val="004D2795"/>
    <w:rsid w:val="004D27A3"/>
    <w:rsid w:val="004D28F5"/>
    <w:rsid w:val="004D43A4"/>
    <w:rsid w:val="004D4EBF"/>
    <w:rsid w:val="004D5507"/>
    <w:rsid w:val="004D5A9F"/>
    <w:rsid w:val="004D5AFD"/>
    <w:rsid w:val="004D5F28"/>
    <w:rsid w:val="004D688C"/>
    <w:rsid w:val="004D68E4"/>
    <w:rsid w:val="004D6943"/>
    <w:rsid w:val="004D71B9"/>
    <w:rsid w:val="004D7482"/>
    <w:rsid w:val="004D7D2E"/>
    <w:rsid w:val="004E006B"/>
    <w:rsid w:val="004E0618"/>
    <w:rsid w:val="004E0D1C"/>
    <w:rsid w:val="004E0D62"/>
    <w:rsid w:val="004E0E5B"/>
    <w:rsid w:val="004E10E1"/>
    <w:rsid w:val="004E1990"/>
    <w:rsid w:val="004E1A5D"/>
    <w:rsid w:val="004E1D48"/>
    <w:rsid w:val="004E23FA"/>
    <w:rsid w:val="004E249C"/>
    <w:rsid w:val="004E31C6"/>
    <w:rsid w:val="004E34EC"/>
    <w:rsid w:val="004E3A0E"/>
    <w:rsid w:val="004E3B36"/>
    <w:rsid w:val="004E3DB2"/>
    <w:rsid w:val="004E3EEC"/>
    <w:rsid w:val="004E427E"/>
    <w:rsid w:val="004E4F44"/>
    <w:rsid w:val="004E534D"/>
    <w:rsid w:val="004E5814"/>
    <w:rsid w:val="004E5BDC"/>
    <w:rsid w:val="004E5CEC"/>
    <w:rsid w:val="004E5FE5"/>
    <w:rsid w:val="004E7932"/>
    <w:rsid w:val="004F09A3"/>
    <w:rsid w:val="004F101C"/>
    <w:rsid w:val="004F1834"/>
    <w:rsid w:val="004F1D90"/>
    <w:rsid w:val="004F2186"/>
    <w:rsid w:val="004F2371"/>
    <w:rsid w:val="004F392C"/>
    <w:rsid w:val="004F3FCA"/>
    <w:rsid w:val="004F43EB"/>
    <w:rsid w:val="004F4C0E"/>
    <w:rsid w:val="004F5877"/>
    <w:rsid w:val="004F59BF"/>
    <w:rsid w:val="004F5B5B"/>
    <w:rsid w:val="004F5BD4"/>
    <w:rsid w:val="004F5C93"/>
    <w:rsid w:val="004F5DF8"/>
    <w:rsid w:val="004F6394"/>
    <w:rsid w:val="004F6B1A"/>
    <w:rsid w:val="004F6F62"/>
    <w:rsid w:val="004F758C"/>
    <w:rsid w:val="004F764E"/>
    <w:rsid w:val="004F767E"/>
    <w:rsid w:val="004F76B3"/>
    <w:rsid w:val="004F795A"/>
    <w:rsid w:val="005008C7"/>
    <w:rsid w:val="005014DB"/>
    <w:rsid w:val="005018C7"/>
    <w:rsid w:val="00501976"/>
    <w:rsid w:val="00502433"/>
    <w:rsid w:val="0050344C"/>
    <w:rsid w:val="00503A5D"/>
    <w:rsid w:val="00503D58"/>
    <w:rsid w:val="00504847"/>
    <w:rsid w:val="005054E8"/>
    <w:rsid w:val="0050564E"/>
    <w:rsid w:val="00506145"/>
    <w:rsid w:val="0050632A"/>
    <w:rsid w:val="0050641E"/>
    <w:rsid w:val="00506491"/>
    <w:rsid w:val="0050674A"/>
    <w:rsid w:val="00506FDF"/>
    <w:rsid w:val="005074E1"/>
    <w:rsid w:val="0051021A"/>
    <w:rsid w:val="005103FD"/>
    <w:rsid w:val="00510BDF"/>
    <w:rsid w:val="0051180B"/>
    <w:rsid w:val="00511FC3"/>
    <w:rsid w:val="0051238A"/>
    <w:rsid w:val="00512786"/>
    <w:rsid w:val="0051281A"/>
    <w:rsid w:val="00512862"/>
    <w:rsid w:val="005129B8"/>
    <w:rsid w:val="00513126"/>
    <w:rsid w:val="00513133"/>
    <w:rsid w:val="00513AEB"/>
    <w:rsid w:val="00513CD9"/>
    <w:rsid w:val="00513D14"/>
    <w:rsid w:val="0051403C"/>
    <w:rsid w:val="00514467"/>
    <w:rsid w:val="005146DE"/>
    <w:rsid w:val="00514CCF"/>
    <w:rsid w:val="005156C6"/>
    <w:rsid w:val="00515AA1"/>
    <w:rsid w:val="00516C02"/>
    <w:rsid w:val="00517220"/>
    <w:rsid w:val="00517735"/>
    <w:rsid w:val="00517A50"/>
    <w:rsid w:val="00520022"/>
    <w:rsid w:val="0052032B"/>
    <w:rsid w:val="00520E92"/>
    <w:rsid w:val="00521751"/>
    <w:rsid w:val="00521A6D"/>
    <w:rsid w:val="00521B1B"/>
    <w:rsid w:val="00522438"/>
    <w:rsid w:val="00523CAD"/>
    <w:rsid w:val="00523DD1"/>
    <w:rsid w:val="00524398"/>
    <w:rsid w:val="00524953"/>
    <w:rsid w:val="00524F27"/>
    <w:rsid w:val="00525083"/>
    <w:rsid w:val="005254D6"/>
    <w:rsid w:val="00525879"/>
    <w:rsid w:val="00525938"/>
    <w:rsid w:val="00526273"/>
    <w:rsid w:val="0052693A"/>
    <w:rsid w:val="0052764C"/>
    <w:rsid w:val="005301F8"/>
    <w:rsid w:val="00530ABE"/>
    <w:rsid w:val="00530EF3"/>
    <w:rsid w:val="00531057"/>
    <w:rsid w:val="00531531"/>
    <w:rsid w:val="00531893"/>
    <w:rsid w:val="00531C1C"/>
    <w:rsid w:val="005321BB"/>
    <w:rsid w:val="00532AD7"/>
    <w:rsid w:val="00532B28"/>
    <w:rsid w:val="00532C6C"/>
    <w:rsid w:val="00532DDC"/>
    <w:rsid w:val="00533050"/>
    <w:rsid w:val="0053385A"/>
    <w:rsid w:val="005339B8"/>
    <w:rsid w:val="00533B94"/>
    <w:rsid w:val="00533CC5"/>
    <w:rsid w:val="00533DA9"/>
    <w:rsid w:val="00533E3D"/>
    <w:rsid w:val="005342BB"/>
    <w:rsid w:val="00534A4E"/>
    <w:rsid w:val="005358D0"/>
    <w:rsid w:val="00535B3A"/>
    <w:rsid w:val="00535F27"/>
    <w:rsid w:val="00536527"/>
    <w:rsid w:val="005367B6"/>
    <w:rsid w:val="0053689D"/>
    <w:rsid w:val="00536FBF"/>
    <w:rsid w:val="00536FC5"/>
    <w:rsid w:val="005370B3"/>
    <w:rsid w:val="00537BBA"/>
    <w:rsid w:val="00537DC5"/>
    <w:rsid w:val="00537F20"/>
    <w:rsid w:val="005405AE"/>
    <w:rsid w:val="0054152B"/>
    <w:rsid w:val="00542B90"/>
    <w:rsid w:val="00542E9B"/>
    <w:rsid w:val="00543125"/>
    <w:rsid w:val="005431A1"/>
    <w:rsid w:val="0054341C"/>
    <w:rsid w:val="00543ED5"/>
    <w:rsid w:val="0054411C"/>
    <w:rsid w:val="005441EA"/>
    <w:rsid w:val="005446EA"/>
    <w:rsid w:val="00544DF9"/>
    <w:rsid w:val="005451D1"/>
    <w:rsid w:val="0054538C"/>
    <w:rsid w:val="00545448"/>
    <w:rsid w:val="00545652"/>
    <w:rsid w:val="00545E5C"/>
    <w:rsid w:val="005462F1"/>
    <w:rsid w:val="00547E33"/>
    <w:rsid w:val="005503B7"/>
    <w:rsid w:val="00550450"/>
    <w:rsid w:val="00550494"/>
    <w:rsid w:val="00550A34"/>
    <w:rsid w:val="00550AB3"/>
    <w:rsid w:val="005528D9"/>
    <w:rsid w:val="0055305E"/>
    <w:rsid w:val="00553150"/>
    <w:rsid w:val="00553B02"/>
    <w:rsid w:val="00553CD0"/>
    <w:rsid w:val="005542D2"/>
    <w:rsid w:val="005543EA"/>
    <w:rsid w:val="00554953"/>
    <w:rsid w:val="00554AE3"/>
    <w:rsid w:val="00555D77"/>
    <w:rsid w:val="00555DCD"/>
    <w:rsid w:val="00555E98"/>
    <w:rsid w:val="00555F82"/>
    <w:rsid w:val="00555F95"/>
    <w:rsid w:val="00556183"/>
    <w:rsid w:val="00556506"/>
    <w:rsid w:val="005566F3"/>
    <w:rsid w:val="005568EF"/>
    <w:rsid w:val="00556EC1"/>
    <w:rsid w:val="00557338"/>
    <w:rsid w:val="00557924"/>
    <w:rsid w:val="00557F54"/>
    <w:rsid w:val="00560034"/>
    <w:rsid w:val="00560D41"/>
    <w:rsid w:val="00560FB9"/>
    <w:rsid w:val="00561106"/>
    <w:rsid w:val="00561617"/>
    <w:rsid w:val="00561FD5"/>
    <w:rsid w:val="005622C6"/>
    <w:rsid w:val="00562FDA"/>
    <w:rsid w:val="0056335C"/>
    <w:rsid w:val="00563D22"/>
    <w:rsid w:val="00563DB5"/>
    <w:rsid w:val="00564866"/>
    <w:rsid w:val="005648AA"/>
    <w:rsid w:val="00564AE1"/>
    <w:rsid w:val="00565333"/>
    <w:rsid w:val="00565B29"/>
    <w:rsid w:val="005667C9"/>
    <w:rsid w:val="005674FF"/>
    <w:rsid w:val="005679C8"/>
    <w:rsid w:val="00567B1F"/>
    <w:rsid w:val="00567D51"/>
    <w:rsid w:val="00567FA1"/>
    <w:rsid w:val="0057098C"/>
    <w:rsid w:val="00571249"/>
    <w:rsid w:val="00571260"/>
    <w:rsid w:val="00571617"/>
    <w:rsid w:val="00571899"/>
    <w:rsid w:val="00572272"/>
    <w:rsid w:val="0057233E"/>
    <w:rsid w:val="00572908"/>
    <w:rsid w:val="00572C55"/>
    <w:rsid w:val="0057323D"/>
    <w:rsid w:val="005735CB"/>
    <w:rsid w:val="005735F8"/>
    <w:rsid w:val="0057366A"/>
    <w:rsid w:val="0057366E"/>
    <w:rsid w:val="00574178"/>
    <w:rsid w:val="00574602"/>
    <w:rsid w:val="00574C13"/>
    <w:rsid w:val="00575193"/>
    <w:rsid w:val="0057576C"/>
    <w:rsid w:val="005757A4"/>
    <w:rsid w:val="00576019"/>
    <w:rsid w:val="005762D3"/>
    <w:rsid w:val="0057635D"/>
    <w:rsid w:val="005765DE"/>
    <w:rsid w:val="00576703"/>
    <w:rsid w:val="00576E68"/>
    <w:rsid w:val="00577619"/>
    <w:rsid w:val="005776B5"/>
    <w:rsid w:val="00577847"/>
    <w:rsid w:val="00577DE9"/>
    <w:rsid w:val="00577E18"/>
    <w:rsid w:val="00577FAD"/>
    <w:rsid w:val="005806B3"/>
    <w:rsid w:val="0058088C"/>
    <w:rsid w:val="0058103E"/>
    <w:rsid w:val="00581DC2"/>
    <w:rsid w:val="0058230D"/>
    <w:rsid w:val="00582B09"/>
    <w:rsid w:val="00582B87"/>
    <w:rsid w:val="0058305D"/>
    <w:rsid w:val="005833DA"/>
    <w:rsid w:val="005836DD"/>
    <w:rsid w:val="005845B9"/>
    <w:rsid w:val="005848B4"/>
    <w:rsid w:val="00584B15"/>
    <w:rsid w:val="00584BE8"/>
    <w:rsid w:val="0058518C"/>
    <w:rsid w:val="00585B9B"/>
    <w:rsid w:val="0058628E"/>
    <w:rsid w:val="00586E31"/>
    <w:rsid w:val="005873C6"/>
    <w:rsid w:val="00587433"/>
    <w:rsid w:val="00590072"/>
    <w:rsid w:val="00590D38"/>
    <w:rsid w:val="00590F3F"/>
    <w:rsid w:val="0059113B"/>
    <w:rsid w:val="0059227E"/>
    <w:rsid w:val="00592682"/>
    <w:rsid w:val="00592809"/>
    <w:rsid w:val="00592FE6"/>
    <w:rsid w:val="0059397E"/>
    <w:rsid w:val="00594D2C"/>
    <w:rsid w:val="005950F4"/>
    <w:rsid w:val="00595271"/>
    <w:rsid w:val="00595C8B"/>
    <w:rsid w:val="00595F7A"/>
    <w:rsid w:val="00597140"/>
    <w:rsid w:val="00597211"/>
    <w:rsid w:val="00597924"/>
    <w:rsid w:val="00597B21"/>
    <w:rsid w:val="00597DCA"/>
    <w:rsid w:val="005A006F"/>
    <w:rsid w:val="005A0232"/>
    <w:rsid w:val="005A0632"/>
    <w:rsid w:val="005A0E16"/>
    <w:rsid w:val="005A102B"/>
    <w:rsid w:val="005A18F4"/>
    <w:rsid w:val="005A1A45"/>
    <w:rsid w:val="005A1AA9"/>
    <w:rsid w:val="005A1DE5"/>
    <w:rsid w:val="005A1E7D"/>
    <w:rsid w:val="005A217C"/>
    <w:rsid w:val="005A2230"/>
    <w:rsid w:val="005A2449"/>
    <w:rsid w:val="005A24CD"/>
    <w:rsid w:val="005A27E0"/>
    <w:rsid w:val="005A2B0F"/>
    <w:rsid w:val="005A360D"/>
    <w:rsid w:val="005A37DC"/>
    <w:rsid w:val="005A4A48"/>
    <w:rsid w:val="005A548D"/>
    <w:rsid w:val="005A5C8B"/>
    <w:rsid w:val="005A5FEC"/>
    <w:rsid w:val="005A6580"/>
    <w:rsid w:val="005A67C3"/>
    <w:rsid w:val="005A6A48"/>
    <w:rsid w:val="005A6F51"/>
    <w:rsid w:val="005A70A5"/>
    <w:rsid w:val="005B0781"/>
    <w:rsid w:val="005B121A"/>
    <w:rsid w:val="005B141D"/>
    <w:rsid w:val="005B145F"/>
    <w:rsid w:val="005B16A7"/>
    <w:rsid w:val="005B22D8"/>
    <w:rsid w:val="005B2BA3"/>
    <w:rsid w:val="005B37DD"/>
    <w:rsid w:val="005B3D85"/>
    <w:rsid w:val="005B4315"/>
    <w:rsid w:val="005B474B"/>
    <w:rsid w:val="005B483E"/>
    <w:rsid w:val="005B4B33"/>
    <w:rsid w:val="005B4E54"/>
    <w:rsid w:val="005B5ADF"/>
    <w:rsid w:val="005B66C0"/>
    <w:rsid w:val="005B7278"/>
    <w:rsid w:val="005B7565"/>
    <w:rsid w:val="005B7EA1"/>
    <w:rsid w:val="005BBC77"/>
    <w:rsid w:val="005C06D2"/>
    <w:rsid w:val="005C0A30"/>
    <w:rsid w:val="005C13F9"/>
    <w:rsid w:val="005C163A"/>
    <w:rsid w:val="005C1881"/>
    <w:rsid w:val="005C1F8F"/>
    <w:rsid w:val="005C265B"/>
    <w:rsid w:val="005C2F37"/>
    <w:rsid w:val="005C3F8C"/>
    <w:rsid w:val="005C4372"/>
    <w:rsid w:val="005C49A4"/>
    <w:rsid w:val="005C4A5C"/>
    <w:rsid w:val="005C573A"/>
    <w:rsid w:val="005C69A8"/>
    <w:rsid w:val="005C6CF5"/>
    <w:rsid w:val="005C6E39"/>
    <w:rsid w:val="005C7C71"/>
    <w:rsid w:val="005C7EAA"/>
    <w:rsid w:val="005D01E5"/>
    <w:rsid w:val="005D038D"/>
    <w:rsid w:val="005D0396"/>
    <w:rsid w:val="005D0D1A"/>
    <w:rsid w:val="005D16A5"/>
    <w:rsid w:val="005D16BE"/>
    <w:rsid w:val="005D1901"/>
    <w:rsid w:val="005D1B44"/>
    <w:rsid w:val="005D1C5E"/>
    <w:rsid w:val="005D2834"/>
    <w:rsid w:val="005D31A8"/>
    <w:rsid w:val="005D50C7"/>
    <w:rsid w:val="005D55A0"/>
    <w:rsid w:val="005D5F02"/>
    <w:rsid w:val="005D5FFF"/>
    <w:rsid w:val="005D601F"/>
    <w:rsid w:val="005D642E"/>
    <w:rsid w:val="005D72B7"/>
    <w:rsid w:val="005D7596"/>
    <w:rsid w:val="005D7674"/>
    <w:rsid w:val="005D7EC7"/>
    <w:rsid w:val="005E1356"/>
    <w:rsid w:val="005E153C"/>
    <w:rsid w:val="005E1E87"/>
    <w:rsid w:val="005E23B9"/>
    <w:rsid w:val="005E2916"/>
    <w:rsid w:val="005E3534"/>
    <w:rsid w:val="005E371B"/>
    <w:rsid w:val="005E39BD"/>
    <w:rsid w:val="005E3A89"/>
    <w:rsid w:val="005E63BD"/>
    <w:rsid w:val="005E63F1"/>
    <w:rsid w:val="005E6693"/>
    <w:rsid w:val="005E6906"/>
    <w:rsid w:val="005E6A31"/>
    <w:rsid w:val="005E6FE4"/>
    <w:rsid w:val="005E778B"/>
    <w:rsid w:val="005E7D84"/>
    <w:rsid w:val="005F2304"/>
    <w:rsid w:val="005F2969"/>
    <w:rsid w:val="005F2B40"/>
    <w:rsid w:val="005F360B"/>
    <w:rsid w:val="005F3DDF"/>
    <w:rsid w:val="005F40AF"/>
    <w:rsid w:val="005F4B45"/>
    <w:rsid w:val="005F51AF"/>
    <w:rsid w:val="005F5422"/>
    <w:rsid w:val="005F556A"/>
    <w:rsid w:val="005F5B2A"/>
    <w:rsid w:val="005F5C1D"/>
    <w:rsid w:val="006007EF"/>
    <w:rsid w:val="00600B59"/>
    <w:rsid w:val="00600D68"/>
    <w:rsid w:val="00600E36"/>
    <w:rsid w:val="006010E1"/>
    <w:rsid w:val="00601DB9"/>
    <w:rsid w:val="00602313"/>
    <w:rsid w:val="00602CE0"/>
    <w:rsid w:val="0060324F"/>
    <w:rsid w:val="00603787"/>
    <w:rsid w:val="00603A60"/>
    <w:rsid w:val="00603BE9"/>
    <w:rsid w:val="00604A58"/>
    <w:rsid w:val="00605366"/>
    <w:rsid w:val="00605B36"/>
    <w:rsid w:val="00606383"/>
    <w:rsid w:val="00606484"/>
    <w:rsid w:val="006065C3"/>
    <w:rsid w:val="006066A2"/>
    <w:rsid w:val="00606E3D"/>
    <w:rsid w:val="00607427"/>
    <w:rsid w:val="00607B66"/>
    <w:rsid w:val="00607E1D"/>
    <w:rsid w:val="00610ED4"/>
    <w:rsid w:val="00612294"/>
    <w:rsid w:val="00612DEA"/>
    <w:rsid w:val="00613740"/>
    <w:rsid w:val="00613ADF"/>
    <w:rsid w:val="006142D6"/>
    <w:rsid w:val="0061435D"/>
    <w:rsid w:val="006143BB"/>
    <w:rsid w:val="00615096"/>
    <w:rsid w:val="00615731"/>
    <w:rsid w:val="00615957"/>
    <w:rsid w:val="00616669"/>
    <w:rsid w:val="0061689F"/>
    <w:rsid w:val="00616A4D"/>
    <w:rsid w:val="00616BCF"/>
    <w:rsid w:val="0061772B"/>
    <w:rsid w:val="00617F1B"/>
    <w:rsid w:val="006211A9"/>
    <w:rsid w:val="00621E59"/>
    <w:rsid w:val="00621FA9"/>
    <w:rsid w:val="0062248E"/>
    <w:rsid w:val="006232A6"/>
    <w:rsid w:val="00623825"/>
    <w:rsid w:val="00623D0F"/>
    <w:rsid w:val="00624685"/>
    <w:rsid w:val="00624A53"/>
    <w:rsid w:val="00624D26"/>
    <w:rsid w:val="00624F4D"/>
    <w:rsid w:val="006250AF"/>
    <w:rsid w:val="00625361"/>
    <w:rsid w:val="00625F16"/>
    <w:rsid w:val="00626476"/>
    <w:rsid w:val="0062699F"/>
    <w:rsid w:val="00626B90"/>
    <w:rsid w:val="00626CD7"/>
    <w:rsid w:val="0062704B"/>
    <w:rsid w:val="006275BC"/>
    <w:rsid w:val="00627E3E"/>
    <w:rsid w:val="00630555"/>
    <w:rsid w:val="006309CA"/>
    <w:rsid w:val="00631386"/>
    <w:rsid w:val="00631441"/>
    <w:rsid w:val="00631940"/>
    <w:rsid w:val="00632025"/>
    <w:rsid w:val="006334D7"/>
    <w:rsid w:val="00633A4D"/>
    <w:rsid w:val="00634A4E"/>
    <w:rsid w:val="00636092"/>
    <w:rsid w:val="00636E90"/>
    <w:rsid w:val="0063713B"/>
    <w:rsid w:val="00637494"/>
    <w:rsid w:val="00637C32"/>
    <w:rsid w:val="00637E23"/>
    <w:rsid w:val="0063B22B"/>
    <w:rsid w:val="00640C82"/>
    <w:rsid w:val="0064108F"/>
    <w:rsid w:val="0064138F"/>
    <w:rsid w:val="006413A3"/>
    <w:rsid w:val="0064151C"/>
    <w:rsid w:val="00641B2A"/>
    <w:rsid w:val="006421AE"/>
    <w:rsid w:val="00642726"/>
    <w:rsid w:val="00642913"/>
    <w:rsid w:val="0064416E"/>
    <w:rsid w:val="0064440E"/>
    <w:rsid w:val="006445E6"/>
    <w:rsid w:val="00644B20"/>
    <w:rsid w:val="00644C65"/>
    <w:rsid w:val="00644E02"/>
    <w:rsid w:val="00645431"/>
    <w:rsid w:val="00645FF7"/>
    <w:rsid w:val="0064652F"/>
    <w:rsid w:val="00646845"/>
    <w:rsid w:val="00646B75"/>
    <w:rsid w:val="00647068"/>
    <w:rsid w:val="0064758D"/>
    <w:rsid w:val="006477DE"/>
    <w:rsid w:val="006478ED"/>
    <w:rsid w:val="00647F6C"/>
    <w:rsid w:val="0064A98C"/>
    <w:rsid w:val="006501B8"/>
    <w:rsid w:val="00650919"/>
    <w:rsid w:val="00650B39"/>
    <w:rsid w:val="00651532"/>
    <w:rsid w:val="006519EA"/>
    <w:rsid w:val="00651BC7"/>
    <w:rsid w:val="00651D8E"/>
    <w:rsid w:val="00651EA9"/>
    <w:rsid w:val="00652366"/>
    <w:rsid w:val="0065241E"/>
    <w:rsid w:val="00653419"/>
    <w:rsid w:val="00653E53"/>
    <w:rsid w:val="00654748"/>
    <w:rsid w:val="006547F2"/>
    <w:rsid w:val="00654CB7"/>
    <w:rsid w:val="00654EA3"/>
    <w:rsid w:val="00655474"/>
    <w:rsid w:val="00655979"/>
    <w:rsid w:val="00656528"/>
    <w:rsid w:val="006571AC"/>
    <w:rsid w:val="0065783B"/>
    <w:rsid w:val="00657AC5"/>
    <w:rsid w:val="0066004E"/>
    <w:rsid w:val="00660289"/>
    <w:rsid w:val="00660407"/>
    <w:rsid w:val="00660FF9"/>
    <w:rsid w:val="0066195F"/>
    <w:rsid w:val="00661E3B"/>
    <w:rsid w:val="00662E71"/>
    <w:rsid w:val="00663585"/>
    <w:rsid w:val="006639B6"/>
    <w:rsid w:val="00663CA9"/>
    <w:rsid w:val="006647FF"/>
    <w:rsid w:val="0066494B"/>
    <w:rsid w:val="00664B03"/>
    <w:rsid w:val="0066507C"/>
    <w:rsid w:val="006654DF"/>
    <w:rsid w:val="006663F4"/>
    <w:rsid w:val="00666763"/>
    <w:rsid w:val="00667830"/>
    <w:rsid w:val="00667CB3"/>
    <w:rsid w:val="00667DB1"/>
    <w:rsid w:val="00667DEA"/>
    <w:rsid w:val="006705ED"/>
    <w:rsid w:val="006705EF"/>
    <w:rsid w:val="00670F75"/>
    <w:rsid w:val="006710A7"/>
    <w:rsid w:val="0067152C"/>
    <w:rsid w:val="00671728"/>
    <w:rsid w:val="00671BE9"/>
    <w:rsid w:val="00672064"/>
    <w:rsid w:val="00674245"/>
    <w:rsid w:val="00674589"/>
    <w:rsid w:val="0067485E"/>
    <w:rsid w:val="00674D0B"/>
    <w:rsid w:val="00675013"/>
    <w:rsid w:val="006753A7"/>
    <w:rsid w:val="00675811"/>
    <w:rsid w:val="00675998"/>
    <w:rsid w:val="00675BC4"/>
    <w:rsid w:val="00675DDE"/>
    <w:rsid w:val="00675F12"/>
    <w:rsid w:val="006760E6"/>
    <w:rsid w:val="00676465"/>
    <w:rsid w:val="006765B4"/>
    <w:rsid w:val="00676728"/>
    <w:rsid w:val="00676929"/>
    <w:rsid w:val="006770BC"/>
    <w:rsid w:val="00677315"/>
    <w:rsid w:val="006775B1"/>
    <w:rsid w:val="00677B28"/>
    <w:rsid w:val="00677B2B"/>
    <w:rsid w:val="00677F59"/>
    <w:rsid w:val="006802BE"/>
    <w:rsid w:val="00680799"/>
    <w:rsid w:val="00680AC6"/>
    <w:rsid w:val="00681864"/>
    <w:rsid w:val="006819DB"/>
    <w:rsid w:val="0068325E"/>
    <w:rsid w:val="0068356D"/>
    <w:rsid w:val="006835A5"/>
    <w:rsid w:val="00683668"/>
    <w:rsid w:val="00683681"/>
    <w:rsid w:val="00683719"/>
    <w:rsid w:val="00683F09"/>
    <w:rsid w:val="00684210"/>
    <w:rsid w:val="00684C5C"/>
    <w:rsid w:val="0068523F"/>
    <w:rsid w:val="00685CAD"/>
    <w:rsid w:val="00685F6E"/>
    <w:rsid w:val="006865DB"/>
    <w:rsid w:val="006866B9"/>
    <w:rsid w:val="00686E7B"/>
    <w:rsid w:val="00687950"/>
    <w:rsid w:val="006879EC"/>
    <w:rsid w:val="00687C93"/>
    <w:rsid w:val="00690370"/>
    <w:rsid w:val="0069063D"/>
    <w:rsid w:val="006909D9"/>
    <w:rsid w:val="00690CE0"/>
    <w:rsid w:val="0069153A"/>
    <w:rsid w:val="006916DF"/>
    <w:rsid w:val="00691DAE"/>
    <w:rsid w:val="006924FB"/>
    <w:rsid w:val="00692819"/>
    <w:rsid w:val="00692875"/>
    <w:rsid w:val="006936A6"/>
    <w:rsid w:val="00694009"/>
    <w:rsid w:val="00694120"/>
    <w:rsid w:val="00694302"/>
    <w:rsid w:val="00694BEE"/>
    <w:rsid w:val="00694DD9"/>
    <w:rsid w:val="0069519A"/>
    <w:rsid w:val="00695C7D"/>
    <w:rsid w:val="006967C0"/>
    <w:rsid w:val="00697216"/>
    <w:rsid w:val="0069724C"/>
    <w:rsid w:val="00697540"/>
    <w:rsid w:val="00697B9D"/>
    <w:rsid w:val="006A0278"/>
    <w:rsid w:val="006A06BE"/>
    <w:rsid w:val="006A08AF"/>
    <w:rsid w:val="006A1C7E"/>
    <w:rsid w:val="006A1EDC"/>
    <w:rsid w:val="006A2597"/>
    <w:rsid w:val="006A2838"/>
    <w:rsid w:val="006A2C61"/>
    <w:rsid w:val="006A2E86"/>
    <w:rsid w:val="006A2F26"/>
    <w:rsid w:val="006A31F2"/>
    <w:rsid w:val="006A3A07"/>
    <w:rsid w:val="006A3F9B"/>
    <w:rsid w:val="006A41A5"/>
    <w:rsid w:val="006A4D9D"/>
    <w:rsid w:val="006A514E"/>
    <w:rsid w:val="006A5BDE"/>
    <w:rsid w:val="006A5CC1"/>
    <w:rsid w:val="006A685E"/>
    <w:rsid w:val="006A6982"/>
    <w:rsid w:val="006A7591"/>
    <w:rsid w:val="006A7DBB"/>
    <w:rsid w:val="006B0896"/>
    <w:rsid w:val="006B0B8A"/>
    <w:rsid w:val="006B1A48"/>
    <w:rsid w:val="006B22FA"/>
    <w:rsid w:val="006B2BA0"/>
    <w:rsid w:val="006B2CEE"/>
    <w:rsid w:val="006B3122"/>
    <w:rsid w:val="006B3D18"/>
    <w:rsid w:val="006B5D27"/>
    <w:rsid w:val="006B668D"/>
    <w:rsid w:val="006B7013"/>
    <w:rsid w:val="006B74DA"/>
    <w:rsid w:val="006B7E7D"/>
    <w:rsid w:val="006C0319"/>
    <w:rsid w:val="006C052D"/>
    <w:rsid w:val="006C05A9"/>
    <w:rsid w:val="006C0AFE"/>
    <w:rsid w:val="006C214D"/>
    <w:rsid w:val="006C2746"/>
    <w:rsid w:val="006C2B4A"/>
    <w:rsid w:val="006C2BD3"/>
    <w:rsid w:val="006C2CD7"/>
    <w:rsid w:val="006C2FB4"/>
    <w:rsid w:val="006C3B80"/>
    <w:rsid w:val="006C3F7F"/>
    <w:rsid w:val="006C468F"/>
    <w:rsid w:val="006C4873"/>
    <w:rsid w:val="006C4FA7"/>
    <w:rsid w:val="006C6446"/>
    <w:rsid w:val="006C666C"/>
    <w:rsid w:val="006C6924"/>
    <w:rsid w:val="006C6C00"/>
    <w:rsid w:val="006C6CD7"/>
    <w:rsid w:val="006C6D4D"/>
    <w:rsid w:val="006C7718"/>
    <w:rsid w:val="006C7E69"/>
    <w:rsid w:val="006C7FE9"/>
    <w:rsid w:val="006CFC01"/>
    <w:rsid w:val="006D0E1D"/>
    <w:rsid w:val="006D173C"/>
    <w:rsid w:val="006D1AAC"/>
    <w:rsid w:val="006D1E69"/>
    <w:rsid w:val="006D1EDF"/>
    <w:rsid w:val="006D21C6"/>
    <w:rsid w:val="006D2D00"/>
    <w:rsid w:val="006D3D47"/>
    <w:rsid w:val="006D42EA"/>
    <w:rsid w:val="006D4599"/>
    <w:rsid w:val="006D46D5"/>
    <w:rsid w:val="006D5E08"/>
    <w:rsid w:val="006E04FF"/>
    <w:rsid w:val="006E0F68"/>
    <w:rsid w:val="006E18F0"/>
    <w:rsid w:val="006E1C02"/>
    <w:rsid w:val="006E2517"/>
    <w:rsid w:val="006E2F60"/>
    <w:rsid w:val="006E34AF"/>
    <w:rsid w:val="006E37D6"/>
    <w:rsid w:val="006E3970"/>
    <w:rsid w:val="006E40EE"/>
    <w:rsid w:val="006E484B"/>
    <w:rsid w:val="006E4FA9"/>
    <w:rsid w:val="006E5939"/>
    <w:rsid w:val="006E6111"/>
    <w:rsid w:val="006E631E"/>
    <w:rsid w:val="006E68C4"/>
    <w:rsid w:val="006E6F3F"/>
    <w:rsid w:val="006E7A80"/>
    <w:rsid w:val="006F0275"/>
    <w:rsid w:val="006F0299"/>
    <w:rsid w:val="006F0499"/>
    <w:rsid w:val="006F13D2"/>
    <w:rsid w:val="006F1AE7"/>
    <w:rsid w:val="006F1D2E"/>
    <w:rsid w:val="006F25B8"/>
    <w:rsid w:val="006F2721"/>
    <w:rsid w:val="006F3343"/>
    <w:rsid w:val="006F37C6"/>
    <w:rsid w:val="006F3C42"/>
    <w:rsid w:val="006F58E6"/>
    <w:rsid w:val="006F5ACA"/>
    <w:rsid w:val="006F6287"/>
    <w:rsid w:val="006F664B"/>
    <w:rsid w:val="006F6749"/>
    <w:rsid w:val="006F6E0E"/>
    <w:rsid w:val="006F72DC"/>
    <w:rsid w:val="006F744F"/>
    <w:rsid w:val="006F7703"/>
    <w:rsid w:val="006F7856"/>
    <w:rsid w:val="006F7A86"/>
    <w:rsid w:val="00700420"/>
    <w:rsid w:val="007007CB"/>
    <w:rsid w:val="00700FF3"/>
    <w:rsid w:val="0070139B"/>
    <w:rsid w:val="00701C13"/>
    <w:rsid w:val="00702602"/>
    <w:rsid w:val="00702B84"/>
    <w:rsid w:val="00702DAA"/>
    <w:rsid w:val="00702E24"/>
    <w:rsid w:val="00702E51"/>
    <w:rsid w:val="00703193"/>
    <w:rsid w:val="00703696"/>
    <w:rsid w:val="00703BFD"/>
    <w:rsid w:val="00703D42"/>
    <w:rsid w:val="00704B53"/>
    <w:rsid w:val="00705060"/>
    <w:rsid w:val="00705211"/>
    <w:rsid w:val="00705732"/>
    <w:rsid w:val="00705A86"/>
    <w:rsid w:val="00705A97"/>
    <w:rsid w:val="00705D46"/>
    <w:rsid w:val="00705D56"/>
    <w:rsid w:val="00706279"/>
    <w:rsid w:val="00706916"/>
    <w:rsid w:val="00706E15"/>
    <w:rsid w:val="007075DD"/>
    <w:rsid w:val="00707688"/>
    <w:rsid w:val="007100FE"/>
    <w:rsid w:val="0071055E"/>
    <w:rsid w:val="00710565"/>
    <w:rsid w:val="007120DD"/>
    <w:rsid w:val="00712566"/>
    <w:rsid w:val="0071300C"/>
    <w:rsid w:val="00713619"/>
    <w:rsid w:val="007148CA"/>
    <w:rsid w:val="00715183"/>
    <w:rsid w:val="00715409"/>
    <w:rsid w:val="00715754"/>
    <w:rsid w:val="00715BA0"/>
    <w:rsid w:val="00716478"/>
    <w:rsid w:val="007175E7"/>
    <w:rsid w:val="0072044A"/>
    <w:rsid w:val="007205E4"/>
    <w:rsid w:val="00720DA2"/>
    <w:rsid w:val="00720E3C"/>
    <w:rsid w:val="00721375"/>
    <w:rsid w:val="00721585"/>
    <w:rsid w:val="00721826"/>
    <w:rsid w:val="00721AA6"/>
    <w:rsid w:val="007221ED"/>
    <w:rsid w:val="007222ED"/>
    <w:rsid w:val="0072273E"/>
    <w:rsid w:val="00722B9B"/>
    <w:rsid w:val="00723F70"/>
    <w:rsid w:val="00724265"/>
    <w:rsid w:val="00725869"/>
    <w:rsid w:val="00725CA6"/>
    <w:rsid w:val="00725F70"/>
    <w:rsid w:val="00726542"/>
    <w:rsid w:val="00727CC5"/>
    <w:rsid w:val="00727F81"/>
    <w:rsid w:val="00730297"/>
    <w:rsid w:val="007303F5"/>
    <w:rsid w:val="00731D6E"/>
    <w:rsid w:val="00732224"/>
    <w:rsid w:val="007327F4"/>
    <w:rsid w:val="00732D1D"/>
    <w:rsid w:val="00732E3E"/>
    <w:rsid w:val="007337AF"/>
    <w:rsid w:val="007347A6"/>
    <w:rsid w:val="00734925"/>
    <w:rsid w:val="00734FFE"/>
    <w:rsid w:val="007352D9"/>
    <w:rsid w:val="007356D8"/>
    <w:rsid w:val="00735BD5"/>
    <w:rsid w:val="00735D14"/>
    <w:rsid w:val="007402B3"/>
    <w:rsid w:val="00740324"/>
    <w:rsid w:val="007408A2"/>
    <w:rsid w:val="00741256"/>
    <w:rsid w:val="00741604"/>
    <w:rsid w:val="00741CCA"/>
    <w:rsid w:val="00741D76"/>
    <w:rsid w:val="00742D66"/>
    <w:rsid w:val="007431B9"/>
    <w:rsid w:val="00743226"/>
    <w:rsid w:val="0074405D"/>
    <w:rsid w:val="007448FA"/>
    <w:rsid w:val="00744CF8"/>
    <w:rsid w:val="00744E99"/>
    <w:rsid w:val="007452D2"/>
    <w:rsid w:val="00745B26"/>
    <w:rsid w:val="00745C3A"/>
    <w:rsid w:val="0074666F"/>
    <w:rsid w:val="007472D5"/>
    <w:rsid w:val="00747B6C"/>
    <w:rsid w:val="00750056"/>
    <w:rsid w:val="00750148"/>
    <w:rsid w:val="007502CE"/>
    <w:rsid w:val="007509F2"/>
    <w:rsid w:val="00750E0E"/>
    <w:rsid w:val="0075182F"/>
    <w:rsid w:val="00751EC7"/>
    <w:rsid w:val="00751F4D"/>
    <w:rsid w:val="0075233D"/>
    <w:rsid w:val="0075243B"/>
    <w:rsid w:val="0075267F"/>
    <w:rsid w:val="0075269B"/>
    <w:rsid w:val="007531BD"/>
    <w:rsid w:val="0075411F"/>
    <w:rsid w:val="007548D0"/>
    <w:rsid w:val="007557CC"/>
    <w:rsid w:val="007559F8"/>
    <w:rsid w:val="0075631C"/>
    <w:rsid w:val="00756429"/>
    <w:rsid w:val="007565FF"/>
    <w:rsid w:val="00757125"/>
    <w:rsid w:val="007579E9"/>
    <w:rsid w:val="00757A3C"/>
    <w:rsid w:val="00760523"/>
    <w:rsid w:val="00760ABF"/>
    <w:rsid w:val="00760BB0"/>
    <w:rsid w:val="00760D0D"/>
    <w:rsid w:val="00761AFF"/>
    <w:rsid w:val="00761D91"/>
    <w:rsid w:val="00763032"/>
    <w:rsid w:val="00763B14"/>
    <w:rsid w:val="00763D23"/>
    <w:rsid w:val="007643FD"/>
    <w:rsid w:val="0076532F"/>
    <w:rsid w:val="00765936"/>
    <w:rsid w:val="007664AC"/>
    <w:rsid w:val="00766CFD"/>
    <w:rsid w:val="00767AC3"/>
    <w:rsid w:val="00767F65"/>
    <w:rsid w:val="0077038C"/>
    <w:rsid w:val="00770457"/>
    <w:rsid w:val="0077076D"/>
    <w:rsid w:val="007713D9"/>
    <w:rsid w:val="00771E02"/>
    <w:rsid w:val="00772526"/>
    <w:rsid w:val="00772548"/>
    <w:rsid w:val="007728CE"/>
    <w:rsid w:val="00773351"/>
    <w:rsid w:val="00773742"/>
    <w:rsid w:val="0077515C"/>
    <w:rsid w:val="007769F4"/>
    <w:rsid w:val="00776C4E"/>
    <w:rsid w:val="00776C5C"/>
    <w:rsid w:val="00777014"/>
    <w:rsid w:val="00777213"/>
    <w:rsid w:val="00777431"/>
    <w:rsid w:val="00777BC8"/>
    <w:rsid w:val="00777EE6"/>
    <w:rsid w:val="0078017E"/>
    <w:rsid w:val="00780775"/>
    <w:rsid w:val="007807CF"/>
    <w:rsid w:val="007808C6"/>
    <w:rsid w:val="00780953"/>
    <w:rsid w:val="0078112E"/>
    <w:rsid w:val="00781C4A"/>
    <w:rsid w:val="00782106"/>
    <w:rsid w:val="007822CE"/>
    <w:rsid w:val="00782B5A"/>
    <w:rsid w:val="00782B6A"/>
    <w:rsid w:val="0078304C"/>
    <w:rsid w:val="00783895"/>
    <w:rsid w:val="00783FB3"/>
    <w:rsid w:val="00784496"/>
    <w:rsid w:val="0078506A"/>
    <w:rsid w:val="00785351"/>
    <w:rsid w:val="007859D3"/>
    <w:rsid w:val="00785F60"/>
    <w:rsid w:val="00786266"/>
    <w:rsid w:val="00787542"/>
    <w:rsid w:val="0079010E"/>
    <w:rsid w:val="00790393"/>
    <w:rsid w:val="00790CCF"/>
    <w:rsid w:val="00791B64"/>
    <w:rsid w:val="00791BA8"/>
    <w:rsid w:val="0079266B"/>
    <w:rsid w:val="007928AB"/>
    <w:rsid w:val="00792E5F"/>
    <w:rsid w:val="007936D8"/>
    <w:rsid w:val="00793A6C"/>
    <w:rsid w:val="00793EB2"/>
    <w:rsid w:val="007948CE"/>
    <w:rsid w:val="00795003"/>
    <w:rsid w:val="0079519A"/>
    <w:rsid w:val="00795365"/>
    <w:rsid w:val="00795436"/>
    <w:rsid w:val="0079544F"/>
    <w:rsid w:val="00795A97"/>
    <w:rsid w:val="00795CA7"/>
    <w:rsid w:val="0079622D"/>
    <w:rsid w:val="007965BF"/>
    <w:rsid w:val="00796954"/>
    <w:rsid w:val="0079739D"/>
    <w:rsid w:val="00797C46"/>
    <w:rsid w:val="00797E62"/>
    <w:rsid w:val="007A01DE"/>
    <w:rsid w:val="007A063F"/>
    <w:rsid w:val="007A09C7"/>
    <w:rsid w:val="007A0EE3"/>
    <w:rsid w:val="007A143A"/>
    <w:rsid w:val="007A15F7"/>
    <w:rsid w:val="007A1874"/>
    <w:rsid w:val="007A206E"/>
    <w:rsid w:val="007A213D"/>
    <w:rsid w:val="007A2213"/>
    <w:rsid w:val="007A279B"/>
    <w:rsid w:val="007A28D3"/>
    <w:rsid w:val="007A2CCA"/>
    <w:rsid w:val="007A2EA3"/>
    <w:rsid w:val="007A3318"/>
    <w:rsid w:val="007A3673"/>
    <w:rsid w:val="007A3977"/>
    <w:rsid w:val="007A3A25"/>
    <w:rsid w:val="007A5B05"/>
    <w:rsid w:val="007A6040"/>
    <w:rsid w:val="007A60F6"/>
    <w:rsid w:val="007A6880"/>
    <w:rsid w:val="007A6D0A"/>
    <w:rsid w:val="007A70FF"/>
    <w:rsid w:val="007A7123"/>
    <w:rsid w:val="007A7DAD"/>
    <w:rsid w:val="007A7DCE"/>
    <w:rsid w:val="007B008D"/>
    <w:rsid w:val="007B0DE3"/>
    <w:rsid w:val="007B0F01"/>
    <w:rsid w:val="007B1E29"/>
    <w:rsid w:val="007B3364"/>
    <w:rsid w:val="007B3DA4"/>
    <w:rsid w:val="007B3E98"/>
    <w:rsid w:val="007B416C"/>
    <w:rsid w:val="007B46BB"/>
    <w:rsid w:val="007B4DDE"/>
    <w:rsid w:val="007B4ECA"/>
    <w:rsid w:val="007B5E14"/>
    <w:rsid w:val="007B6028"/>
    <w:rsid w:val="007B698E"/>
    <w:rsid w:val="007B6D6A"/>
    <w:rsid w:val="007B6E7C"/>
    <w:rsid w:val="007B6F81"/>
    <w:rsid w:val="007B78AA"/>
    <w:rsid w:val="007B7FD3"/>
    <w:rsid w:val="007C023C"/>
    <w:rsid w:val="007C02B3"/>
    <w:rsid w:val="007C131C"/>
    <w:rsid w:val="007C1429"/>
    <w:rsid w:val="007C18B0"/>
    <w:rsid w:val="007C1EB4"/>
    <w:rsid w:val="007C428D"/>
    <w:rsid w:val="007C45B2"/>
    <w:rsid w:val="007C4879"/>
    <w:rsid w:val="007C49FD"/>
    <w:rsid w:val="007C4B31"/>
    <w:rsid w:val="007C58C2"/>
    <w:rsid w:val="007C5F15"/>
    <w:rsid w:val="007C606C"/>
    <w:rsid w:val="007C6073"/>
    <w:rsid w:val="007C640D"/>
    <w:rsid w:val="007C67A2"/>
    <w:rsid w:val="007C6E02"/>
    <w:rsid w:val="007C752E"/>
    <w:rsid w:val="007C76DB"/>
    <w:rsid w:val="007C76FD"/>
    <w:rsid w:val="007D0C66"/>
    <w:rsid w:val="007D0EAD"/>
    <w:rsid w:val="007D192A"/>
    <w:rsid w:val="007D1C13"/>
    <w:rsid w:val="007D38E4"/>
    <w:rsid w:val="007D3A21"/>
    <w:rsid w:val="007D3A87"/>
    <w:rsid w:val="007D439B"/>
    <w:rsid w:val="007D4ED9"/>
    <w:rsid w:val="007D5089"/>
    <w:rsid w:val="007D5C1F"/>
    <w:rsid w:val="007D6019"/>
    <w:rsid w:val="007D62D3"/>
    <w:rsid w:val="007D712C"/>
    <w:rsid w:val="007D794E"/>
    <w:rsid w:val="007D7FEA"/>
    <w:rsid w:val="007E09BF"/>
    <w:rsid w:val="007E0A04"/>
    <w:rsid w:val="007E0C43"/>
    <w:rsid w:val="007E1015"/>
    <w:rsid w:val="007E10AA"/>
    <w:rsid w:val="007E1A34"/>
    <w:rsid w:val="007E2077"/>
    <w:rsid w:val="007E3067"/>
    <w:rsid w:val="007E3138"/>
    <w:rsid w:val="007E3847"/>
    <w:rsid w:val="007E522F"/>
    <w:rsid w:val="007E5514"/>
    <w:rsid w:val="007E59CE"/>
    <w:rsid w:val="007E5CF7"/>
    <w:rsid w:val="007E6188"/>
    <w:rsid w:val="007E64AD"/>
    <w:rsid w:val="007E67E7"/>
    <w:rsid w:val="007E6B37"/>
    <w:rsid w:val="007E75C8"/>
    <w:rsid w:val="007E775D"/>
    <w:rsid w:val="007E7F27"/>
    <w:rsid w:val="007F03D7"/>
    <w:rsid w:val="007F0DDD"/>
    <w:rsid w:val="007F1280"/>
    <w:rsid w:val="007F1284"/>
    <w:rsid w:val="007F18A7"/>
    <w:rsid w:val="007F1FF6"/>
    <w:rsid w:val="007F23B7"/>
    <w:rsid w:val="007F23E9"/>
    <w:rsid w:val="007F2CD5"/>
    <w:rsid w:val="007F2DE6"/>
    <w:rsid w:val="007F35CF"/>
    <w:rsid w:val="007F44DE"/>
    <w:rsid w:val="007F4BB3"/>
    <w:rsid w:val="007F504A"/>
    <w:rsid w:val="007F50C7"/>
    <w:rsid w:val="007F5DDC"/>
    <w:rsid w:val="007F6152"/>
    <w:rsid w:val="007F6308"/>
    <w:rsid w:val="007F7ED2"/>
    <w:rsid w:val="00800321"/>
    <w:rsid w:val="00800543"/>
    <w:rsid w:val="008007BC"/>
    <w:rsid w:val="008009DF"/>
    <w:rsid w:val="00801223"/>
    <w:rsid w:val="00801712"/>
    <w:rsid w:val="008019F2"/>
    <w:rsid w:val="00801B4E"/>
    <w:rsid w:val="00802292"/>
    <w:rsid w:val="00802758"/>
    <w:rsid w:val="008030C8"/>
    <w:rsid w:val="008032A8"/>
    <w:rsid w:val="00803442"/>
    <w:rsid w:val="008034E6"/>
    <w:rsid w:val="008035B9"/>
    <w:rsid w:val="00803BF1"/>
    <w:rsid w:val="00803FF0"/>
    <w:rsid w:val="00804883"/>
    <w:rsid w:val="00804A02"/>
    <w:rsid w:val="00804CBD"/>
    <w:rsid w:val="00806207"/>
    <w:rsid w:val="00806A9D"/>
    <w:rsid w:val="0080724C"/>
    <w:rsid w:val="00807444"/>
    <w:rsid w:val="00807527"/>
    <w:rsid w:val="00807549"/>
    <w:rsid w:val="0080768B"/>
    <w:rsid w:val="00810BE4"/>
    <w:rsid w:val="00810C04"/>
    <w:rsid w:val="00810D4D"/>
    <w:rsid w:val="00810DA5"/>
    <w:rsid w:val="00810EFA"/>
    <w:rsid w:val="008110C1"/>
    <w:rsid w:val="00811208"/>
    <w:rsid w:val="00811621"/>
    <w:rsid w:val="008116AD"/>
    <w:rsid w:val="00811752"/>
    <w:rsid w:val="008121B3"/>
    <w:rsid w:val="0081231E"/>
    <w:rsid w:val="00812439"/>
    <w:rsid w:val="00812829"/>
    <w:rsid w:val="00812CE2"/>
    <w:rsid w:val="0081308E"/>
    <w:rsid w:val="00813AE3"/>
    <w:rsid w:val="00814E33"/>
    <w:rsid w:val="00814FEC"/>
    <w:rsid w:val="008157D7"/>
    <w:rsid w:val="0081605B"/>
    <w:rsid w:val="0081605E"/>
    <w:rsid w:val="00816A75"/>
    <w:rsid w:val="008174AD"/>
    <w:rsid w:val="0081773A"/>
    <w:rsid w:val="00817B85"/>
    <w:rsid w:val="00817D98"/>
    <w:rsid w:val="00820263"/>
    <w:rsid w:val="0082026A"/>
    <w:rsid w:val="00820661"/>
    <w:rsid w:val="00820D19"/>
    <w:rsid w:val="00821166"/>
    <w:rsid w:val="008223DE"/>
    <w:rsid w:val="00822B6F"/>
    <w:rsid w:val="00822C2F"/>
    <w:rsid w:val="00823D0B"/>
    <w:rsid w:val="00823E1D"/>
    <w:rsid w:val="00823E90"/>
    <w:rsid w:val="0082599B"/>
    <w:rsid w:val="00826C30"/>
    <w:rsid w:val="008277A0"/>
    <w:rsid w:val="00827BAA"/>
    <w:rsid w:val="0083054B"/>
    <w:rsid w:val="008308CC"/>
    <w:rsid w:val="00830EB2"/>
    <w:rsid w:val="0083178D"/>
    <w:rsid w:val="00832DD7"/>
    <w:rsid w:val="008334BC"/>
    <w:rsid w:val="008334FF"/>
    <w:rsid w:val="00833776"/>
    <w:rsid w:val="00834885"/>
    <w:rsid w:val="008348EB"/>
    <w:rsid w:val="00834E5C"/>
    <w:rsid w:val="008357C1"/>
    <w:rsid w:val="008366AC"/>
    <w:rsid w:val="008366C1"/>
    <w:rsid w:val="00836895"/>
    <w:rsid w:val="00836D07"/>
    <w:rsid w:val="00836E5B"/>
    <w:rsid w:val="00836FB4"/>
    <w:rsid w:val="008373D7"/>
    <w:rsid w:val="0083752E"/>
    <w:rsid w:val="00837F13"/>
    <w:rsid w:val="008400D0"/>
    <w:rsid w:val="00841F89"/>
    <w:rsid w:val="00842104"/>
    <w:rsid w:val="008426AF"/>
    <w:rsid w:val="00842AD0"/>
    <w:rsid w:val="00842B67"/>
    <w:rsid w:val="00843238"/>
    <w:rsid w:val="00843856"/>
    <w:rsid w:val="00843968"/>
    <w:rsid w:val="00844D44"/>
    <w:rsid w:val="00844FEF"/>
    <w:rsid w:val="00845487"/>
    <w:rsid w:val="0084604D"/>
    <w:rsid w:val="008462E3"/>
    <w:rsid w:val="008462F9"/>
    <w:rsid w:val="00846B5A"/>
    <w:rsid w:val="00846E40"/>
    <w:rsid w:val="00846FEC"/>
    <w:rsid w:val="0084788C"/>
    <w:rsid w:val="00850060"/>
    <w:rsid w:val="00850137"/>
    <w:rsid w:val="008503BB"/>
    <w:rsid w:val="008507EB"/>
    <w:rsid w:val="00850A5A"/>
    <w:rsid w:val="00850C3E"/>
    <w:rsid w:val="008514FE"/>
    <w:rsid w:val="0085224A"/>
    <w:rsid w:val="008526F0"/>
    <w:rsid w:val="008527F9"/>
    <w:rsid w:val="00852F5F"/>
    <w:rsid w:val="00853071"/>
    <w:rsid w:val="00853130"/>
    <w:rsid w:val="00854221"/>
    <w:rsid w:val="00854631"/>
    <w:rsid w:val="00854E2E"/>
    <w:rsid w:val="00855E82"/>
    <w:rsid w:val="0085603F"/>
    <w:rsid w:val="008560E5"/>
    <w:rsid w:val="0085670D"/>
    <w:rsid w:val="00856746"/>
    <w:rsid w:val="00856B1B"/>
    <w:rsid w:val="00856D20"/>
    <w:rsid w:val="00856F23"/>
    <w:rsid w:val="00857436"/>
    <w:rsid w:val="008574B1"/>
    <w:rsid w:val="00857D65"/>
    <w:rsid w:val="0086015E"/>
    <w:rsid w:val="008608B6"/>
    <w:rsid w:val="008608BA"/>
    <w:rsid w:val="00860EAA"/>
    <w:rsid w:val="00860F8C"/>
    <w:rsid w:val="0086106C"/>
    <w:rsid w:val="0086130F"/>
    <w:rsid w:val="00861E3F"/>
    <w:rsid w:val="00861E57"/>
    <w:rsid w:val="00861F98"/>
    <w:rsid w:val="0086271D"/>
    <w:rsid w:val="00862CB8"/>
    <w:rsid w:val="0086499D"/>
    <w:rsid w:val="00864FC4"/>
    <w:rsid w:val="008653A6"/>
    <w:rsid w:val="008658BD"/>
    <w:rsid w:val="008660A1"/>
    <w:rsid w:val="0086671F"/>
    <w:rsid w:val="00867673"/>
    <w:rsid w:val="00870323"/>
    <w:rsid w:val="00870382"/>
    <w:rsid w:val="008703C6"/>
    <w:rsid w:val="00870BEB"/>
    <w:rsid w:val="0087168F"/>
    <w:rsid w:val="00871B0F"/>
    <w:rsid w:val="00872050"/>
    <w:rsid w:val="008728E5"/>
    <w:rsid w:val="008728F7"/>
    <w:rsid w:val="00872CB7"/>
    <w:rsid w:val="008730FA"/>
    <w:rsid w:val="00873525"/>
    <w:rsid w:val="00873AE6"/>
    <w:rsid w:val="0087422B"/>
    <w:rsid w:val="00874673"/>
    <w:rsid w:val="00874688"/>
    <w:rsid w:val="00874D6F"/>
    <w:rsid w:val="008757E3"/>
    <w:rsid w:val="00877668"/>
    <w:rsid w:val="0087777B"/>
    <w:rsid w:val="00877D5F"/>
    <w:rsid w:val="00877E9B"/>
    <w:rsid w:val="008807B1"/>
    <w:rsid w:val="00880A85"/>
    <w:rsid w:val="008810C9"/>
    <w:rsid w:val="00881FC3"/>
    <w:rsid w:val="0088208A"/>
    <w:rsid w:val="00882353"/>
    <w:rsid w:val="00883897"/>
    <w:rsid w:val="00883E58"/>
    <w:rsid w:val="008841A8"/>
    <w:rsid w:val="008844BD"/>
    <w:rsid w:val="00884554"/>
    <w:rsid w:val="00884932"/>
    <w:rsid w:val="00884D56"/>
    <w:rsid w:val="008852A7"/>
    <w:rsid w:val="008857A0"/>
    <w:rsid w:val="00885987"/>
    <w:rsid w:val="008860E4"/>
    <w:rsid w:val="00886118"/>
    <w:rsid w:val="0088653D"/>
    <w:rsid w:val="00886A3E"/>
    <w:rsid w:val="00886AFF"/>
    <w:rsid w:val="0088724F"/>
    <w:rsid w:val="008872A3"/>
    <w:rsid w:val="00887565"/>
    <w:rsid w:val="00890016"/>
    <w:rsid w:val="00890BEF"/>
    <w:rsid w:val="00890D4A"/>
    <w:rsid w:val="00890E3D"/>
    <w:rsid w:val="008911BF"/>
    <w:rsid w:val="00891246"/>
    <w:rsid w:val="008912FF"/>
    <w:rsid w:val="008914BB"/>
    <w:rsid w:val="00891F8C"/>
    <w:rsid w:val="0089212C"/>
    <w:rsid w:val="00894242"/>
    <w:rsid w:val="008942FF"/>
    <w:rsid w:val="00894892"/>
    <w:rsid w:val="00895309"/>
    <w:rsid w:val="0089553A"/>
    <w:rsid w:val="008960CE"/>
    <w:rsid w:val="00896FAF"/>
    <w:rsid w:val="00897314"/>
    <w:rsid w:val="008973B6"/>
    <w:rsid w:val="00897560"/>
    <w:rsid w:val="008A0A50"/>
    <w:rsid w:val="008A1365"/>
    <w:rsid w:val="008A15C2"/>
    <w:rsid w:val="008A1769"/>
    <w:rsid w:val="008A1D93"/>
    <w:rsid w:val="008A239C"/>
    <w:rsid w:val="008A2537"/>
    <w:rsid w:val="008A2698"/>
    <w:rsid w:val="008A35E2"/>
    <w:rsid w:val="008A365E"/>
    <w:rsid w:val="008A3A91"/>
    <w:rsid w:val="008A3C33"/>
    <w:rsid w:val="008A4159"/>
    <w:rsid w:val="008A424A"/>
    <w:rsid w:val="008A482F"/>
    <w:rsid w:val="008A49F5"/>
    <w:rsid w:val="008A4C1C"/>
    <w:rsid w:val="008A55FD"/>
    <w:rsid w:val="008A608C"/>
    <w:rsid w:val="008A61A4"/>
    <w:rsid w:val="008A65CF"/>
    <w:rsid w:val="008A6F26"/>
    <w:rsid w:val="008B0992"/>
    <w:rsid w:val="008B12BF"/>
    <w:rsid w:val="008B13FC"/>
    <w:rsid w:val="008B1D12"/>
    <w:rsid w:val="008B2233"/>
    <w:rsid w:val="008B2631"/>
    <w:rsid w:val="008B2A14"/>
    <w:rsid w:val="008B2AD6"/>
    <w:rsid w:val="008B3064"/>
    <w:rsid w:val="008B347D"/>
    <w:rsid w:val="008B3D9D"/>
    <w:rsid w:val="008B408C"/>
    <w:rsid w:val="008B41E4"/>
    <w:rsid w:val="008B4377"/>
    <w:rsid w:val="008B4709"/>
    <w:rsid w:val="008B49E3"/>
    <w:rsid w:val="008B4F8A"/>
    <w:rsid w:val="008B5322"/>
    <w:rsid w:val="008B5544"/>
    <w:rsid w:val="008B5D14"/>
    <w:rsid w:val="008C036B"/>
    <w:rsid w:val="008C053E"/>
    <w:rsid w:val="008C08B5"/>
    <w:rsid w:val="008C1931"/>
    <w:rsid w:val="008C198A"/>
    <w:rsid w:val="008C1F1E"/>
    <w:rsid w:val="008C22CF"/>
    <w:rsid w:val="008C2AE9"/>
    <w:rsid w:val="008C32E0"/>
    <w:rsid w:val="008C3811"/>
    <w:rsid w:val="008C3D66"/>
    <w:rsid w:val="008C4108"/>
    <w:rsid w:val="008C4362"/>
    <w:rsid w:val="008C444C"/>
    <w:rsid w:val="008C556C"/>
    <w:rsid w:val="008C589E"/>
    <w:rsid w:val="008C6398"/>
    <w:rsid w:val="008C664D"/>
    <w:rsid w:val="008C6759"/>
    <w:rsid w:val="008C686C"/>
    <w:rsid w:val="008C6FE8"/>
    <w:rsid w:val="008C70B6"/>
    <w:rsid w:val="008C70E3"/>
    <w:rsid w:val="008C7C99"/>
    <w:rsid w:val="008C7D64"/>
    <w:rsid w:val="008D00D3"/>
    <w:rsid w:val="008D0187"/>
    <w:rsid w:val="008D03DC"/>
    <w:rsid w:val="008D1408"/>
    <w:rsid w:val="008D1F4B"/>
    <w:rsid w:val="008D23F2"/>
    <w:rsid w:val="008D270E"/>
    <w:rsid w:val="008D2848"/>
    <w:rsid w:val="008D2AA6"/>
    <w:rsid w:val="008D2EE4"/>
    <w:rsid w:val="008D32F5"/>
    <w:rsid w:val="008D33B9"/>
    <w:rsid w:val="008D34F5"/>
    <w:rsid w:val="008D3739"/>
    <w:rsid w:val="008D3BE3"/>
    <w:rsid w:val="008D3F59"/>
    <w:rsid w:val="008D43F6"/>
    <w:rsid w:val="008D4BD6"/>
    <w:rsid w:val="008D4E9B"/>
    <w:rsid w:val="008D5B26"/>
    <w:rsid w:val="008D5D46"/>
    <w:rsid w:val="008D785F"/>
    <w:rsid w:val="008D7884"/>
    <w:rsid w:val="008D78EF"/>
    <w:rsid w:val="008D79BE"/>
    <w:rsid w:val="008D7DE7"/>
    <w:rsid w:val="008E15F3"/>
    <w:rsid w:val="008E15F4"/>
    <w:rsid w:val="008E194A"/>
    <w:rsid w:val="008E201D"/>
    <w:rsid w:val="008E21D5"/>
    <w:rsid w:val="008E311C"/>
    <w:rsid w:val="008E32DB"/>
    <w:rsid w:val="008E3362"/>
    <w:rsid w:val="008E3CD5"/>
    <w:rsid w:val="008E44A8"/>
    <w:rsid w:val="008E4D79"/>
    <w:rsid w:val="008E52AC"/>
    <w:rsid w:val="008E591B"/>
    <w:rsid w:val="008E5C4D"/>
    <w:rsid w:val="008E64A8"/>
    <w:rsid w:val="008E6E9D"/>
    <w:rsid w:val="008E7933"/>
    <w:rsid w:val="008E7C73"/>
    <w:rsid w:val="008E7E3B"/>
    <w:rsid w:val="008F0D99"/>
    <w:rsid w:val="008F1122"/>
    <w:rsid w:val="008F149A"/>
    <w:rsid w:val="008F2337"/>
    <w:rsid w:val="008F2AEE"/>
    <w:rsid w:val="008F2DB2"/>
    <w:rsid w:val="008F2F54"/>
    <w:rsid w:val="008F320C"/>
    <w:rsid w:val="008F35E3"/>
    <w:rsid w:val="008F3A2B"/>
    <w:rsid w:val="008F3A4A"/>
    <w:rsid w:val="008F4437"/>
    <w:rsid w:val="008F4B57"/>
    <w:rsid w:val="008F5093"/>
    <w:rsid w:val="008F54F1"/>
    <w:rsid w:val="008F577D"/>
    <w:rsid w:val="008F5BF6"/>
    <w:rsid w:val="008F5D3D"/>
    <w:rsid w:val="008F6410"/>
    <w:rsid w:val="008F746B"/>
    <w:rsid w:val="008F7511"/>
    <w:rsid w:val="008F78BC"/>
    <w:rsid w:val="008F7B0E"/>
    <w:rsid w:val="008F7EEF"/>
    <w:rsid w:val="00900032"/>
    <w:rsid w:val="0090005C"/>
    <w:rsid w:val="00900A17"/>
    <w:rsid w:val="00900A37"/>
    <w:rsid w:val="00901004"/>
    <w:rsid w:val="009017AB"/>
    <w:rsid w:val="00901A40"/>
    <w:rsid w:val="0090252A"/>
    <w:rsid w:val="00902876"/>
    <w:rsid w:val="00902AF8"/>
    <w:rsid w:val="00902EE5"/>
    <w:rsid w:val="00903274"/>
    <w:rsid w:val="00903949"/>
    <w:rsid w:val="00903A68"/>
    <w:rsid w:val="00903CC8"/>
    <w:rsid w:val="00903DB2"/>
    <w:rsid w:val="00904053"/>
    <w:rsid w:val="0090434C"/>
    <w:rsid w:val="009043A1"/>
    <w:rsid w:val="009052A1"/>
    <w:rsid w:val="00905508"/>
    <w:rsid w:val="00905A32"/>
    <w:rsid w:val="00905B68"/>
    <w:rsid w:val="00907207"/>
    <w:rsid w:val="0091019E"/>
    <w:rsid w:val="009105BC"/>
    <w:rsid w:val="0091167D"/>
    <w:rsid w:val="00911949"/>
    <w:rsid w:val="009119BD"/>
    <w:rsid w:val="009123AC"/>
    <w:rsid w:val="0091256C"/>
    <w:rsid w:val="00912835"/>
    <w:rsid w:val="00912B7D"/>
    <w:rsid w:val="00912DAB"/>
    <w:rsid w:val="00912F04"/>
    <w:rsid w:val="00912F71"/>
    <w:rsid w:val="009130C1"/>
    <w:rsid w:val="009130C2"/>
    <w:rsid w:val="00914066"/>
    <w:rsid w:val="00914776"/>
    <w:rsid w:val="009148DD"/>
    <w:rsid w:val="009149BE"/>
    <w:rsid w:val="00914C0A"/>
    <w:rsid w:val="00914F77"/>
    <w:rsid w:val="00915701"/>
    <w:rsid w:val="00915931"/>
    <w:rsid w:val="0091611D"/>
    <w:rsid w:val="009175F5"/>
    <w:rsid w:val="0091777E"/>
    <w:rsid w:val="009177BD"/>
    <w:rsid w:val="00917BFA"/>
    <w:rsid w:val="00917D58"/>
    <w:rsid w:val="00920B9E"/>
    <w:rsid w:val="0092130C"/>
    <w:rsid w:val="00921310"/>
    <w:rsid w:val="0092176E"/>
    <w:rsid w:val="00921C80"/>
    <w:rsid w:val="00921E7B"/>
    <w:rsid w:val="009223DD"/>
    <w:rsid w:val="00922448"/>
    <w:rsid w:val="0092285D"/>
    <w:rsid w:val="00922A42"/>
    <w:rsid w:val="0092313E"/>
    <w:rsid w:val="009235FB"/>
    <w:rsid w:val="009237F2"/>
    <w:rsid w:val="00923DA8"/>
    <w:rsid w:val="009240DA"/>
    <w:rsid w:val="0092432F"/>
    <w:rsid w:val="00925CC0"/>
    <w:rsid w:val="009267D4"/>
    <w:rsid w:val="00927397"/>
    <w:rsid w:val="00927757"/>
    <w:rsid w:val="0093007F"/>
    <w:rsid w:val="009301A3"/>
    <w:rsid w:val="00930576"/>
    <w:rsid w:val="00930743"/>
    <w:rsid w:val="00931044"/>
    <w:rsid w:val="00931B5E"/>
    <w:rsid w:val="0093260A"/>
    <w:rsid w:val="00932739"/>
    <w:rsid w:val="00932B8A"/>
    <w:rsid w:val="009331B9"/>
    <w:rsid w:val="009332B8"/>
    <w:rsid w:val="00933552"/>
    <w:rsid w:val="00933571"/>
    <w:rsid w:val="00934920"/>
    <w:rsid w:val="009355B8"/>
    <w:rsid w:val="00936343"/>
    <w:rsid w:val="009365CA"/>
    <w:rsid w:val="00936794"/>
    <w:rsid w:val="009408DB"/>
    <w:rsid w:val="00941525"/>
    <w:rsid w:val="009418B6"/>
    <w:rsid w:val="00941D1C"/>
    <w:rsid w:val="00941E28"/>
    <w:rsid w:val="00942805"/>
    <w:rsid w:val="00943564"/>
    <w:rsid w:val="00943813"/>
    <w:rsid w:val="00943914"/>
    <w:rsid w:val="00943D8E"/>
    <w:rsid w:val="009443DE"/>
    <w:rsid w:val="009446DF"/>
    <w:rsid w:val="009447FB"/>
    <w:rsid w:val="00944E54"/>
    <w:rsid w:val="00945047"/>
    <w:rsid w:val="009459B3"/>
    <w:rsid w:val="009467CE"/>
    <w:rsid w:val="00946B64"/>
    <w:rsid w:val="00946DFA"/>
    <w:rsid w:val="00947105"/>
    <w:rsid w:val="00947304"/>
    <w:rsid w:val="0094759F"/>
    <w:rsid w:val="00947A39"/>
    <w:rsid w:val="009504B0"/>
    <w:rsid w:val="009505E5"/>
    <w:rsid w:val="00950D20"/>
    <w:rsid w:val="009520CB"/>
    <w:rsid w:val="009522EF"/>
    <w:rsid w:val="009527C8"/>
    <w:rsid w:val="00953523"/>
    <w:rsid w:val="00953583"/>
    <w:rsid w:val="009535F1"/>
    <w:rsid w:val="00953C6B"/>
    <w:rsid w:val="009540CA"/>
    <w:rsid w:val="009549E0"/>
    <w:rsid w:val="00954A77"/>
    <w:rsid w:val="0095582E"/>
    <w:rsid w:val="009570B5"/>
    <w:rsid w:val="009579D1"/>
    <w:rsid w:val="00957A02"/>
    <w:rsid w:val="00957F4E"/>
    <w:rsid w:val="009615E6"/>
    <w:rsid w:val="00961DEE"/>
    <w:rsid w:val="00962FAB"/>
    <w:rsid w:val="0096306F"/>
    <w:rsid w:val="00963231"/>
    <w:rsid w:val="009638B6"/>
    <w:rsid w:val="00963AC3"/>
    <w:rsid w:val="0096433C"/>
    <w:rsid w:val="00964432"/>
    <w:rsid w:val="00964BDA"/>
    <w:rsid w:val="00965421"/>
    <w:rsid w:val="009657B6"/>
    <w:rsid w:val="00965A8F"/>
    <w:rsid w:val="00965E26"/>
    <w:rsid w:val="00965EF1"/>
    <w:rsid w:val="009661EC"/>
    <w:rsid w:val="009666C4"/>
    <w:rsid w:val="00966E20"/>
    <w:rsid w:val="00967DA1"/>
    <w:rsid w:val="00967E76"/>
    <w:rsid w:val="00970228"/>
    <w:rsid w:val="00970521"/>
    <w:rsid w:val="009709EF"/>
    <w:rsid w:val="00970BA8"/>
    <w:rsid w:val="00971AD4"/>
    <w:rsid w:val="009728E1"/>
    <w:rsid w:val="009737B3"/>
    <w:rsid w:val="00973A5E"/>
    <w:rsid w:val="00973EC6"/>
    <w:rsid w:val="00974433"/>
    <w:rsid w:val="009749E4"/>
    <w:rsid w:val="00975C29"/>
    <w:rsid w:val="00975D9D"/>
    <w:rsid w:val="0097629C"/>
    <w:rsid w:val="00976434"/>
    <w:rsid w:val="0097785D"/>
    <w:rsid w:val="009800FF"/>
    <w:rsid w:val="00980CCE"/>
    <w:rsid w:val="00980FD3"/>
    <w:rsid w:val="00981213"/>
    <w:rsid w:val="0098137E"/>
    <w:rsid w:val="00982758"/>
    <w:rsid w:val="00982859"/>
    <w:rsid w:val="009828EB"/>
    <w:rsid w:val="00982A34"/>
    <w:rsid w:val="00982DFD"/>
    <w:rsid w:val="00982F08"/>
    <w:rsid w:val="00983131"/>
    <w:rsid w:val="009836A0"/>
    <w:rsid w:val="00983C98"/>
    <w:rsid w:val="00984BFD"/>
    <w:rsid w:val="009850EC"/>
    <w:rsid w:val="0098513A"/>
    <w:rsid w:val="00985BAC"/>
    <w:rsid w:val="00986312"/>
    <w:rsid w:val="00986AC7"/>
    <w:rsid w:val="00987C3C"/>
    <w:rsid w:val="009912F4"/>
    <w:rsid w:val="009915A7"/>
    <w:rsid w:val="00991AF0"/>
    <w:rsid w:val="00991F1E"/>
    <w:rsid w:val="00992295"/>
    <w:rsid w:val="00992405"/>
    <w:rsid w:val="009927C6"/>
    <w:rsid w:val="00992E39"/>
    <w:rsid w:val="009939AA"/>
    <w:rsid w:val="00993D9D"/>
    <w:rsid w:val="0099409A"/>
    <w:rsid w:val="009943FB"/>
    <w:rsid w:val="0099448B"/>
    <w:rsid w:val="00994FEA"/>
    <w:rsid w:val="0099505A"/>
    <w:rsid w:val="00995DD8"/>
    <w:rsid w:val="00995E13"/>
    <w:rsid w:val="00996166"/>
    <w:rsid w:val="0099618A"/>
    <w:rsid w:val="0099636E"/>
    <w:rsid w:val="00996F0D"/>
    <w:rsid w:val="009974F2"/>
    <w:rsid w:val="00997F93"/>
    <w:rsid w:val="009A01D7"/>
    <w:rsid w:val="009A0EBD"/>
    <w:rsid w:val="009A12A8"/>
    <w:rsid w:val="009A1430"/>
    <w:rsid w:val="009A1460"/>
    <w:rsid w:val="009A17BE"/>
    <w:rsid w:val="009A2396"/>
    <w:rsid w:val="009A268D"/>
    <w:rsid w:val="009A2737"/>
    <w:rsid w:val="009A28D8"/>
    <w:rsid w:val="009A2945"/>
    <w:rsid w:val="009A2960"/>
    <w:rsid w:val="009A29D5"/>
    <w:rsid w:val="009A2D2E"/>
    <w:rsid w:val="009A2E93"/>
    <w:rsid w:val="009A339E"/>
    <w:rsid w:val="009A3A3D"/>
    <w:rsid w:val="009A3BBC"/>
    <w:rsid w:val="009A4186"/>
    <w:rsid w:val="009A46DA"/>
    <w:rsid w:val="009A555F"/>
    <w:rsid w:val="009A5BD5"/>
    <w:rsid w:val="009A625E"/>
    <w:rsid w:val="009A62A4"/>
    <w:rsid w:val="009A6AB5"/>
    <w:rsid w:val="009A6C44"/>
    <w:rsid w:val="009A6CBE"/>
    <w:rsid w:val="009A7F78"/>
    <w:rsid w:val="009B0024"/>
    <w:rsid w:val="009B0CAD"/>
    <w:rsid w:val="009B1587"/>
    <w:rsid w:val="009B199E"/>
    <w:rsid w:val="009B1B9D"/>
    <w:rsid w:val="009B2DC4"/>
    <w:rsid w:val="009B337E"/>
    <w:rsid w:val="009B34E4"/>
    <w:rsid w:val="009B39F5"/>
    <w:rsid w:val="009B3AA5"/>
    <w:rsid w:val="009B3C9D"/>
    <w:rsid w:val="009B3E71"/>
    <w:rsid w:val="009B54E3"/>
    <w:rsid w:val="009B5AAB"/>
    <w:rsid w:val="009B77F7"/>
    <w:rsid w:val="009B7E4C"/>
    <w:rsid w:val="009C0086"/>
    <w:rsid w:val="009C1233"/>
    <w:rsid w:val="009C16F4"/>
    <w:rsid w:val="009C18E7"/>
    <w:rsid w:val="009C2403"/>
    <w:rsid w:val="009C289E"/>
    <w:rsid w:val="009C2C62"/>
    <w:rsid w:val="009C3135"/>
    <w:rsid w:val="009C324B"/>
    <w:rsid w:val="009C35E1"/>
    <w:rsid w:val="009C3923"/>
    <w:rsid w:val="009C3D62"/>
    <w:rsid w:val="009C3F58"/>
    <w:rsid w:val="009C4025"/>
    <w:rsid w:val="009C458F"/>
    <w:rsid w:val="009C46A2"/>
    <w:rsid w:val="009C494B"/>
    <w:rsid w:val="009C4B7F"/>
    <w:rsid w:val="009C599E"/>
    <w:rsid w:val="009C6027"/>
    <w:rsid w:val="009C63F2"/>
    <w:rsid w:val="009C66AC"/>
    <w:rsid w:val="009C6A99"/>
    <w:rsid w:val="009C6B3B"/>
    <w:rsid w:val="009C74B5"/>
    <w:rsid w:val="009D01DF"/>
    <w:rsid w:val="009D045F"/>
    <w:rsid w:val="009D11E6"/>
    <w:rsid w:val="009D1427"/>
    <w:rsid w:val="009D199A"/>
    <w:rsid w:val="009D29DF"/>
    <w:rsid w:val="009D2BC2"/>
    <w:rsid w:val="009D2D04"/>
    <w:rsid w:val="009D3036"/>
    <w:rsid w:val="009D30AB"/>
    <w:rsid w:val="009D3164"/>
    <w:rsid w:val="009D36A8"/>
    <w:rsid w:val="009D3B05"/>
    <w:rsid w:val="009D3C11"/>
    <w:rsid w:val="009D3E62"/>
    <w:rsid w:val="009D4B74"/>
    <w:rsid w:val="009D5489"/>
    <w:rsid w:val="009D5E46"/>
    <w:rsid w:val="009D628B"/>
    <w:rsid w:val="009D6554"/>
    <w:rsid w:val="009D65C1"/>
    <w:rsid w:val="009D6957"/>
    <w:rsid w:val="009D6DD3"/>
    <w:rsid w:val="009D7C55"/>
    <w:rsid w:val="009D7E54"/>
    <w:rsid w:val="009E009C"/>
    <w:rsid w:val="009E01F8"/>
    <w:rsid w:val="009E0202"/>
    <w:rsid w:val="009E0ACB"/>
    <w:rsid w:val="009E0C0A"/>
    <w:rsid w:val="009E0D2A"/>
    <w:rsid w:val="009E12B5"/>
    <w:rsid w:val="009E178F"/>
    <w:rsid w:val="009E1C35"/>
    <w:rsid w:val="009E2055"/>
    <w:rsid w:val="009E235F"/>
    <w:rsid w:val="009E244D"/>
    <w:rsid w:val="009E2F1E"/>
    <w:rsid w:val="009E30DA"/>
    <w:rsid w:val="009E3988"/>
    <w:rsid w:val="009E3E6C"/>
    <w:rsid w:val="009E4627"/>
    <w:rsid w:val="009E4644"/>
    <w:rsid w:val="009E4AF9"/>
    <w:rsid w:val="009E5749"/>
    <w:rsid w:val="009E5C5B"/>
    <w:rsid w:val="009E69FA"/>
    <w:rsid w:val="009E6A1C"/>
    <w:rsid w:val="009E6E3E"/>
    <w:rsid w:val="009F088A"/>
    <w:rsid w:val="009F099C"/>
    <w:rsid w:val="009F0DF8"/>
    <w:rsid w:val="009F11F6"/>
    <w:rsid w:val="009F1C78"/>
    <w:rsid w:val="009F20B2"/>
    <w:rsid w:val="009F2B93"/>
    <w:rsid w:val="009F389B"/>
    <w:rsid w:val="009F3A3A"/>
    <w:rsid w:val="009F3F87"/>
    <w:rsid w:val="009F4120"/>
    <w:rsid w:val="009F41F0"/>
    <w:rsid w:val="009F42A4"/>
    <w:rsid w:val="009F4D63"/>
    <w:rsid w:val="009F513B"/>
    <w:rsid w:val="009F552A"/>
    <w:rsid w:val="009F5EF7"/>
    <w:rsid w:val="009F6515"/>
    <w:rsid w:val="009F67E7"/>
    <w:rsid w:val="009F6DF9"/>
    <w:rsid w:val="009F6F09"/>
    <w:rsid w:val="009F7E9C"/>
    <w:rsid w:val="009F7F59"/>
    <w:rsid w:val="009F7F62"/>
    <w:rsid w:val="00A00F00"/>
    <w:rsid w:val="00A015C4"/>
    <w:rsid w:val="00A01826"/>
    <w:rsid w:val="00A03215"/>
    <w:rsid w:val="00A03676"/>
    <w:rsid w:val="00A0399D"/>
    <w:rsid w:val="00A03DE2"/>
    <w:rsid w:val="00A04321"/>
    <w:rsid w:val="00A0468E"/>
    <w:rsid w:val="00A04C7D"/>
    <w:rsid w:val="00A04F51"/>
    <w:rsid w:val="00A053C6"/>
    <w:rsid w:val="00A05460"/>
    <w:rsid w:val="00A05839"/>
    <w:rsid w:val="00A05E48"/>
    <w:rsid w:val="00A065F5"/>
    <w:rsid w:val="00A0695A"/>
    <w:rsid w:val="00A07245"/>
    <w:rsid w:val="00A074F3"/>
    <w:rsid w:val="00A07EB8"/>
    <w:rsid w:val="00A1017D"/>
    <w:rsid w:val="00A102F5"/>
    <w:rsid w:val="00A1067A"/>
    <w:rsid w:val="00A10691"/>
    <w:rsid w:val="00A10837"/>
    <w:rsid w:val="00A10DE6"/>
    <w:rsid w:val="00A10FCD"/>
    <w:rsid w:val="00A114F7"/>
    <w:rsid w:val="00A11752"/>
    <w:rsid w:val="00A120BA"/>
    <w:rsid w:val="00A122AE"/>
    <w:rsid w:val="00A129B8"/>
    <w:rsid w:val="00A13D59"/>
    <w:rsid w:val="00A14708"/>
    <w:rsid w:val="00A154B0"/>
    <w:rsid w:val="00A155CE"/>
    <w:rsid w:val="00A15929"/>
    <w:rsid w:val="00A16016"/>
    <w:rsid w:val="00A165B4"/>
    <w:rsid w:val="00A16669"/>
    <w:rsid w:val="00A16A18"/>
    <w:rsid w:val="00A16A26"/>
    <w:rsid w:val="00A16BA4"/>
    <w:rsid w:val="00A17400"/>
    <w:rsid w:val="00A17CAA"/>
    <w:rsid w:val="00A20F26"/>
    <w:rsid w:val="00A219CF"/>
    <w:rsid w:val="00A22007"/>
    <w:rsid w:val="00A227C0"/>
    <w:rsid w:val="00A22AD9"/>
    <w:rsid w:val="00A22C95"/>
    <w:rsid w:val="00A22CB6"/>
    <w:rsid w:val="00A22FCC"/>
    <w:rsid w:val="00A23000"/>
    <w:rsid w:val="00A233BC"/>
    <w:rsid w:val="00A23D22"/>
    <w:rsid w:val="00A23DA7"/>
    <w:rsid w:val="00A24941"/>
    <w:rsid w:val="00A24F0E"/>
    <w:rsid w:val="00A25386"/>
    <w:rsid w:val="00A25A9D"/>
    <w:rsid w:val="00A2701D"/>
    <w:rsid w:val="00A27646"/>
    <w:rsid w:val="00A27AFF"/>
    <w:rsid w:val="00A3026D"/>
    <w:rsid w:val="00A30C39"/>
    <w:rsid w:val="00A30CCD"/>
    <w:rsid w:val="00A3149A"/>
    <w:rsid w:val="00A316EA"/>
    <w:rsid w:val="00A31D36"/>
    <w:rsid w:val="00A326FA"/>
    <w:rsid w:val="00A3358F"/>
    <w:rsid w:val="00A339A0"/>
    <w:rsid w:val="00A34624"/>
    <w:rsid w:val="00A3470D"/>
    <w:rsid w:val="00A36225"/>
    <w:rsid w:val="00A36AF4"/>
    <w:rsid w:val="00A36FC6"/>
    <w:rsid w:val="00A373E1"/>
    <w:rsid w:val="00A37FD2"/>
    <w:rsid w:val="00A40B3A"/>
    <w:rsid w:val="00A40FC5"/>
    <w:rsid w:val="00A418E1"/>
    <w:rsid w:val="00A422D6"/>
    <w:rsid w:val="00A42460"/>
    <w:rsid w:val="00A42856"/>
    <w:rsid w:val="00A433F4"/>
    <w:rsid w:val="00A435C1"/>
    <w:rsid w:val="00A4368A"/>
    <w:rsid w:val="00A43935"/>
    <w:rsid w:val="00A43C36"/>
    <w:rsid w:val="00A43CAF"/>
    <w:rsid w:val="00A43FFA"/>
    <w:rsid w:val="00A44464"/>
    <w:rsid w:val="00A44B2E"/>
    <w:rsid w:val="00A45117"/>
    <w:rsid w:val="00A45341"/>
    <w:rsid w:val="00A457F2"/>
    <w:rsid w:val="00A45A18"/>
    <w:rsid w:val="00A45C94"/>
    <w:rsid w:val="00A46CC2"/>
    <w:rsid w:val="00A47767"/>
    <w:rsid w:val="00A47D41"/>
    <w:rsid w:val="00A503AD"/>
    <w:rsid w:val="00A50AD8"/>
    <w:rsid w:val="00A50B80"/>
    <w:rsid w:val="00A51BDA"/>
    <w:rsid w:val="00A52F7A"/>
    <w:rsid w:val="00A52FFB"/>
    <w:rsid w:val="00A5311E"/>
    <w:rsid w:val="00A5354A"/>
    <w:rsid w:val="00A536F5"/>
    <w:rsid w:val="00A53789"/>
    <w:rsid w:val="00A53D03"/>
    <w:rsid w:val="00A53D57"/>
    <w:rsid w:val="00A53E70"/>
    <w:rsid w:val="00A542ED"/>
    <w:rsid w:val="00A54A30"/>
    <w:rsid w:val="00A550A7"/>
    <w:rsid w:val="00A55BB1"/>
    <w:rsid w:val="00A55D9E"/>
    <w:rsid w:val="00A55FEF"/>
    <w:rsid w:val="00A56213"/>
    <w:rsid w:val="00A5679E"/>
    <w:rsid w:val="00A56999"/>
    <w:rsid w:val="00A56B8D"/>
    <w:rsid w:val="00A56BC5"/>
    <w:rsid w:val="00A574F6"/>
    <w:rsid w:val="00A6014E"/>
    <w:rsid w:val="00A606FD"/>
    <w:rsid w:val="00A609C1"/>
    <w:rsid w:val="00A60CB6"/>
    <w:rsid w:val="00A60F14"/>
    <w:rsid w:val="00A61688"/>
    <w:rsid w:val="00A61A90"/>
    <w:rsid w:val="00A62326"/>
    <w:rsid w:val="00A629B3"/>
    <w:rsid w:val="00A630E4"/>
    <w:rsid w:val="00A634F7"/>
    <w:rsid w:val="00A63D2D"/>
    <w:rsid w:val="00A6477F"/>
    <w:rsid w:val="00A64D66"/>
    <w:rsid w:val="00A64E51"/>
    <w:rsid w:val="00A65427"/>
    <w:rsid w:val="00A6643D"/>
    <w:rsid w:val="00A664A4"/>
    <w:rsid w:val="00A666A8"/>
    <w:rsid w:val="00A66767"/>
    <w:rsid w:val="00A66E6B"/>
    <w:rsid w:val="00A67686"/>
    <w:rsid w:val="00A67C69"/>
    <w:rsid w:val="00A67E84"/>
    <w:rsid w:val="00A6F421"/>
    <w:rsid w:val="00A70394"/>
    <w:rsid w:val="00A7134D"/>
    <w:rsid w:val="00A7138C"/>
    <w:rsid w:val="00A7153C"/>
    <w:rsid w:val="00A71D48"/>
    <w:rsid w:val="00A72520"/>
    <w:rsid w:val="00A72952"/>
    <w:rsid w:val="00A72BE9"/>
    <w:rsid w:val="00A73211"/>
    <w:rsid w:val="00A73398"/>
    <w:rsid w:val="00A736DF"/>
    <w:rsid w:val="00A7373C"/>
    <w:rsid w:val="00A73BF7"/>
    <w:rsid w:val="00A740DA"/>
    <w:rsid w:val="00A74696"/>
    <w:rsid w:val="00A74815"/>
    <w:rsid w:val="00A74F90"/>
    <w:rsid w:val="00A750B7"/>
    <w:rsid w:val="00A75ED9"/>
    <w:rsid w:val="00A7618B"/>
    <w:rsid w:val="00A76711"/>
    <w:rsid w:val="00A76942"/>
    <w:rsid w:val="00A76B43"/>
    <w:rsid w:val="00A76CA2"/>
    <w:rsid w:val="00A8013A"/>
    <w:rsid w:val="00A80CE4"/>
    <w:rsid w:val="00A80DA3"/>
    <w:rsid w:val="00A8117E"/>
    <w:rsid w:val="00A815DA"/>
    <w:rsid w:val="00A81C02"/>
    <w:rsid w:val="00A81DA3"/>
    <w:rsid w:val="00A823F8"/>
    <w:rsid w:val="00A8267A"/>
    <w:rsid w:val="00A826F4"/>
    <w:rsid w:val="00A82EFC"/>
    <w:rsid w:val="00A830B1"/>
    <w:rsid w:val="00A835D0"/>
    <w:rsid w:val="00A83889"/>
    <w:rsid w:val="00A8398D"/>
    <w:rsid w:val="00A8406B"/>
    <w:rsid w:val="00A846C6"/>
    <w:rsid w:val="00A84CED"/>
    <w:rsid w:val="00A84F6C"/>
    <w:rsid w:val="00A85590"/>
    <w:rsid w:val="00A8567C"/>
    <w:rsid w:val="00A85815"/>
    <w:rsid w:val="00A860A3"/>
    <w:rsid w:val="00A8617E"/>
    <w:rsid w:val="00A864DF"/>
    <w:rsid w:val="00A86D7A"/>
    <w:rsid w:val="00A8757F"/>
    <w:rsid w:val="00A876E1"/>
    <w:rsid w:val="00A87805"/>
    <w:rsid w:val="00A87ACB"/>
    <w:rsid w:val="00A90009"/>
    <w:rsid w:val="00A9068D"/>
    <w:rsid w:val="00A908E0"/>
    <w:rsid w:val="00A914D9"/>
    <w:rsid w:val="00A9204E"/>
    <w:rsid w:val="00A92A3A"/>
    <w:rsid w:val="00A92CE8"/>
    <w:rsid w:val="00A93661"/>
    <w:rsid w:val="00A93887"/>
    <w:rsid w:val="00A9424C"/>
    <w:rsid w:val="00A942B8"/>
    <w:rsid w:val="00A947D4"/>
    <w:rsid w:val="00A957A0"/>
    <w:rsid w:val="00A9599C"/>
    <w:rsid w:val="00A95F34"/>
    <w:rsid w:val="00A9621E"/>
    <w:rsid w:val="00A96777"/>
    <w:rsid w:val="00A96D61"/>
    <w:rsid w:val="00A96F3D"/>
    <w:rsid w:val="00A97235"/>
    <w:rsid w:val="00A973A2"/>
    <w:rsid w:val="00A975D1"/>
    <w:rsid w:val="00A97C93"/>
    <w:rsid w:val="00AA03CD"/>
    <w:rsid w:val="00AA0704"/>
    <w:rsid w:val="00AA08E3"/>
    <w:rsid w:val="00AA0A37"/>
    <w:rsid w:val="00AA0DBE"/>
    <w:rsid w:val="00AA160D"/>
    <w:rsid w:val="00AA17B4"/>
    <w:rsid w:val="00AA1BF5"/>
    <w:rsid w:val="00AA1FBD"/>
    <w:rsid w:val="00AA272C"/>
    <w:rsid w:val="00AA2800"/>
    <w:rsid w:val="00AA3187"/>
    <w:rsid w:val="00AA3A6E"/>
    <w:rsid w:val="00AA42B7"/>
    <w:rsid w:val="00AA45FB"/>
    <w:rsid w:val="00AA5D51"/>
    <w:rsid w:val="00AA692B"/>
    <w:rsid w:val="00AA6EC5"/>
    <w:rsid w:val="00AA7B56"/>
    <w:rsid w:val="00AB025B"/>
    <w:rsid w:val="00AB0356"/>
    <w:rsid w:val="00AB0467"/>
    <w:rsid w:val="00AB0B07"/>
    <w:rsid w:val="00AB1178"/>
    <w:rsid w:val="00AB178D"/>
    <w:rsid w:val="00AB19D1"/>
    <w:rsid w:val="00AB1B2C"/>
    <w:rsid w:val="00AB1FED"/>
    <w:rsid w:val="00AB20AA"/>
    <w:rsid w:val="00AB322B"/>
    <w:rsid w:val="00AB46F7"/>
    <w:rsid w:val="00AB49DD"/>
    <w:rsid w:val="00AB4DC4"/>
    <w:rsid w:val="00AB5417"/>
    <w:rsid w:val="00AB5A02"/>
    <w:rsid w:val="00AB66CE"/>
    <w:rsid w:val="00AB6C0F"/>
    <w:rsid w:val="00AB74E5"/>
    <w:rsid w:val="00AB7864"/>
    <w:rsid w:val="00AB7BE8"/>
    <w:rsid w:val="00ABBC38"/>
    <w:rsid w:val="00AC03C6"/>
    <w:rsid w:val="00AC0423"/>
    <w:rsid w:val="00AC1084"/>
    <w:rsid w:val="00AC1228"/>
    <w:rsid w:val="00AC153F"/>
    <w:rsid w:val="00AC1565"/>
    <w:rsid w:val="00AC16C1"/>
    <w:rsid w:val="00AC1F36"/>
    <w:rsid w:val="00AC248A"/>
    <w:rsid w:val="00AC2CB0"/>
    <w:rsid w:val="00AC35F1"/>
    <w:rsid w:val="00AC36B2"/>
    <w:rsid w:val="00AC4035"/>
    <w:rsid w:val="00AC4667"/>
    <w:rsid w:val="00AC4833"/>
    <w:rsid w:val="00AC48C8"/>
    <w:rsid w:val="00AC50F9"/>
    <w:rsid w:val="00AC5D71"/>
    <w:rsid w:val="00AC5DBA"/>
    <w:rsid w:val="00AC5EA8"/>
    <w:rsid w:val="00AC65EF"/>
    <w:rsid w:val="00AC6CC3"/>
    <w:rsid w:val="00AC6DAC"/>
    <w:rsid w:val="00AC7187"/>
    <w:rsid w:val="00AC76DE"/>
    <w:rsid w:val="00AC7CB4"/>
    <w:rsid w:val="00AC7F74"/>
    <w:rsid w:val="00AD0A17"/>
    <w:rsid w:val="00AD11EB"/>
    <w:rsid w:val="00AD11F2"/>
    <w:rsid w:val="00AD14E2"/>
    <w:rsid w:val="00AD1B25"/>
    <w:rsid w:val="00AD1E8C"/>
    <w:rsid w:val="00AD1E95"/>
    <w:rsid w:val="00AD1F9A"/>
    <w:rsid w:val="00AD283B"/>
    <w:rsid w:val="00AD28A1"/>
    <w:rsid w:val="00AD2BF8"/>
    <w:rsid w:val="00AD2BFF"/>
    <w:rsid w:val="00AD3393"/>
    <w:rsid w:val="00AD36A1"/>
    <w:rsid w:val="00AD3700"/>
    <w:rsid w:val="00AD4886"/>
    <w:rsid w:val="00AD48AF"/>
    <w:rsid w:val="00AD4A5B"/>
    <w:rsid w:val="00AD4D1B"/>
    <w:rsid w:val="00AD4E93"/>
    <w:rsid w:val="00AD5391"/>
    <w:rsid w:val="00AD54CC"/>
    <w:rsid w:val="00AD5622"/>
    <w:rsid w:val="00AD5F11"/>
    <w:rsid w:val="00AD635F"/>
    <w:rsid w:val="00AD6677"/>
    <w:rsid w:val="00AD66AE"/>
    <w:rsid w:val="00AD671D"/>
    <w:rsid w:val="00AD675B"/>
    <w:rsid w:val="00AD689B"/>
    <w:rsid w:val="00AD69E9"/>
    <w:rsid w:val="00AD6D34"/>
    <w:rsid w:val="00AD7164"/>
    <w:rsid w:val="00AD7541"/>
    <w:rsid w:val="00AD773F"/>
    <w:rsid w:val="00AD7835"/>
    <w:rsid w:val="00AD79CE"/>
    <w:rsid w:val="00AD7A4B"/>
    <w:rsid w:val="00AD7FE6"/>
    <w:rsid w:val="00AE00E9"/>
    <w:rsid w:val="00AE09A9"/>
    <w:rsid w:val="00AE0E56"/>
    <w:rsid w:val="00AE12AD"/>
    <w:rsid w:val="00AE143E"/>
    <w:rsid w:val="00AE19B6"/>
    <w:rsid w:val="00AE1BAC"/>
    <w:rsid w:val="00AE1BDE"/>
    <w:rsid w:val="00AE2179"/>
    <w:rsid w:val="00AE22FD"/>
    <w:rsid w:val="00AE2773"/>
    <w:rsid w:val="00AE31D6"/>
    <w:rsid w:val="00AE3299"/>
    <w:rsid w:val="00AE41CF"/>
    <w:rsid w:val="00AE4B45"/>
    <w:rsid w:val="00AE5480"/>
    <w:rsid w:val="00AE5D4A"/>
    <w:rsid w:val="00AE5FEA"/>
    <w:rsid w:val="00AE603F"/>
    <w:rsid w:val="00AE6B01"/>
    <w:rsid w:val="00AE6BA0"/>
    <w:rsid w:val="00AE6BDA"/>
    <w:rsid w:val="00AE740C"/>
    <w:rsid w:val="00AE7C65"/>
    <w:rsid w:val="00AF05A1"/>
    <w:rsid w:val="00AF0752"/>
    <w:rsid w:val="00AF0FB1"/>
    <w:rsid w:val="00AF11D5"/>
    <w:rsid w:val="00AF18B9"/>
    <w:rsid w:val="00AF3F13"/>
    <w:rsid w:val="00AF4088"/>
    <w:rsid w:val="00AF4119"/>
    <w:rsid w:val="00AF4500"/>
    <w:rsid w:val="00AF461D"/>
    <w:rsid w:val="00AF5379"/>
    <w:rsid w:val="00AF5567"/>
    <w:rsid w:val="00AF5E6B"/>
    <w:rsid w:val="00AF66D0"/>
    <w:rsid w:val="00AF69A6"/>
    <w:rsid w:val="00AF6BC1"/>
    <w:rsid w:val="00B002ED"/>
    <w:rsid w:val="00B00383"/>
    <w:rsid w:val="00B01060"/>
    <w:rsid w:val="00B016B0"/>
    <w:rsid w:val="00B01958"/>
    <w:rsid w:val="00B01DD9"/>
    <w:rsid w:val="00B021DB"/>
    <w:rsid w:val="00B02294"/>
    <w:rsid w:val="00B033B3"/>
    <w:rsid w:val="00B03471"/>
    <w:rsid w:val="00B03A3C"/>
    <w:rsid w:val="00B0418D"/>
    <w:rsid w:val="00B0481F"/>
    <w:rsid w:val="00B04F2A"/>
    <w:rsid w:val="00B0517C"/>
    <w:rsid w:val="00B05CFE"/>
    <w:rsid w:val="00B05DEF"/>
    <w:rsid w:val="00B06719"/>
    <w:rsid w:val="00B06E27"/>
    <w:rsid w:val="00B071FE"/>
    <w:rsid w:val="00B07338"/>
    <w:rsid w:val="00B07431"/>
    <w:rsid w:val="00B07499"/>
    <w:rsid w:val="00B10220"/>
    <w:rsid w:val="00B105AD"/>
    <w:rsid w:val="00B10778"/>
    <w:rsid w:val="00B10CE3"/>
    <w:rsid w:val="00B11CCF"/>
    <w:rsid w:val="00B1213D"/>
    <w:rsid w:val="00B12338"/>
    <w:rsid w:val="00B12447"/>
    <w:rsid w:val="00B12803"/>
    <w:rsid w:val="00B12EBD"/>
    <w:rsid w:val="00B13182"/>
    <w:rsid w:val="00B139AC"/>
    <w:rsid w:val="00B13CCB"/>
    <w:rsid w:val="00B140E3"/>
    <w:rsid w:val="00B142B7"/>
    <w:rsid w:val="00B15218"/>
    <w:rsid w:val="00B157F1"/>
    <w:rsid w:val="00B1587A"/>
    <w:rsid w:val="00B15B42"/>
    <w:rsid w:val="00B16424"/>
    <w:rsid w:val="00B17464"/>
    <w:rsid w:val="00B17475"/>
    <w:rsid w:val="00B17884"/>
    <w:rsid w:val="00B17C07"/>
    <w:rsid w:val="00B2002E"/>
    <w:rsid w:val="00B204C6"/>
    <w:rsid w:val="00B209BD"/>
    <w:rsid w:val="00B212ED"/>
    <w:rsid w:val="00B21A26"/>
    <w:rsid w:val="00B21FD0"/>
    <w:rsid w:val="00B222A9"/>
    <w:rsid w:val="00B22AE9"/>
    <w:rsid w:val="00B232D1"/>
    <w:rsid w:val="00B232D2"/>
    <w:rsid w:val="00B2337F"/>
    <w:rsid w:val="00B24697"/>
    <w:rsid w:val="00B248C1"/>
    <w:rsid w:val="00B2524F"/>
    <w:rsid w:val="00B25941"/>
    <w:rsid w:val="00B259F5"/>
    <w:rsid w:val="00B25AB9"/>
    <w:rsid w:val="00B25F91"/>
    <w:rsid w:val="00B260F9"/>
    <w:rsid w:val="00B26A6A"/>
    <w:rsid w:val="00B26E30"/>
    <w:rsid w:val="00B3008F"/>
    <w:rsid w:val="00B302B1"/>
    <w:rsid w:val="00B30BD9"/>
    <w:rsid w:val="00B30DB6"/>
    <w:rsid w:val="00B31683"/>
    <w:rsid w:val="00B31A66"/>
    <w:rsid w:val="00B32543"/>
    <w:rsid w:val="00B33461"/>
    <w:rsid w:val="00B334F5"/>
    <w:rsid w:val="00B335C4"/>
    <w:rsid w:val="00B33A81"/>
    <w:rsid w:val="00B33AD2"/>
    <w:rsid w:val="00B357B2"/>
    <w:rsid w:val="00B35FD8"/>
    <w:rsid w:val="00B3626A"/>
    <w:rsid w:val="00B36418"/>
    <w:rsid w:val="00B36886"/>
    <w:rsid w:val="00B36BCB"/>
    <w:rsid w:val="00B36C60"/>
    <w:rsid w:val="00B36D74"/>
    <w:rsid w:val="00B36EFE"/>
    <w:rsid w:val="00B378CC"/>
    <w:rsid w:val="00B37BA3"/>
    <w:rsid w:val="00B37C77"/>
    <w:rsid w:val="00B40461"/>
    <w:rsid w:val="00B405BD"/>
    <w:rsid w:val="00B40B75"/>
    <w:rsid w:val="00B4182F"/>
    <w:rsid w:val="00B4188F"/>
    <w:rsid w:val="00B41EED"/>
    <w:rsid w:val="00B42115"/>
    <w:rsid w:val="00B424F1"/>
    <w:rsid w:val="00B427F6"/>
    <w:rsid w:val="00B428D2"/>
    <w:rsid w:val="00B433FE"/>
    <w:rsid w:val="00B437F9"/>
    <w:rsid w:val="00B43BFB"/>
    <w:rsid w:val="00B43D36"/>
    <w:rsid w:val="00B43ECC"/>
    <w:rsid w:val="00B45A57"/>
    <w:rsid w:val="00B45AE1"/>
    <w:rsid w:val="00B4632C"/>
    <w:rsid w:val="00B46409"/>
    <w:rsid w:val="00B4657A"/>
    <w:rsid w:val="00B46E27"/>
    <w:rsid w:val="00B472BE"/>
    <w:rsid w:val="00B47447"/>
    <w:rsid w:val="00B478C5"/>
    <w:rsid w:val="00B47F8B"/>
    <w:rsid w:val="00B47FAB"/>
    <w:rsid w:val="00B50B6A"/>
    <w:rsid w:val="00B5197A"/>
    <w:rsid w:val="00B523CD"/>
    <w:rsid w:val="00B52E44"/>
    <w:rsid w:val="00B5308E"/>
    <w:rsid w:val="00B53391"/>
    <w:rsid w:val="00B5341A"/>
    <w:rsid w:val="00B53D7E"/>
    <w:rsid w:val="00B54257"/>
    <w:rsid w:val="00B548C2"/>
    <w:rsid w:val="00B54BE0"/>
    <w:rsid w:val="00B54EBF"/>
    <w:rsid w:val="00B551FB"/>
    <w:rsid w:val="00B5529B"/>
    <w:rsid w:val="00B55BB2"/>
    <w:rsid w:val="00B56577"/>
    <w:rsid w:val="00B5663C"/>
    <w:rsid w:val="00B568E9"/>
    <w:rsid w:val="00B574AB"/>
    <w:rsid w:val="00B60082"/>
    <w:rsid w:val="00B6040A"/>
    <w:rsid w:val="00B60677"/>
    <w:rsid w:val="00B609D4"/>
    <w:rsid w:val="00B622E4"/>
    <w:rsid w:val="00B629BB"/>
    <w:rsid w:val="00B62FF8"/>
    <w:rsid w:val="00B6352E"/>
    <w:rsid w:val="00B63C6A"/>
    <w:rsid w:val="00B654DF"/>
    <w:rsid w:val="00B65681"/>
    <w:rsid w:val="00B657F2"/>
    <w:rsid w:val="00B661E5"/>
    <w:rsid w:val="00B66222"/>
    <w:rsid w:val="00B663B2"/>
    <w:rsid w:val="00B67067"/>
    <w:rsid w:val="00B67A3A"/>
    <w:rsid w:val="00B67CBC"/>
    <w:rsid w:val="00B70002"/>
    <w:rsid w:val="00B705E4"/>
    <w:rsid w:val="00B70AC8"/>
    <w:rsid w:val="00B70EA4"/>
    <w:rsid w:val="00B7142D"/>
    <w:rsid w:val="00B71EB5"/>
    <w:rsid w:val="00B73B36"/>
    <w:rsid w:val="00B73D32"/>
    <w:rsid w:val="00B74D5C"/>
    <w:rsid w:val="00B76087"/>
    <w:rsid w:val="00B7615C"/>
    <w:rsid w:val="00B76EBF"/>
    <w:rsid w:val="00B77065"/>
    <w:rsid w:val="00B77598"/>
    <w:rsid w:val="00B77B7B"/>
    <w:rsid w:val="00B806A8"/>
    <w:rsid w:val="00B80D64"/>
    <w:rsid w:val="00B81130"/>
    <w:rsid w:val="00B81C7A"/>
    <w:rsid w:val="00B829F9"/>
    <w:rsid w:val="00B82CA8"/>
    <w:rsid w:val="00B83363"/>
    <w:rsid w:val="00B839B7"/>
    <w:rsid w:val="00B83B1C"/>
    <w:rsid w:val="00B83DEF"/>
    <w:rsid w:val="00B83F79"/>
    <w:rsid w:val="00B84BAB"/>
    <w:rsid w:val="00B8514F"/>
    <w:rsid w:val="00B85615"/>
    <w:rsid w:val="00B85BBD"/>
    <w:rsid w:val="00B85C25"/>
    <w:rsid w:val="00B85EEC"/>
    <w:rsid w:val="00B86D01"/>
    <w:rsid w:val="00B8731E"/>
    <w:rsid w:val="00B901D0"/>
    <w:rsid w:val="00B90C71"/>
    <w:rsid w:val="00B91887"/>
    <w:rsid w:val="00B92621"/>
    <w:rsid w:val="00B92AEC"/>
    <w:rsid w:val="00B92C0C"/>
    <w:rsid w:val="00B92D3A"/>
    <w:rsid w:val="00B93564"/>
    <w:rsid w:val="00B9420A"/>
    <w:rsid w:val="00B95E99"/>
    <w:rsid w:val="00B96453"/>
    <w:rsid w:val="00B96677"/>
    <w:rsid w:val="00B96981"/>
    <w:rsid w:val="00B96DEB"/>
    <w:rsid w:val="00B9702C"/>
    <w:rsid w:val="00B97343"/>
    <w:rsid w:val="00B9758E"/>
    <w:rsid w:val="00B978C1"/>
    <w:rsid w:val="00B97C9F"/>
    <w:rsid w:val="00BA00EE"/>
    <w:rsid w:val="00BA0DBE"/>
    <w:rsid w:val="00BA10CC"/>
    <w:rsid w:val="00BA121A"/>
    <w:rsid w:val="00BA15FE"/>
    <w:rsid w:val="00BA1687"/>
    <w:rsid w:val="00BA21F7"/>
    <w:rsid w:val="00BA298E"/>
    <w:rsid w:val="00BA2DFD"/>
    <w:rsid w:val="00BA2EFD"/>
    <w:rsid w:val="00BA3607"/>
    <w:rsid w:val="00BA3787"/>
    <w:rsid w:val="00BA399E"/>
    <w:rsid w:val="00BA3DDE"/>
    <w:rsid w:val="00BA5209"/>
    <w:rsid w:val="00BA6438"/>
    <w:rsid w:val="00BA6E2A"/>
    <w:rsid w:val="00BA74B8"/>
    <w:rsid w:val="00BA7619"/>
    <w:rsid w:val="00BA7BCA"/>
    <w:rsid w:val="00BA7EB2"/>
    <w:rsid w:val="00BB03E5"/>
    <w:rsid w:val="00BB0BFF"/>
    <w:rsid w:val="00BB0E05"/>
    <w:rsid w:val="00BB1BD9"/>
    <w:rsid w:val="00BB1F06"/>
    <w:rsid w:val="00BB2CA4"/>
    <w:rsid w:val="00BB3838"/>
    <w:rsid w:val="00BB3BE5"/>
    <w:rsid w:val="00BB43EC"/>
    <w:rsid w:val="00BB4BC2"/>
    <w:rsid w:val="00BB4DB6"/>
    <w:rsid w:val="00BB5636"/>
    <w:rsid w:val="00BB5CA2"/>
    <w:rsid w:val="00BB6225"/>
    <w:rsid w:val="00BB6F41"/>
    <w:rsid w:val="00BB7C4E"/>
    <w:rsid w:val="00BB7E99"/>
    <w:rsid w:val="00BB7EFD"/>
    <w:rsid w:val="00BC05A9"/>
    <w:rsid w:val="00BC091F"/>
    <w:rsid w:val="00BC0A06"/>
    <w:rsid w:val="00BC0DAC"/>
    <w:rsid w:val="00BC15FF"/>
    <w:rsid w:val="00BC1AAF"/>
    <w:rsid w:val="00BC28D1"/>
    <w:rsid w:val="00BC3433"/>
    <w:rsid w:val="00BC3765"/>
    <w:rsid w:val="00BC42B0"/>
    <w:rsid w:val="00BC5935"/>
    <w:rsid w:val="00BC5CBC"/>
    <w:rsid w:val="00BC5D78"/>
    <w:rsid w:val="00BC61EB"/>
    <w:rsid w:val="00BC67AB"/>
    <w:rsid w:val="00BC67FF"/>
    <w:rsid w:val="00BC6D97"/>
    <w:rsid w:val="00BC7259"/>
    <w:rsid w:val="00BC77D2"/>
    <w:rsid w:val="00BC7959"/>
    <w:rsid w:val="00BD03A5"/>
    <w:rsid w:val="00BD0479"/>
    <w:rsid w:val="00BD0B30"/>
    <w:rsid w:val="00BD0E3F"/>
    <w:rsid w:val="00BD149F"/>
    <w:rsid w:val="00BD152B"/>
    <w:rsid w:val="00BD1A02"/>
    <w:rsid w:val="00BD1DB5"/>
    <w:rsid w:val="00BD287D"/>
    <w:rsid w:val="00BD3345"/>
    <w:rsid w:val="00BD36CE"/>
    <w:rsid w:val="00BD3C2E"/>
    <w:rsid w:val="00BD3D0B"/>
    <w:rsid w:val="00BD45BE"/>
    <w:rsid w:val="00BD475F"/>
    <w:rsid w:val="00BD4B23"/>
    <w:rsid w:val="00BD4B61"/>
    <w:rsid w:val="00BD50B3"/>
    <w:rsid w:val="00BD50B8"/>
    <w:rsid w:val="00BD518B"/>
    <w:rsid w:val="00BD6317"/>
    <w:rsid w:val="00BD6428"/>
    <w:rsid w:val="00BD6712"/>
    <w:rsid w:val="00BD6970"/>
    <w:rsid w:val="00BD6B61"/>
    <w:rsid w:val="00BD6FF2"/>
    <w:rsid w:val="00BD7AB3"/>
    <w:rsid w:val="00BD7B74"/>
    <w:rsid w:val="00BE0035"/>
    <w:rsid w:val="00BE0AED"/>
    <w:rsid w:val="00BE0D57"/>
    <w:rsid w:val="00BE1B0C"/>
    <w:rsid w:val="00BE1D06"/>
    <w:rsid w:val="00BE1ECF"/>
    <w:rsid w:val="00BE217A"/>
    <w:rsid w:val="00BE2375"/>
    <w:rsid w:val="00BE2E59"/>
    <w:rsid w:val="00BE318E"/>
    <w:rsid w:val="00BE3E00"/>
    <w:rsid w:val="00BE5357"/>
    <w:rsid w:val="00BE77F2"/>
    <w:rsid w:val="00BE9B18"/>
    <w:rsid w:val="00BF07EB"/>
    <w:rsid w:val="00BF0827"/>
    <w:rsid w:val="00BF1CFA"/>
    <w:rsid w:val="00BF25DB"/>
    <w:rsid w:val="00BF26D1"/>
    <w:rsid w:val="00BF29D8"/>
    <w:rsid w:val="00BF2AE1"/>
    <w:rsid w:val="00BF2B0C"/>
    <w:rsid w:val="00BF359A"/>
    <w:rsid w:val="00BF366F"/>
    <w:rsid w:val="00BF3829"/>
    <w:rsid w:val="00BF3E12"/>
    <w:rsid w:val="00BF496E"/>
    <w:rsid w:val="00BF4C8A"/>
    <w:rsid w:val="00BF4DA5"/>
    <w:rsid w:val="00BF508D"/>
    <w:rsid w:val="00BF51E7"/>
    <w:rsid w:val="00BF5C92"/>
    <w:rsid w:val="00BF655B"/>
    <w:rsid w:val="00BF6A32"/>
    <w:rsid w:val="00BF7587"/>
    <w:rsid w:val="00BF7643"/>
    <w:rsid w:val="00BF7FF4"/>
    <w:rsid w:val="00C00C62"/>
    <w:rsid w:val="00C011B0"/>
    <w:rsid w:val="00C015CD"/>
    <w:rsid w:val="00C019C4"/>
    <w:rsid w:val="00C01ED8"/>
    <w:rsid w:val="00C01FE1"/>
    <w:rsid w:val="00C02140"/>
    <w:rsid w:val="00C02A0A"/>
    <w:rsid w:val="00C03148"/>
    <w:rsid w:val="00C03545"/>
    <w:rsid w:val="00C037B4"/>
    <w:rsid w:val="00C041E4"/>
    <w:rsid w:val="00C043C4"/>
    <w:rsid w:val="00C046A1"/>
    <w:rsid w:val="00C047C3"/>
    <w:rsid w:val="00C04D78"/>
    <w:rsid w:val="00C04F92"/>
    <w:rsid w:val="00C05B58"/>
    <w:rsid w:val="00C06029"/>
    <w:rsid w:val="00C0685F"/>
    <w:rsid w:val="00C06D3C"/>
    <w:rsid w:val="00C06D8D"/>
    <w:rsid w:val="00C07AC6"/>
    <w:rsid w:val="00C07F35"/>
    <w:rsid w:val="00C10458"/>
    <w:rsid w:val="00C11508"/>
    <w:rsid w:val="00C11FAD"/>
    <w:rsid w:val="00C120CC"/>
    <w:rsid w:val="00C127BC"/>
    <w:rsid w:val="00C12822"/>
    <w:rsid w:val="00C12824"/>
    <w:rsid w:val="00C129E5"/>
    <w:rsid w:val="00C12DD5"/>
    <w:rsid w:val="00C12E16"/>
    <w:rsid w:val="00C13761"/>
    <w:rsid w:val="00C1380F"/>
    <w:rsid w:val="00C13E48"/>
    <w:rsid w:val="00C13FD4"/>
    <w:rsid w:val="00C1410E"/>
    <w:rsid w:val="00C146F0"/>
    <w:rsid w:val="00C14AEC"/>
    <w:rsid w:val="00C14BA7"/>
    <w:rsid w:val="00C15244"/>
    <w:rsid w:val="00C1609C"/>
    <w:rsid w:val="00C1737B"/>
    <w:rsid w:val="00C17601"/>
    <w:rsid w:val="00C177AB"/>
    <w:rsid w:val="00C17A83"/>
    <w:rsid w:val="00C1C988"/>
    <w:rsid w:val="00C2077F"/>
    <w:rsid w:val="00C209A2"/>
    <w:rsid w:val="00C20EE8"/>
    <w:rsid w:val="00C21820"/>
    <w:rsid w:val="00C21A6D"/>
    <w:rsid w:val="00C21B9E"/>
    <w:rsid w:val="00C22378"/>
    <w:rsid w:val="00C22A5A"/>
    <w:rsid w:val="00C236E9"/>
    <w:rsid w:val="00C24379"/>
    <w:rsid w:val="00C243BB"/>
    <w:rsid w:val="00C2442B"/>
    <w:rsid w:val="00C252DC"/>
    <w:rsid w:val="00C26043"/>
    <w:rsid w:val="00C2657C"/>
    <w:rsid w:val="00C269D1"/>
    <w:rsid w:val="00C2710C"/>
    <w:rsid w:val="00C2715E"/>
    <w:rsid w:val="00C27307"/>
    <w:rsid w:val="00C2764B"/>
    <w:rsid w:val="00C27C91"/>
    <w:rsid w:val="00C30152"/>
    <w:rsid w:val="00C306BA"/>
    <w:rsid w:val="00C309E2"/>
    <w:rsid w:val="00C310DA"/>
    <w:rsid w:val="00C3131E"/>
    <w:rsid w:val="00C31CB0"/>
    <w:rsid w:val="00C322DF"/>
    <w:rsid w:val="00C3284E"/>
    <w:rsid w:val="00C32862"/>
    <w:rsid w:val="00C32987"/>
    <w:rsid w:val="00C329C5"/>
    <w:rsid w:val="00C330AA"/>
    <w:rsid w:val="00C335B0"/>
    <w:rsid w:val="00C33976"/>
    <w:rsid w:val="00C33C92"/>
    <w:rsid w:val="00C340B8"/>
    <w:rsid w:val="00C34BDC"/>
    <w:rsid w:val="00C34DF3"/>
    <w:rsid w:val="00C34FC6"/>
    <w:rsid w:val="00C353C4"/>
    <w:rsid w:val="00C356E5"/>
    <w:rsid w:val="00C35A6F"/>
    <w:rsid w:val="00C36975"/>
    <w:rsid w:val="00C36AF9"/>
    <w:rsid w:val="00C36E99"/>
    <w:rsid w:val="00C37D5D"/>
    <w:rsid w:val="00C40550"/>
    <w:rsid w:val="00C406F8"/>
    <w:rsid w:val="00C40801"/>
    <w:rsid w:val="00C40AEE"/>
    <w:rsid w:val="00C40C4E"/>
    <w:rsid w:val="00C41055"/>
    <w:rsid w:val="00C410A0"/>
    <w:rsid w:val="00C41961"/>
    <w:rsid w:val="00C41A33"/>
    <w:rsid w:val="00C43344"/>
    <w:rsid w:val="00C44B4B"/>
    <w:rsid w:val="00C44CB8"/>
    <w:rsid w:val="00C45574"/>
    <w:rsid w:val="00C45AF0"/>
    <w:rsid w:val="00C462F4"/>
    <w:rsid w:val="00C465D6"/>
    <w:rsid w:val="00C46966"/>
    <w:rsid w:val="00C47C69"/>
    <w:rsid w:val="00C47E00"/>
    <w:rsid w:val="00C504EE"/>
    <w:rsid w:val="00C50566"/>
    <w:rsid w:val="00C505FD"/>
    <w:rsid w:val="00C509F2"/>
    <w:rsid w:val="00C5180C"/>
    <w:rsid w:val="00C51C13"/>
    <w:rsid w:val="00C5293E"/>
    <w:rsid w:val="00C52BC0"/>
    <w:rsid w:val="00C52E69"/>
    <w:rsid w:val="00C53032"/>
    <w:rsid w:val="00C5398C"/>
    <w:rsid w:val="00C53A5F"/>
    <w:rsid w:val="00C53EF1"/>
    <w:rsid w:val="00C53F9C"/>
    <w:rsid w:val="00C54343"/>
    <w:rsid w:val="00C55013"/>
    <w:rsid w:val="00C551B7"/>
    <w:rsid w:val="00C554FA"/>
    <w:rsid w:val="00C577A9"/>
    <w:rsid w:val="00C57917"/>
    <w:rsid w:val="00C579EB"/>
    <w:rsid w:val="00C60011"/>
    <w:rsid w:val="00C600CC"/>
    <w:rsid w:val="00C60A3B"/>
    <w:rsid w:val="00C61308"/>
    <w:rsid w:val="00C61533"/>
    <w:rsid w:val="00C61C54"/>
    <w:rsid w:val="00C61DF0"/>
    <w:rsid w:val="00C62F19"/>
    <w:rsid w:val="00C63261"/>
    <w:rsid w:val="00C63717"/>
    <w:rsid w:val="00C63764"/>
    <w:rsid w:val="00C63955"/>
    <w:rsid w:val="00C63B07"/>
    <w:rsid w:val="00C6497D"/>
    <w:rsid w:val="00C64AF1"/>
    <w:rsid w:val="00C64D1C"/>
    <w:rsid w:val="00C64DD0"/>
    <w:rsid w:val="00C65C01"/>
    <w:rsid w:val="00C66034"/>
    <w:rsid w:val="00C66282"/>
    <w:rsid w:val="00C66334"/>
    <w:rsid w:val="00C66AB7"/>
    <w:rsid w:val="00C6D6C2"/>
    <w:rsid w:val="00C70C1E"/>
    <w:rsid w:val="00C7133C"/>
    <w:rsid w:val="00C7161A"/>
    <w:rsid w:val="00C7226A"/>
    <w:rsid w:val="00C73618"/>
    <w:rsid w:val="00C73A98"/>
    <w:rsid w:val="00C73AA1"/>
    <w:rsid w:val="00C73E35"/>
    <w:rsid w:val="00C7402F"/>
    <w:rsid w:val="00C74093"/>
    <w:rsid w:val="00C7423D"/>
    <w:rsid w:val="00C745CD"/>
    <w:rsid w:val="00C75852"/>
    <w:rsid w:val="00C75A3C"/>
    <w:rsid w:val="00C75F7D"/>
    <w:rsid w:val="00C76101"/>
    <w:rsid w:val="00C76269"/>
    <w:rsid w:val="00C77403"/>
    <w:rsid w:val="00C7778E"/>
    <w:rsid w:val="00C779CA"/>
    <w:rsid w:val="00C77F4C"/>
    <w:rsid w:val="00C812A7"/>
    <w:rsid w:val="00C81A91"/>
    <w:rsid w:val="00C820A4"/>
    <w:rsid w:val="00C82144"/>
    <w:rsid w:val="00C823B7"/>
    <w:rsid w:val="00C8360C"/>
    <w:rsid w:val="00C83858"/>
    <w:rsid w:val="00C83E9D"/>
    <w:rsid w:val="00C848E2"/>
    <w:rsid w:val="00C84A4F"/>
    <w:rsid w:val="00C85907"/>
    <w:rsid w:val="00C8617E"/>
    <w:rsid w:val="00C86370"/>
    <w:rsid w:val="00C8732B"/>
    <w:rsid w:val="00C8757E"/>
    <w:rsid w:val="00C8790B"/>
    <w:rsid w:val="00C905E3"/>
    <w:rsid w:val="00C909DC"/>
    <w:rsid w:val="00C90FB2"/>
    <w:rsid w:val="00C9130E"/>
    <w:rsid w:val="00C91B38"/>
    <w:rsid w:val="00C925C6"/>
    <w:rsid w:val="00C92635"/>
    <w:rsid w:val="00C92C1B"/>
    <w:rsid w:val="00C93064"/>
    <w:rsid w:val="00C930AE"/>
    <w:rsid w:val="00C93723"/>
    <w:rsid w:val="00C9378B"/>
    <w:rsid w:val="00C94068"/>
    <w:rsid w:val="00C940AB"/>
    <w:rsid w:val="00C95B6D"/>
    <w:rsid w:val="00C96B40"/>
    <w:rsid w:val="00C97F5D"/>
    <w:rsid w:val="00C97F62"/>
    <w:rsid w:val="00CA0DC4"/>
    <w:rsid w:val="00CA0F01"/>
    <w:rsid w:val="00CA293C"/>
    <w:rsid w:val="00CA3292"/>
    <w:rsid w:val="00CA4A93"/>
    <w:rsid w:val="00CA4FB3"/>
    <w:rsid w:val="00CA52BB"/>
    <w:rsid w:val="00CA5526"/>
    <w:rsid w:val="00CA5571"/>
    <w:rsid w:val="00CA559B"/>
    <w:rsid w:val="00CA6307"/>
    <w:rsid w:val="00CA63D2"/>
    <w:rsid w:val="00CA66CC"/>
    <w:rsid w:val="00CA773F"/>
    <w:rsid w:val="00CA7ECA"/>
    <w:rsid w:val="00CB0878"/>
    <w:rsid w:val="00CB0F81"/>
    <w:rsid w:val="00CB142B"/>
    <w:rsid w:val="00CB187C"/>
    <w:rsid w:val="00CB2A31"/>
    <w:rsid w:val="00CB32CD"/>
    <w:rsid w:val="00CB3FA6"/>
    <w:rsid w:val="00CB469D"/>
    <w:rsid w:val="00CB499B"/>
    <w:rsid w:val="00CB4C01"/>
    <w:rsid w:val="00CB52F8"/>
    <w:rsid w:val="00CB6A48"/>
    <w:rsid w:val="00CB6B36"/>
    <w:rsid w:val="00CB78D1"/>
    <w:rsid w:val="00CB7B35"/>
    <w:rsid w:val="00CC0305"/>
    <w:rsid w:val="00CC0DA6"/>
    <w:rsid w:val="00CC10AB"/>
    <w:rsid w:val="00CC1355"/>
    <w:rsid w:val="00CC2C95"/>
    <w:rsid w:val="00CC35F1"/>
    <w:rsid w:val="00CC3628"/>
    <w:rsid w:val="00CC37A8"/>
    <w:rsid w:val="00CC3C54"/>
    <w:rsid w:val="00CC4017"/>
    <w:rsid w:val="00CC41BA"/>
    <w:rsid w:val="00CC5A25"/>
    <w:rsid w:val="00CC5C78"/>
    <w:rsid w:val="00CC5D18"/>
    <w:rsid w:val="00CC5D8F"/>
    <w:rsid w:val="00CC5F82"/>
    <w:rsid w:val="00CC6C56"/>
    <w:rsid w:val="00CC711C"/>
    <w:rsid w:val="00CC7753"/>
    <w:rsid w:val="00CC7B4C"/>
    <w:rsid w:val="00CC7FC6"/>
    <w:rsid w:val="00CD0667"/>
    <w:rsid w:val="00CD0C21"/>
    <w:rsid w:val="00CD122E"/>
    <w:rsid w:val="00CD1BE2"/>
    <w:rsid w:val="00CD2184"/>
    <w:rsid w:val="00CD2BF9"/>
    <w:rsid w:val="00CD3266"/>
    <w:rsid w:val="00CD329E"/>
    <w:rsid w:val="00CD3FE4"/>
    <w:rsid w:val="00CD400F"/>
    <w:rsid w:val="00CD4961"/>
    <w:rsid w:val="00CD4EBB"/>
    <w:rsid w:val="00CD5996"/>
    <w:rsid w:val="00CD5B4C"/>
    <w:rsid w:val="00CD5E1D"/>
    <w:rsid w:val="00CD6285"/>
    <w:rsid w:val="00CD65C1"/>
    <w:rsid w:val="00CD6946"/>
    <w:rsid w:val="00CD6F50"/>
    <w:rsid w:val="00CD71E6"/>
    <w:rsid w:val="00CD72D6"/>
    <w:rsid w:val="00CD78FA"/>
    <w:rsid w:val="00CD7D17"/>
    <w:rsid w:val="00CE0386"/>
    <w:rsid w:val="00CE0445"/>
    <w:rsid w:val="00CE0BDF"/>
    <w:rsid w:val="00CE1815"/>
    <w:rsid w:val="00CE1C10"/>
    <w:rsid w:val="00CE1E85"/>
    <w:rsid w:val="00CE21E7"/>
    <w:rsid w:val="00CE288A"/>
    <w:rsid w:val="00CE2C8B"/>
    <w:rsid w:val="00CE31B4"/>
    <w:rsid w:val="00CE3669"/>
    <w:rsid w:val="00CE42C0"/>
    <w:rsid w:val="00CE436D"/>
    <w:rsid w:val="00CE44FB"/>
    <w:rsid w:val="00CE501C"/>
    <w:rsid w:val="00CE5C6A"/>
    <w:rsid w:val="00CE5E79"/>
    <w:rsid w:val="00CE6225"/>
    <w:rsid w:val="00CE67CD"/>
    <w:rsid w:val="00CE6C62"/>
    <w:rsid w:val="00CE7E50"/>
    <w:rsid w:val="00CF049B"/>
    <w:rsid w:val="00CF132A"/>
    <w:rsid w:val="00CF1E4E"/>
    <w:rsid w:val="00CF1FC9"/>
    <w:rsid w:val="00CF2C98"/>
    <w:rsid w:val="00CF3426"/>
    <w:rsid w:val="00CF3A30"/>
    <w:rsid w:val="00CF460B"/>
    <w:rsid w:val="00CF4C90"/>
    <w:rsid w:val="00CF5077"/>
    <w:rsid w:val="00CF536B"/>
    <w:rsid w:val="00CF70DD"/>
    <w:rsid w:val="00CF7219"/>
    <w:rsid w:val="00CF759E"/>
    <w:rsid w:val="00CF7A2B"/>
    <w:rsid w:val="00D003D0"/>
    <w:rsid w:val="00D0105F"/>
    <w:rsid w:val="00D012A6"/>
    <w:rsid w:val="00D0130C"/>
    <w:rsid w:val="00D01417"/>
    <w:rsid w:val="00D020DB"/>
    <w:rsid w:val="00D04889"/>
    <w:rsid w:val="00D05145"/>
    <w:rsid w:val="00D057C6"/>
    <w:rsid w:val="00D05BC4"/>
    <w:rsid w:val="00D05C63"/>
    <w:rsid w:val="00D05D13"/>
    <w:rsid w:val="00D06013"/>
    <w:rsid w:val="00D06033"/>
    <w:rsid w:val="00D06A1C"/>
    <w:rsid w:val="00D073BB"/>
    <w:rsid w:val="00D07A29"/>
    <w:rsid w:val="00D07E8C"/>
    <w:rsid w:val="00D10367"/>
    <w:rsid w:val="00D108D2"/>
    <w:rsid w:val="00D10E2C"/>
    <w:rsid w:val="00D112D9"/>
    <w:rsid w:val="00D114D5"/>
    <w:rsid w:val="00D11637"/>
    <w:rsid w:val="00D11892"/>
    <w:rsid w:val="00D11952"/>
    <w:rsid w:val="00D11EE9"/>
    <w:rsid w:val="00D12153"/>
    <w:rsid w:val="00D12356"/>
    <w:rsid w:val="00D12409"/>
    <w:rsid w:val="00D1251A"/>
    <w:rsid w:val="00D12B08"/>
    <w:rsid w:val="00D131EC"/>
    <w:rsid w:val="00D13220"/>
    <w:rsid w:val="00D13831"/>
    <w:rsid w:val="00D1388B"/>
    <w:rsid w:val="00D14923"/>
    <w:rsid w:val="00D1566B"/>
    <w:rsid w:val="00D15BCC"/>
    <w:rsid w:val="00D1645F"/>
    <w:rsid w:val="00D1684A"/>
    <w:rsid w:val="00D16D01"/>
    <w:rsid w:val="00D17633"/>
    <w:rsid w:val="00D17D53"/>
    <w:rsid w:val="00D17DDD"/>
    <w:rsid w:val="00D217A3"/>
    <w:rsid w:val="00D219F5"/>
    <w:rsid w:val="00D21C23"/>
    <w:rsid w:val="00D2207C"/>
    <w:rsid w:val="00D22B9B"/>
    <w:rsid w:val="00D23386"/>
    <w:rsid w:val="00D24055"/>
    <w:rsid w:val="00D243FA"/>
    <w:rsid w:val="00D24BC5"/>
    <w:rsid w:val="00D250E0"/>
    <w:rsid w:val="00D26024"/>
    <w:rsid w:val="00D261B4"/>
    <w:rsid w:val="00D2714F"/>
    <w:rsid w:val="00D27374"/>
    <w:rsid w:val="00D27C8F"/>
    <w:rsid w:val="00D27D43"/>
    <w:rsid w:val="00D27EB1"/>
    <w:rsid w:val="00D301B1"/>
    <w:rsid w:val="00D303CA"/>
    <w:rsid w:val="00D304A5"/>
    <w:rsid w:val="00D30B48"/>
    <w:rsid w:val="00D30D3A"/>
    <w:rsid w:val="00D31131"/>
    <w:rsid w:val="00D31AF0"/>
    <w:rsid w:val="00D31F75"/>
    <w:rsid w:val="00D324F9"/>
    <w:rsid w:val="00D32598"/>
    <w:rsid w:val="00D32751"/>
    <w:rsid w:val="00D32D3B"/>
    <w:rsid w:val="00D33894"/>
    <w:rsid w:val="00D34415"/>
    <w:rsid w:val="00D347F9"/>
    <w:rsid w:val="00D354D4"/>
    <w:rsid w:val="00D356CF"/>
    <w:rsid w:val="00D3585C"/>
    <w:rsid w:val="00D35B5B"/>
    <w:rsid w:val="00D35F8C"/>
    <w:rsid w:val="00D361CC"/>
    <w:rsid w:val="00D368D5"/>
    <w:rsid w:val="00D3749A"/>
    <w:rsid w:val="00D37663"/>
    <w:rsid w:val="00D37792"/>
    <w:rsid w:val="00D37ADB"/>
    <w:rsid w:val="00D40625"/>
    <w:rsid w:val="00D4131C"/>
    <w:rsid w:val="00D42267"/>
    <w:rsid w:val="00D42A32"/>
    <w:rsid w:val="00D42B74"/>
    <w:rsid w:val="00D43152"/>
    <w:rsid w:val="00D43523"/>
    <w:rsid w:val="00D43836"/>
    <w:rsid w:val="00D43DD6"/>
    <w:rsid w:val="00D43F0D"/>
    <w:rsid w:val="00D441B7"/>
    <w:rsid w:val="00D4507D"/>
    <w:rsid w:val="00D450A4"/>
    <w:rsid w:val="00D45452"/>
    <w:rsid w:val="00D45751"/>
    <w:rsid w:val="00D458E7"/>
    <w:rsid w:val="00D4620F"/>
    <w:rsid w:val="00D46CE9"/>
    <w:rsid w:val="00D47322"/>
    <w:rsid w:val="00D5009C"/>
    <w:rsid w:val="00D5032E"/>
    <w:rsid w:val="00D50969"/>
    <w:rsid w:val="00D50C95"/>
    <w:rsid w:val="00D51094"/>
    <w:rsid w:val="00D512B1"/>
    <w:rsid w:val="00D51376"/>
    <w:rsid w:val="00D51548"/>
    <w:rsid w:val="00D516F5"/>
    <w:rsid w:val="00D51E55"/>
    <w:rsid w:val="00D5209F"/>
    <w:rsid w:val="00D5218B"/>
    <w:rsid w:val="00D52357"/>
    <w:rsid w:val="00D525FA"/>
    <w:rsid w:val="00D53085"/>
    <w:rsid w:val="00D535EA"/>
    <w:rsid w:val="00D539D4"/>
    <w:rsid w:val="00D54832"/>
    <w:rsid w:val="00D55057"/>
    <w:rsid w:val="00D550FB"/>
    <w:rsid w:val="00D5512A"/>
    <w:rsid w:val="00D55180"/>
    <w:rsid w:val="00D554C7"/>
    <w:rsid w:val="00D55B8B"/>
    <w:rsid w:val="00D5644F"/>
    <w:rsid w:val="00D565C0"/>
    <w:rsid w:val="00D566C5"/>
    <w:rsid w:val="00D57368"/>
    <w:rsid w:val="00D5748F"/>
    <w:rsid w:val="00D57B5E"/>
    <w:rsid w:val="00D60ED7"/>
    <w:rsid w:val="00D62D7C"/>
    <w:rsid w:val="00D62F3D"/>
    <w:rsid w:val="00D634AE"/>
    <w:rsid w:val="00D635FB"/>
    <w:rsid w:val="00D648E6"/>
    <w:rsid w:val="00D649FF"/>
    <w:rsid w:val="00D64B1C"/>
    <w:rsid w:val="00D650E0"/>
    <w:rsid w:val="00D65465"/>
    <w:rsid w:val="00D65660"/>
    <w:rsid w:val="00D6653C"/>
    <w:rsid w:val="00D67148"/>
    <w:rsid w:val="00D677D9"/>
    <w:rsid w:val="00D67AE0"/>
    <w:rsid w:val="00D7064E"/>
    <w:rsid w:val="00D7068A"/>
    <w:rsid w:val="00D70E39"/>
    <w:rsid w:val="00D71290"/>
    <w:rsid w:val="00D712CC"/>
    <w:rsid w:val="00D714BE"/>
    <w:rsid w:val="00D71569"/>
    <w:rsid w:val="00D71B16"/>
    <w:rsid w:val="00D72EF0"/>
    <w:rsid w:val="00D7304A"/>
    <w:rsid w:val="00D737FE"/>
    <w:rsid w:val="00D73A23"/>
    <w:rsid w:val="00D7404F"/>
    <w:rsid w:val="00D740C0"/>
    <w:rsid w:val="00D75018"/>
    <w:rsid w:val="00D766A5"/>
    <w:rsid w:val="00D768CF"/>
    <w:rsid w:val="00D76EFF"/>
    <w:rsid w:val="00D77645"/>
    <w:rsid w:val="00D777E3"/>
    <w:rsid w:val="00D77D58"/>
    <w:rsid w:val="00D77F5A"/>
    <w:rsid w:val="00D8017E"/>
    <w:rsid w:val="00D802D4"/>
    <w:rsid w:val="00D805B4"/>
    <w:rsid w:val="00D8064F"/>
    <w:rsid w:val="00D808D9"/>
    <w:rsid w:val="00D813D0"/>
    <w:rsid w:val="00D81C20"/>
    <w:rsid w:val="00D81E3A"/>
    <w:rsid w:val="00D81EF9"/>
    <w:rsid w:val="00D82428"/>
    <w:rsid w:val="00D827B3"/>
    <w:rsid w:val="00D830CC"/>
    <w:rsid w:val="00D83F76"/>
    <w:rsid w:val="00D849BA"/>
    <w:rsid w:val="00D8705B"/>
    <w:rsid w:val="00D8709F"/>
    <w:rsid w:val="00D8759B"/>
    <w:rsid w:val="00D87AFD"/>
    <w:rsid w:val="00D87B21"/>
    <w:rsid w:val="00D90337"/>
    <w:rsid w:val="00D906F4"/>
    <w:rsid w:val="00D90DCE"/>
    <w:rsid w:val="00D910EE"/>
    <w:rsid w:val="00D9171A"/>
    <w:rsid w:val="00D917C2"/>
    <w:rsid w:val="00D91A5B"/>
    <w:rsid w:val="00D91A79"/>
    <w:rsid w:val="00D91B52"/>
    <w:rsid w:val="00D91E27"/>
    <w:rsid w:val="00D92060"/>
    <w:rsid w:val="00D920C2"/>
    <w:rsid w:val="00D92498"/>
    <w:rsid w:val="00D92CF3"/>
    <w:rsid w:val="00D933FB"/>
    <w:rsid w:val="00D9361F"/>
    <w:rsid w:val="00D93A9F"/>
    <w:rsid w:val="00D93CE1"/>
    <w:rsid w:val="00D948DB"/>
    <w:rsid w:val="00D95BBE"/>
    <w:rsid w:val="00D95D4E"/>
    <w:rsid w:val="00D962D3"/>
    <w:rsid w:val="00D96578"/>
    <w:rsid w:val="00D973B2"/>
    <w:rsid w:val="00D97E43"/>
    <w:rsid w:val="00D97F40"/>
    <w:rsid w:val="00DA00DC"/>
    <w:rsid w:val="00DA05BD"/>
    <w:rsid w:val="00DA0803"/>
    <w:rsid w:val="00DA0D96"/>
    <w:rsid w:val="00DA1985"/>
    <w:rsid w:val="00DA2025"/>
    <w:rsid w:val="00DA2371"/>
    <w:rsid w:val="00DA26B3"/>
    <w:rsid w:val="00DA2DDC"/>
    <w:rsid w:val="00DA32D1"/>
    <w:rsid w:val="00DA3801"/>
    <w:rsid w:val="00DA387A"/>
    <w:rsid w:val="00DA398A"/>
    <w:rsid w:val="00DA3FB0"/>
    <w:rsid w:val="00DA4016"/>
    <w:rsid w:val="00DA402E"/>
    <w:rsid w:val="00DA4A53"/>
    <w:rsid w:val="00DA5350"/>
    <w:rsid w:val="00DA5843"/>
    <w:rsid w:val="00DA63E1"/>
    <w:rsid w:val="00DA650F"/>
    <w:rsid w:val="00DA69AC"/>
    <w:rsid w:val="00DA6C30"/>
    <w:rsid w:val="00DA7171"/>
    <w:rsid w:val="00DA72DB"/>
    <w:rsid w:val="00DB16E9"/>
    <w:rsid w:val="00DB1A64"/>
    <w:rsid w:val="00DB2090"/>
    <w:rsid w:val="00DB2216"/>
    <w:rsid w:val="00DB36CF"/>
    <w:rsid w:val="00DB3922"/>
    <w:rsid w:val="00DB4690"/>
    <w:rsid w:val="00DB4A4C"/>
    <w:rsid w:val="00DB50C7"/>
    <w:rsid w:val="00DB52DE"/>
    <w:rsid w:val="00DB56F1"/>
    <w:rsid w:val="00DB5B8F"/>
    <w:rsid w:val="00DB5D72"/>
    <w:rsid w:val="00DB6507"/>
    <w:rsid w:val="00DB66AA"/>
    <w:rsid w:val="00DB6B07"/>
    <w:rsid w:val="00DB6F9E"/>
    <w:rsid w:val="00DB721E"/>
    <w:rsid w:val="00DC008D"/>
    <w:rsid w:val="00DC04F2"/>
    <w:rsid w:val="00DC086F"/>
    <w:rsid w:val="00DC0AC0"/>
    <w:rsid w:val="00DC1F70"/>
    <w:rsid w:val="00DC216F"/>
    <w:rsid w:val="00DC21C6"/>
    <w:rsid w:val="00DC240A"/>
    <w:rsid w:val="00DC2847"/>
    <w:rsid w:val="00DC2C6B"/>
    <w:rsid w:val="00DC30D3"/>
    <w:rsid w:val="00DC3300"/>
    <w:rsid w:val="00DC370A"/>
    <w:rsid w:val="00DC420D"/>
    <w:rsid w:val="00DC44EA"/>
    <w:rsid w:val="00DC4738"/>
    <w:rsid w:val="00DC5104"/>
    <w:rsid w:val="00DC5E57"/>
    <w:rsid w:val="00DC62DD"/>
    <w:rsid w:val="00DC6548"/>
    <w:rsid w:val="00DC67F0"/>
    <w:rsid w:val="00DC6D24"/>
    <w:rsid w:val="00DC78E2"/>
    <w:rsid w:val="00DD0030"/>
    <w:rsid w:val="00DD0563"/>
    <w:rsid w:val="00DD0814"/>
    <w:rsid w:val="00DD0B59"/>
    <w:rsid w:val="00DD12D8"/>
    <w:rsid w:val="00DD1390"/>
    <w:rsid w:val="00DD1EE2"/>
    <w:rsid w:val="00DD29A8"/>
    <w:rsid w:val="00DD37F2"/>
    <w:rsid w:val="00DD3F61"/>
    <w:rsid w:val="00DD4748"/>
    <w:rsid w:val="00DD4C44"/>
    <w:rsid w:val="00DD5327"/>
    <w:rsid w:val="00DD558A"/>
    <w:rsid w:val="00DD6370"/>
    <w:rsid w:val="00DD6864"/>
    <w:rsid w:val="00DD6BD4"/>
    <w:rsid w:val="00DD6C11"/>
    <w:rsid w:val="00DD77C4"/>
    <w:rsid w:val="00DD7938"/>
    <w:rsid w:val="00DD7B2F"/>
    <w:rsid w:val="00DD7BD9"/>
    <w:rsid w:val="00DD7F4D"/>
    <w:rsid w:val="00DE07A8"/>
    <w:rsid w:val="00DE0AD5"/>
    <w:rsid w:val="00DE135E"/>
    <w:rsid w:val="00DE298C"/>
    <w:rsid w:val="00DE4338"/>
    <w:rsid w:val="00DE48AF"/>
    <w:rsid w:val="00DE49B9"/>
    <w:rsid w:val="00DE4F32"/>
    <w:rsid w:val="00DE513B"/>
    <w:rsid w:val="00DE532B"/>
    <w:rsid w:val="00DE5476"/>
    <w:rsid w:val="00DE54D0"/>
    <w:rsid w:val="00DE5C5C"/>
    <w:rsid w:val="00DE5D0A"/>
    <w:rsid w:val="00DE6A66"/>
    <w:rsid w:val="00DE6BD1"/>
    <w:rsid w:val="00DE70B5"/>
    <w:rsid w:val="00DE7F20"/>
    <w:rsid w:val="00DE7FCB"/>
    <w:rsid w:val="00DF0558"/>
    <w:rsid w:val="00DF065B"/>
    <w:rsid w:val="00DF0990"/>
    <w:rsid w:val="00DF0C78"/>
    <w:rsid w:val="00DF0CE2"/>
    <w:rsid w:val="00DF0E4B"/>
    <w:rsid w:val="00DF145F"/>
    <w:rsid w:val="00DF1744"/>
    <w:rsid w:val="00DF1C40"/>
    <w:rsid w:val="00DF3848"/>
    <w:rsid w:val="00DF41F3"/>
    <w:rsid w:val="00DF57B6"/>
    <w:rsid w:val="00DF5D32"/>
    <w:rsid w:val="00DF691A"/>
    <w:rsid w:val="00DF7026"/>
    <w:rsid w:val="00DF79B2"/>
    <w:rsid w:val="00DF7F23"/>
    <w:rsid w:val="00E0069E"/>
    <w:rsid w:val="00E00705"/>
    <w:rsid w:val="00E00C2D"/>
    <w:rsid w:val="00E01A6C"/>
    <w:rsid w:val="00E01D51"/>
    <w:rsid w:val="00E0240C"/>
    <w:rsid w:val="00E024EF"/>
    <w:rsid w:val="00E02621"/>
    <w:rsid w:val="00E026AA"/>
    <w:rsid w:val="00E0295B"/>
    <w:rsid w:val="00E02A12"/>
    <w:rsid w:val="00E02B29"/>
    <w:rsid w:val="00E02C41"/>
    <w:rsid w:val="00E02EF9"/>
    <w:rsid w:val="00E03126"/>
    <w:rsid w:val="00E0398C"/>
    <w:rsid w:val="00E03C7D"/>
    <w:rsid w:val="00E0550D"/>
    <w:rsid w:val="00E0558C"/>
    <w:rsid w:val="00E05876"/>
    <w:rsid w:val="00E05B29"/>
    <w:rsid w:val="00E05C3A"/>
    <w:rsid w:val="00E06066"/>
    <w:rsid w:val="00E067AA"/>
    <w:rsid w:val="00E06D2F"/>
    <w:rsid w:val="00E072F2"/>
    <w:rsid w:val="00E07AF9"/>
    <w:rsid w:val="00E07D11"/>
    <w:rsid w:val="00E108B4"/>
    <w:rsid w:val="00E112D8"/>
    <w:rsid w:val="00E1191D"/>
    <w:rsid w:val="00E11FA6"/>
    <w:rsid w:val="00E12211"/>
    <w:rsid w:val="00E12CBA"/>
    <w:rsid w:val="00E12D8B"/>
    <w:rsid w:val="00E138E1"/>
    <w:rsid w:val="00E13A87"/>
    <w:rsid w:val="00E15024"/>
    <w:rsid w:val="00E1502E"/>
    <w:rsid w:val="00E155A1"/>
    <w:rsid w:val="00E15A10"/>
    <w:rsid w:val="00E15FB0"/>
    <w:rsid w:val="00E16271"/>
    <w:rsid w:val="00E162D2"/>
    <w:rsid w:val="00E162ED"/>
    <w:rsid w:val="00E16576"/>
    <w:rsid w:val="00E16727"/>
    <w:rsid w:val="00E1722D"/>
    <w:rsid w:val="00E17582"/>
    <w:rsid w:val="00E20178"/>
    <w:rsid w:val="00E20746"/>
    <w:rsid w:val="00E20FE3"/>
    <w:rsid w:val="00E21240"/>
    <w:rsid w:val="00E21721"/>
    <w:rsid w:val="00E2204F"/>
    <w:rsid w:val="00E226E0"/>
    <w:rsid w:val="00E22CB9"/>
    <w:rsid w:val="00E22DC3"/>
    <w:rsid w:val="00E22ED6"/>
    <w:rsid w:val="00E22EED"/>
    <w:rsid w:val="00E230E1"/>
    <w:rsid w:val="00E24A0C"/>
    <w:rsid w:val="00E24AEA"/>
    <w:rsid w:val="00E24F4D"/>
    <w:rsid w:val="00E25478"/>
    <w:rsid w:val="00E25DCC"/>
    <w:rsid w:val="00E2655E"/>
    <w:rsid w:val="00E265DD"/>
    <w:rsid w:val="00E26702"/>
    <w:rsid w:val="00E26B0A"/>
    <w:rsid w:val="00E26BEA"/>
    <w:rsid w:val="00E27068"/>
    <w:rsid w:val="00E27B81"/>
    <w:rsid w:val="00E27C8B"/>
    <w:rsid w:val="00E30916"/>
    <w:rsid w:val="00E31382"/>
    <w:rsid w:val="00E3163B"/>
    <w:rsid w:val="00E31674"/>
    <w:rsid w:val="00E317EF"/>
    <w:rsid w:val="00E3202D"/>
    <w:rsid w:val="00E32592"/>
    <w:rsid w:val="00E325E2"/>
    <w:rsid w:val="00E32B81"/>
    <w:rsid w:val="00E335B6"/>
    <w:rsid w:val="00E33F39"/>
    <w:rsid w:val="00E33FB7"/>
    <w:rsid w:val="00E341DB"/>
    <w:rsid w:val="00E34275"/>
    <w:rsid w:val="00E3441A"/>
    <w:rsid w:val="00E344C5"/>
    <w:rsid w:val="00E34DD2"/>
    <w:rsid w:val="00E35070"/>
    <w:rsid w:val="00E350E5"/>
    <w:rsid w:val="00E3567F"/>
    <w:rsid w:val="00E35F30"/>
    <w:rsid w:val="00E362D3"/>
    <w:rsid w:val="00E3631D"/>
    <w:rsid w:val="00E368D4"/>
    <w:rsid w:val="00E379BD"/>
    <w:rsid w:val="00E37C33"/>
    <w:rsid w:val="00E37DD6"/>
    <w:rsid w:val="00E4075E"/>
    <w:rsid w:val="00E40D83"/>
    <w:rsid w:val="00E4165E"/>
    <w:rsid w:val="00E41B30"/>
    <w:rsid w:val="00E430CF"/>
    <w:rsid w:val="00E43246"/>
    <w:rsid w:val="00E432DE"/>
    <w:rsid w:val="00E4368E"/>
    <w:rsid w:val="00E442ED"/>
    <w:rsid w:val="00E445D5"/>
    <w:rsid w:val="00E4463F"/>
    <w:rsid w:val="00E4484E"/>
    <w:rsid w:val="00E44CD1"/>
    <w:rsid w:val="00E452C6"/>
    <w:rsid w:val="00E45872"/>
    <w:rsid w:val="00E4588C"/>
    <w:rsid w:val="00E459A8"/>
    <w:rsid w:val="00E45BEE"/>
    <w:rsid w:val="00E467E5"/>
    <w:rsid w:val="00E46F5C"/>
    <w:rsid w:val="00E4730C"/>
    <w:rsid w:val="00E47CDE"/>
    <w:rsid w:val="00E47F35"/>
    <w:rsid w:val="00E50B73"/>
    <w:rsid w:val="00E50BFE"/>
    <w:rsid w:val="00E50C5B"/>
    <w:rsid w:val="00E51090"/>
    <w:rsid w:val="00E51142"/>
    <w:rsid w:val="00E51171"/>
    <w:rsid w:val="00E513BF"/>
    <w:rsid w:val="00E51664"/>
    <w:rsid w:val="00E51686"/>
    <w:rsid w:val="00E521EB"/>
    <w:rsid w:val="00E52FCF"/>
    <w:rsid w:val="00E5342E"/>
    <w:rsid w:val="00E5415D"/>
    <w:rsid w:val="00E54271"/>
    <w:rsid w:val="00E54BA6"/>
    <w:rsid w:val="00E54BAF"/>
    <w:rsid w:val="00E54E43"/>
    <w:rsid w:val="00E54EAF"/>
    <w:rsid w:val="00E55E26"/>
    <w:rsid w:val="00E55EBF"/>
    <w:rsid w:val="00E5607A"/>
    <w:rsid w:val="00E56F1D"/>
    <w:rsid w:val="00E571FD"/>
    <w:rsid w:val="00E57B7E"/>
    <w:rsid w:val="00E57CE5"/>
    <w:rsid w:val="00E57D20"/>
    <w:rsid w:val="00E57E3E"/>
    <w:rsid w:val="00E60569"/>
    <w:rsid w:val="00E6080A"/>
    <w:rsid w:val="00E610F4"/>
    <w:rsid w:val="00E614F5"/>
    <w:rsid w:val="00E641BE"/>
    <w:rsid w:val="00E6465E"/>
    <w:rsid w:val="00E64795"/>
    <w:rsid w:val="00E648DB"/>
    <w:rsid w:val="00E64F3B"/>
    <w:rsid w:val="00E64F87"/>
    <w:rsid w:val="00E6561E"/>
    <w:rsid w:val="00E66043"/>
    <w:rsid w:val="00E66119"/>
    <w:rsid w:val="00E66201"/>
    <w:rsid w:val="00E662B4"/>
    <w:rsid w:val="00E66450"/>
    <w:rsid w:val="00E664E1"/>
    <w:rsid w:val="00E665B9"/>
    <w:rsid w:val="00E665FD"/>
    <w:rsid w:val="00E66623"/>
    <w:rsid w:val="00E66CA1"/>
    <w:rsid w:val="00E67160"/>
    <w:rsid w:val="00E6793D"/>
    <w:rsid w:val="00E67CA2"/>
    <w:rsid w:val="00E67CAC"/>
    <w:rsid w:val="00E67D83"/>
    <w:rsid w:val="00E70D26"/>
    <w:rsid w:val="00E71021"/>
    <w:rsid w:val="00E712FF"/>
    <w:rsid w:val="00E71362"/>
    <w:rsid w:val="00E71850"/>
    <w:rsid w:val="00E720DB"/>
    <w:rsid w:val="00E72A12"/>
    <w:rsid w:val="00E72ABF"/>
    <w:rsid w:val="00E735B8"/>
    <w:rsid w:val="00E73767"/>
    <w:rsid w:val="00E738B1"/>
    <w:rsid w:val="00E739AD"/>
    <w:rsid w:val="00E73ECA"/>
    <w:rsid w:val="00E74009"/>
    <w:rsid w:val="00E7404C"/>
    <w:rsid w:val="00E7427A"/>
    <w:rsid w:val="00E74E5A"/>
    <w:rsid w:val="00E74F27"/>
    <w:rsid w:val="00E7507E"/>
    <w:rsid w:val="00E75FFC"/>
    <w:rsid w:val="00E762BE"/>
    <w:rsid w:val="00E7680E"/>
    <w:rsid w:val="00E76AC0"/>
    <w:rsid w:val="00E77338"/>
    <w:rsid w:val="00E77B25"/>
    <w:rsid w:val="00E77BAF"/>
    <w:rsid w:val="00E80017"/>
    <w:rsid w:val="00E80218"/>
    <w:rsid w:val="00E8037A"/>
    <w:rsid w:val="00E809B2"/>
    <w:rsid w:val="00E81043"/>
    <w:rsid w:val="00E8121A"/>
    <w:rsid w:val="00E815E5"/>
    <w:rsid w:val="00E81816"/>
    <w:rsid w:val="00E818A2"/>
    <w:rsid w:val="00E82A81"/>
    <w:rsid w:val="00E837B4"/>
    <w:rsid w:val="00E83C8D"/>
    <w:rsid w:val="00E83ECD"/>
    <w:rsid w:val="00E8493E"/>
    <w:rsid w:val="00E84CBC"/>
    <w:rsid w:val="00E85716"/>
    <w:rsid w:val="00E857E8"/>
    <w:rsid w:val="00E85838"/>
    <w:rsid w:val="00E861FD"/>
    <w:rsid w:val="00E86340"/>
    <w:rsid w:val="00E8682E"/>
    <w:rsid w:val="00E86D37"/>
    <w:rsid w:val="00E878E7"/>
    <w:rsid w:val="00E906DB"/>
    <w:rsid w:val="00E90B60"/>
    <w:rsid w:val="00E912AA"/>
    <w:rsid w:val="00E919C9"/>
    <w:rsid w:val="00E91DBD"/>
    <w:rsid w:val="00E92126"/>
    <w:rsid w:val="00E92467"/>
    <w:rsid w:val="00E924E5"/>
    <w:rsid w:val="00E92F38"/>
    <w:rsid w:val="00E93218"/>
    <w:rsid w:val="00E935D5"/>
    <w:rsid w:val="00E93792"/>
    <w:rsid w:val="00E94D49"/>
    <w:rsid w:val="00E950F1"/>
    <w:rsid w:val="00E95C97"/>
    <w:rsid w:val="00E95EB0"/>
    <w:rsid w:val="00E96494"/>
    <w:rsid w:val="00E967A4"/>
    <w:rsid w:val="00E96B0E"/>
    <w:rsid w:val="00E96DC5"/>
    <w:rsid w:val="00E97B72"/>
    <w:rsid w:val="00E97C90"/>
    <w:rsid w:val="00EA0549"/>
    <w:rsid w:val="00EA0C66"/>
    <w:rsid w:val="00EA12B8"/>
    <w:rsid w:val="00EA1911"/>
    <w:rsid w:val="00EA1B44"/>
    <w:rsid w:val="00EA1E23"/>
    <w:rsid w:val="00EA216D"/>
    <w:rsid w:val="00EA25B1"/>
    <w:rsid w:val="00EA2717"/>
    <w:rsid w:val="00EA2749"/>
    <w:rsid w:val="00EA2AA6"/>
    <w:rsid w:val="00EA2E4F"/>
    <w:rsid w:val="00EA4375"/>
    <w:rsid w:val="00EA43A8"/>
    <w:rsid w:val="00EA4729"/>
    <w:rsid w:val="00EA4B56"/>
    <w:rsid w:val="00EA556B"/>
    <w:rsid w:val="00EA5AE6"/>
    <w:rsid w:val="00EA5B22"/>
    <w:rsid w:val="00EA5B3E"/>
    <w:rsid w:val="00EA6836"/>
    <w:rsid w:val="00EA6B14"/>
    <w:rsid w:val="00EA6D77"/>
    <w:rsid w:val="00EA6DCA"/>
    <w:rsid w:val="00EA6E31"/>
    <w:rsid w:val="00EA7056"/>
    <w:rsid w:val="00EA7D92"/>
    <w:rsid w:val="00EB0558"/>
    <w:rsid w:val="00EB06F6"/>
    <w:rsid w:val="00EB0E5F"/>
    <w:rsid w:val="00EB2043"/>
    <w:rsid w:val="00EB2C07"/>
    <w:rsid w:val="00EB2C4C"/>
    <w:rsid w:val="00EB2DD1"/>
    <w:rsid w:val="00EB3D78"/>
    <w:rsid w:val="00EB3FBB"/>
    <w:rsid w:val="00EB402B"/>
    <w:rsid w:val="00EB4332"/>
    <w:rsid w:val="00EB477C"/>
    <w:rsid w:val="00EB5DF2"/>
    <w:rsid w:val="00EB5EBE"/>
    <w:rsid w:val="00EB6147"/>
    <w:rsid w:val="00EB6FCA"/>
    <w:rsid w:val="00EB758D"/>
    <w:rsid w:val="00EB7695"/>
    <w:rsid w:val="00EB784D"/>
    <w:rsid w:val="00EB7B07"/>
    <w:rsid w:val="00EC02AC"/>
    <w:rsid w:val="00EC12C0"/>
    <w:rsid w:val="00EC156B"/>
    <w:rsid w:val="00EC2333"/>
    <w:rsid w:val="00EC24C9"/>
    <w:rsid w:val="00EC27B2"/>
    <w:rsid w:val="00EC3D59"/>
    <w:rsid w:val="00EC3E2A"/>
    <w:rsid w:val="00EC3E43"/>
    <w:rsid w:val="00EC4769"/>
    <w:rsid w:val="00EC48E3"/>
    <w:rsid w:val="00EC5031"/>
    <w:rsid w:val="00EC5164"/>
    <w:rsid w:val="00EC60CB"/>
    <w:rsid w:val="00EC6BB8"/>
    <w:rsid w:val="00EC6BC6"/>
    <w:rsid w:val="00EC72DA"/>
    <w:rsid w:val="00EC73EB"/>
    <w:rsid w:val="00EC7512"/>
    <w:rsid w:val="00EC753B"/>
    <w:rsid w:val="00EC7783"/>
    <w:rsid w:val="00ED0095"/>
    <w:rsid w:val="00ED019C"/>
    <w:rsid w:val="00ED052E"/>
    <w:rsid w:val="00ED0F20"/>
    <w:rsid w:val="00ED0FD3"/>
    <w:rsid w:val="00ED1DF9"/>
    <w:rsid w:val="00ED1FA1"/>
    <w:rsid w:val="00ED2F7F"/>
    <w:rsid w:val="00ED330B"/>
    <w:rsid w:val="00ED34FA"/>
    <w:rsid w:val="00ED3530"/>
    <w:rsid w:val="00ED3C17"/>
    <w:rsid w:val="00ED3EE6"/>
    <w:rsid w:val="00ED40C7"/>
    <w:rsid w:val="00ED4742"/>
    <w:rsid w:val="00ED48D1"/>
    <w:rsid w:val="00ED4CC8"/>
    <w:rsid w:val="00ED4FEE"/>
    <w:rsid w:val="00ED5464"/>
    <w:rsid w:val="00ED5625"/>
    <w:rsid w:val="00ED5E91"/>
    <w:rsid w:val="00ED60AF"/>
    <w:rsid w:val="00ED6A6A"/>
    <w:rsid w:val="00ED741B"/>
    <w:rsid w:val="00ED7775"/>
    <w:rsid w:val="00ED7C1D"/>
    <w:rsid w:val="00EE0AE2"/>
    <w:rsid w:val="00EE1101"/>
    <w:rsid w:val="00EE1325"/>
    <w:rsid w:val="00EE19AF"/>
    <w:rsid w:val="00EE1AA3"/>
    <w:rsid w:val="00EE1D74"/>
    <w:rsid w:val="00EE21B4"/>
    <w:rsid w:val="00EE2521"/>
    <w:rsid w:val="00EE2A17"/>
    <w:rsid w:val="00EE2F4C"/>
    <w:rsid w:val="00EE36EF"/>
    <w:rsid w:val="00EE4625"/>
    <w:rsid w:val="00EE4A4A"/>
    <w:rsid w:val="00EE5312"/>
    <w:rsid w:val="00EE577E"/>
    <w:rsid w:val="00EE5DD8"/>
    <w:rsid w:val="00EE66F7"/>
    <w:rsid w:val="00EE69A2"/>
    <w:rsid w:val="00EE736E"/>
    <w:rsid w:val="00EE7587"/>
    <w:rsid w:val="00EE7881"/>
    <w:rsid w:val="00EE7B6A"/>
    <w:rsid w:val="00EE7BA8"/>
    <w:rsid w:val="00EE7C37"/>
    <w:rsid w:val="00EF01B5"/>
    <w:rsid w:val="00EF0500"/>
    <w:rsid w:val="00EF0503"/>
    <w:rsid w:val="00EF05FE"/>
    <w:rsid w:val="00EF08F6"/>
    <w:rsid w:val="00EF1AB5"/>
    <w:rsid w:val="00EF1CE3"/>
    <w:rsid w:val="00EF287B"/>
    <w:rsid w:val="00EF296C"/>
    <w:rsid w:val="00EF3202"/>
    <w:rsid w:val="00EF320D"/>
    <w:rsid w:val="00EF3549"/>
    <w:rsid w:val="00EF380B"/>
    <w:rsid w:val="00EF39EF"/>
    <w:rsid w:val="00EF3A32"/>
    <w:rsid w:val="00EF40AB"/>
    <w:rsid w:val="00EF49FC"/>
    <w:rsid w:val="00EF4FCE"/>
    <w:rsid w:val="00EF52B5"/>
    <w:rsid w:val="00EF54A3"/>
    <w:rsid w:val="00EF60A0"/>
    <w:rsid w:val="00EF6BC4"/>
    <w:rsid w:val="00EF7291"/>
    <w:rsid w:val="00EF7F19"/>
    <w:rsid w:val="00F00007"/>
    <w:rsid w:val="00F0069E"/>
    <w:rsid w:val="00F00A3A"/>
    <w:rsid w:val="00F00F22"/>
    <w:rsid w:val="00F01591"/>
    <w:rsid w:val="00F02C54"/>
    <w:rsid w:val="00F041C0"/>
    <w:rsid w:val="00F05519"/>
    <w:rsid w:val="00F057F1"/>
    <w:rsid w:val="00F058C6"/>
    <w:rsid w:val="00F05914"/>
    <w:rsid w:val="00F06EC8"/>
    <w:rsid w:val="00F07813"/>
    <w:rsid w:val="00F0794A"/>
    <w:rsid w:val="00F07A28"/>
    <w:rsid w:val="00F07DD7"/>
    <w:rsid w:val="00F10037"/>
    <w:rsid w:val="00F101BD"/>
    <w:rsid w:val="00F10737"/>
    <w:rsid w:val="00F107DE"/>
    <w:rsid w:val="00F1134B"/>
    <w:rsid w:val="00F11CD0"/>
    <w:rsid w:val="00F1241D"/>
    <w:rsid w:val="00F12BE1"/>
    <w:rsid w:val="00F132F5"/>
    <w:rsid w:val="00F1357A"/>
    <w:rsid w:val="00F13879"/>
    <w:rsid w:val="00F13F77"/>
    <w:rsid w:val="00F140F2"/>
    <w:rsid w:val="00F143EA"/>
    <w:rsid w:val="00F146F5"/>
    <w:rsid w:val="00F14CAD"/>
    <w:rsid w:val="00F1580A"/>
    <w:rsid w:val="00F1637C"/>
    <w:rsid w:val="00F1650D"/>
    <w:rsid w:val="00F166B9"/>
    <w:rsid w:val="00F166F7"/>
    <w:rsid w:val="00F17D41"/>
    <w:rsid w:val="00F20125"/>
    <w:rsid w:val="00F20675"/>
    <w:rsid w:val="00F20DF1"/>
    <w:rsid w:val="00F20F15"/>
    <w:rsid w:val="00F21234"/>
    <w:rsid w:val="00F21EB2"/>
    <w:rsid w:val="00F221B1"/>
    <w:rsid w:val="00F22656"/>
    <w:rsid w:val="00F2322F"/>
    <w:rsid w:val="00F23D20"/>
    <w:rsid w:val="00F23D4C"/>
    <w:rsid w:val="00F23EA9"/>
    <w:rsid w:val="00F24078"/>
    <w:rsid w:val="00F245D8"/>
    <w:rsid w:val="00F24802"/>
    <w:rsid w:val="00F24D9D"/>
    <w:rsid w:val="00F25C14"/>
    <w:rsid w:val="00F25C2B"/>
    <w:rsid w:val="00F2657D"/>
    <w:rsid w:val="00F26954"/>
    <w:rsid w:val="00F270D6"/>
    <w:rsid w:val="00F2722A"/>
    <w:rsid w:val="00F278F8"/>
    <w:rsid w:val="00F27AAD"/>
    <w:rsid w:val="00F27BD3"/>
    <w:rsid w:val="00F30290"/>
    <w:rsid w:val="00F30EF9"/>
    <w:rsid w:val="00F30F71"/>
    <w:rsid w:val="00F30FD3"/>
    <w:rsid w:val="00F30FD6"/>
    <w:rsid w:val="00F316A2"/>
    <w:rsid w:val="00F31BD5"/>
    <w:rsid w:val="00F328B6"/>
    <w:rsid w:val="00F32951"/>
    <w:rsid w:val="00F33AF7"/>
    <w:rsid w:val="00F33BFA"/>
    <w:rsid w:val="00F33DA2"/>
    <w:rsid w:val="00F33E27"/>
    <w:rsid w:val="00F33FD6"/>
    <w:rsid w:val="00F3407C"/>
    <w:rsid w:val="00F34F73"/>
    <w:rsid w:val="00F35439"/>
    <w:rsid w:val="00F35B8C"/>
    <w:rsid w:val="00F362C5"/>
    <w:rsid w:val="00F368B7"/>
    <w:rsid w:val="00F3699F"/>
    <w:rsid w:val="00F36A6E"/>
    <w:rsid w:val="00F36BFD"/>
    <w:rsid w:val="00F36C83"/>
    <w:rsid w:val="00F3758F"/>
    <w:rsid w:val="00F37BDB"/>
    <w:rsid w:val="00F37EFE"/>
    <w:rsid w:val="00F4009C"/>
    <w:rsid w:val="00F403E2"/>
    <w:rsid w:val="00F40B57"/>
    <w:rsid w:val="00F40B8A"/>
    <w:rsid w:val="00F40D1D"/>
    <w:rsid w:val="00F412F2"/>
    <w:rsid w:val="00F41787"/>
    <w:rsid w:val="00F42588"/>
    <w:rsid w:val="00F42BD0"/>
    <w:rsid w:val="00F43822"/>
    <w:rsid w:val="00F43C6F"/>
    <w:rsid w:val="00F447C6"/>
    <w:rsid w:val="00F44F34"/>
    <w:rsid w:val="00F45324"/>
    <w:rsid w:val="00F4532B"/>
    <w:rsid w:val="00F4534A"/>
    <w:rsid w:val="00F463BE"/>
    <w:rsid w:val="00F4720F"/>
    <w:rsid w:val="00F47ED6"/>
    <w:rsid w:val="00F4FC9F"/>
    <w:rsid w:val="00F501D8"/>
    <w:rsid w:val="00F507BF"/>
    <w:rsid w:val="00F514C0"/>
    <w:rsid w:val="00F51791"/>
    <w:rsid w:val="00F51E99"/>
    <w:rsid w:val="00F52A51"/>
    <w:rsid w:val="00F5384E"/>
    <w:rsid w:val="00F53C5B"/>
    <w:rsid w:val="00F54C8E"/>
    <w:rsid w:val="00F554BB"/>
    <w:rsid w:val="00F55533"/>
    <w:rsid w:val="00F55736"/>
    <w:rsid w:val="00F55C92"/>
    <w:rsid w:val="00F56B79"/>
    <w:rsid w:val="00F579BA"/>
    <w:rsid w:val="00F57C76"/>
    <w:rsid w:val="00F57ED6"/>
    <w:rsid w:val="00F60A2B"/>
    <w:rsid w:val="00F60B2F"/>
    <w:rsid w:val="00F61441"/>
    <w:rsid w:val="00F616DD"/>
    <w:rsid w:val="00F61857"/>
    <w:rsid w:val="00F6199A"/>
    <w:rsid w:val="00F63638"/>
    <w:rsid w:val="00F636B8"/>
    <w:rsid w:val="00F6386D"/>
    <w:rsid w:val="00F6412B"/>
    <w:rsid w:val="00F643A7"/>
    <w:rsid w:val="00F646A7"/>
    <w:rsid w:val="00F649D7"/>
    <w:rsid w:val="00F64D66"/>
    <w:rsid w:val="00F65777"/>
    <w:rsid w:val="00F661B1"/>
    <w:rsid w:val="00F667F3"/>
    <w:rsid w:val="00F67192"/>
    <w:rsid w:val="00F672D4"/>
    <w:rsid w:val="00F673EE"/>
    <w:rsid w:val="00F700EF"/>
    <w:rsid w:val="00F7026A"/>
    <w:rsid w:val="00F702D9"/>
    <w:rsid w:val="00F70673"/>
    <w:rsid w:val="00F706D2"/>
    <w:rsid w:val="00F70E52"/>
    <w:rsid w:val="00F70E83"/>
    <w:rsid w:val="00F7147C"/>
    <w:rsid w:val="00F7165E"/>
    <w:rsid w:val="00F716F2"/>
    <w:rsid w:val="00F716FB"/>
    <w:rsid w:val="00F719FB"/>
    <w:rsid w:val="00F7223A"/>
    <w:rsid w:val="00F72830"/>
    <w:rsid w:val="00F73E40"/>
    <w:rsid w:val="00F7498D"/>
    <w:rsid w:val="00F74E21"/>
    <w:rsid w:val="00F74F58"/>
    <w:rsid w:val="00F75C32"/>
    <w:rsid w:val="00F75DEE"/>
    <w:rsid w:val="00F75ECD"/>
    <w:rsid w:val="00F76851"/>
    <w:rsid w:val="00F76B0A"/>
    <w:rsid w:val="00F76D88"/>
    <w:rsid w:val="00F777DA"/>
    <w:rsid w:val="00F778ED"/>
    <w:rsid w:val="00F77B32"/>
    <w:rsid w:val="00F77E67"/>
    <w:rsid w:val="00F77F8F"/>
    <w:rsid w:val="00F8076D"/>
    <w:rsid w:val="00F80DA8"/>
    <w:rsid w:val="00F8112D"/>
    <w:rsid w:val="00F8164E"/>
    <w:rsid w:val="00F81A1A"/>
    <w:rsid w:val="00F81EC6"/>
    <w:rsid w:val="00F82385"/>
    <w:rsid w:val="00F82473"/>
    <w:rsid w:val="00F82892"/>
    <w:rsid w:val="00F829D6"/>
    <w:rsid w:val="00F83180"/>
    <w:rsid w:val="00F835F6"/>
    <w:rsid w:val="00F83693"/>
    <w:rsid w:val="00F841C3"/>
    <w:rsid w:val="00F84623"/>
    <w:rsid w:val="00F861B0"/>
    <w:rsid w:val="00F869BA"/>
    <w:rsid w:val="00F86ABC"/>
    <w:rsid w:val="00F86AFB"/>
    <w:rsid w:val="00F86BD6"/>
    <w:rsid w:val="00F86C0F"/>
    <w:rsid w:val="00F86D37"/>
    <w:rsid w:val="00F875F5"/>
    <w:rsid w:val="00F90709"/>
    <w:rsid w:val="00F90CAE"/>
    <w:rsid w:val="00F90CB8"/>
    <w:rsid w:val="00F90DB6"/>
    <w:rsid w:val="00F91052"/>
    <w:rsid w:val="00F92584"/>
    <w:rsid w:val="00F92A6C"/>
    <w:rsid w:val="00F92B1D"/>
    <w:rsid w:val="00F92BB3"/>
    <w:rsid w:val="00F93710"/>
    <w:rsid w:val="00F93D99"/>
    <w:rsid w:val="00F93DB1"/>
    <w:rsid w:val="00F93F02"/>
    <w:rsid w:val="00F94009"/>
    <w:rsid w:val="00F94279"/>
    <w:rsid w:val="00F947D6"/>
    <w:rsid w:val="00F94E2F"/>
    <w:rsid w:val="00F94ECA"/>
    <w:rsid w:val="00F966E6"/>
    <w:rsid w:val="00F96BB4"/>
    <w:rsid w:val="00F97911"/>
    <w:rsid w:val="00F97E00"/>
    <w:rsid w:val="00FA0071"/>
    <w:rsid w:val="00FA012C"/>
    <w:rsid w:val="00FA03F9"/>
    <w:rsid w:val="00FA0894"/>
    <w:rsid w:val="00FA0D73"/>
    <w:rsid w:val="00FA163F"/>
    <w:rsid w:val="00FA1848"/>
    <w:rsid w:val="00FA20EE"/>
    <w:rsid w:val="00FA228C"/>
    <w:rsid w:val="00FA2BD7"/>
    <w:rsid w:val="00FA3042"/>
    <w:rsid w:val="00FA3571"/>
    <w:rsid w:val="00FA3776"/>
    <w:rsid w:val="00FA3E51"/>
    <w:rsid w:val="00FA4230"/>
    <w:rsid w:val="00FA45DD"/>
    <w:rsid w:val="00FA4698"/>
    <w:rsid w:val="00FA4780"/>
    <w:rsid w:val="00FA491A"/>
    <w:rsid w:val="00FA4A7A"/>
    <w:rsid w:val="00FA4FA7"/>
    <w:rsid w:val="00FA5250"/>
    <w:rsid w:val="00FA55BB"/>
    <w:rsid w:val="00FA5CF3"/>
    <w:rsid w:val="00FA6AE5"/>
    <w:rsid w:val="00FA6C61"/>
    <w:rsid w:val="00FA742A"/>
    <w:rsid w:val="00FA77AF"/>
    <w:rsid w:val="00FA77EB"/>
    <w:rsid w:val="00FA7801"/>
    <w:rsid w:val="00FA7948"/>
    <w:rsid w:val="00FA7A0E"/>
    <w:rsid w:val="00FB0110"/>
    <w:rsid w:val="00FB1194"/>
    <w:rsid w:val="00FB1CD8"/>
    <w:rsid w:val="00FB1DFB"/>
    <w:rsid w:val="00FB2EF1"/>
    <w:rsid w:val="00FB2F13"/>
    <w:rsid w:val="00FB2FD1"/>
    <w:rsid w:val="00FB3006"/>
    <w:rsid w:val="00FB34E4"/>
    <w:rsid w:val="00FB37C8"/>
    <w:rsid w:val="00FB3C3D"/>
    <w:rsid w:val="00FB4226"/>
    <w:rsid w:val="00FB451D"/>
    <w:rsid w:val="00FB5161"/>
    <w:rsid w:val="00FB51F2"/>
    <w:rsid w:val="00FB5225"/>
    <w:rsid w:val="00FB5780"/>
    <w:rsid w:val="00FB5ACB"/>
    <w:rsid w:val="00FB67ED"/>
    <w:rsid w:val="00FB6896"/>
    <w:rsid w:val="00FB6947"/>
    <w:rsid w:val="00FB6B86"/>
    <w:rsid w:val="00FB6BDB"/>
    <w:rsid w:val="00FB7436"/>
    <w:rsid w:val="00FB7B18"/>
    <w:rsid w:val="00FB7CB3"/>
    <w:rsid w:val="00FB88D3"/>
    <w:rsid w:val="00FC0159"/>
    <w:rsid w:val="00FC0182"/>
    <w:rsid w:val="00FC0DEE"/>
    <w:rsid w:val="00FC1367"/>
    <w:rsid w:val="00FC1633"/>
    <w:rsid w:val="00FC1974"/>
    <w:rsid w:val="00FC1AA8"/>
    <w:rsid w:val="00FC2675"/>
    <w:rsid w:val="00FC2D12"/>
    <w:rsid w:val="00FC3199"/>
    <w:rsid w:val="00FC411E"/>
    <w:rsid w:val="00FC420B"/>
    <w:rsid w:val="00FC42E5"/>
    <w:rsid w:val="00FC451D"/>
    <w:rsid w:val="00FC4C32"/>
    <w:rsid w:val="00FC52F2"/>
    <w:rsid w:val="00FC566F"/>
    <w:rsid w:val="00FC5A51"/>
    <w:rsid w:val="00FC65B2"/>
    <w:rsid w:val="00FC65CA"/>
    <w:rsid w:val="00FC66F9"/>
    <w:rsid w:val="00FC69DB"/>
    <w:rsid w:val="00FC75C3"/>
    <w:rsid w:val="00FC7F88"/>
    <w:rsid w:val="00FD0441"/>
    <w:rsid w:val="00FD05B1"/>
    <w:rsid w:val="00FD0C83"/>
    <w:rsid w:val="00FD0FDF"/>
    <w:rsid w:val="00FD1C33"/>
    <w:rsid w:val="00FD30FA"/>
    <w:rsid w:val="00FD39BC"/>
    <w:rsid w:val="00FD4AC7"/>
    <w:rsid w:val="00FD4E5F"/>
    <w:rsid w:val="00FD508B"/>
    <w:rsid w:val="00FD5ECF"/>
    <w:rsid w:val="00FD5F76"/>
    <w:rsid w:val="00FD5FB7"/>
    <w:rsid w:val="00FD5FBF"/>
    <w:rsid w:val="00FD64E5"/>
    <w:rsid w:val="00FD683A"/>
    <w:rsid w:val="00FD6AE3"/>
    <w:rsid w:val="00FD73F7"/>
    <w:rsid w:val="00FD76BD"/>
    <w:rsid w:val="00FD7700"/>
    <w:rsid w:val="00FD7C4C"/>
    <w:rsid w:val="00FD7DE3"/>
    <w:rsid w:val="00FE067B"/>
    <w:rsid w:val="00FE0760"/>
    <w:rsid w:val="00FE088A"/>
    <w:rsid w:val="00FE1151"/>
    <w:rsid w:val="00FE1705"/>
    <w:rsid w:val="00FE1C6F"/>
    <w:rsid w:val="00FE1E45"/>
    <w:rsid w:val="00FE242D"/>
    <w:rsid w:val="00FE39DB"/>
    <w:rsid w:val="00FE3A37"/>
    <w:rsid w:val="00FE3AE8"/>
    <w:rsid w:val="00FE4584"/>
    <w:rsid w:val="00FE48EF"/>
    <w:rsid w:val="00FE57F2"/>
    <w:rsid w:val="00FE5835"/>
    <w:rsid w:val="00FE588D"/>
    <w:rsid w:val="00FE5E4A"/>
    <w:rsid w:val="00FE5F13"/>
    <w:rsid w:val="00FE603A"/>
    <w:rsid w:val="00FE632C"/>
    <w:rsid w:val="00FE661F"/>
    <w:rsid w:val="00FE7509"/>
    <w:rsid w:val="00FE7520"/>
    <w:rsid w:val="00FE7780"/>
    <w:rsid w:val="00FF02BC"/>
    <w:rsid w:val="00FF0DFD"/>
    <w:rsid w:val="00FF3371"/>
    <w:rsid w:val="00FF36A8"/>
    <w:rsid w:val="00FF38BE"/>
    <w:rsid w:val="00FF3919"/>
    <w:rsid w:val="00FF3C2E"/>
    <w:rsid w:val="00FF3DA7"/>
    <w:rsid w:val="00FF3E88"/>
    <w:rsid w:val="00FF3E8D"/>
    <w:rsid w:val="00FF49E5"/>
    <w:rsid w:val="00FF52C3"/>
    <w:rsid w:val="00FF5B58"/>
    <w:rsid w:val="00FF5BC3"/>
    <w:rsid w:val="00FF5C8D"/>
    <w:rsid w:val="00FF63F4"/>
    <w:rsid w:val="00FF682F"/>
    <w:rsid w:val="00FF685C"/>
    <w:rsid w:val="00FF6C35"/>
    <w:rsid w:val="00FF6F5A"/>
    <w:rsid w:val="00FF7C22"/>
    <w:rsid w:val="00FF7DAA"/>
    <w:rsid w:val="011C700F"/>
    <w:rsid w:val="011F9778"/>
    <w:rsid w:val="011FF595"/>
    <w:rsid w:val="01259B2D"/>
    <w:rsid w:val="012DA8D8"/>
    <w:rsid w:val="012DEFE0"/>
    <w:rsid w:val="01326E16"/>
    <w:rsid w:val="0134566E"/>
    <w:rsid w:val="0135A9BA"/>
    <w:rsid w:val="014AC5F7"/>
    <w:rsid w:val="01560AB1"/>
    <w:rsid w:val="015C531D"/>
    <w:rsid w:val="0165EAA9"/>
    <w:rsid w:val="0166C64C"/>
    <w:rsid w:val="016E7C9F"/>
    <w:rsid w:val="0175184D"/>
    <w:rsid w:val="01784AEC"/>
    <w:rsid w:val="0181EC73"/>
    <w:rsid w:val="01855E85"/>
    <w:rsid w:val="0186C07B"/>
    <w:rsid w:val="01982520"/>
    <w:rsid w:val="01987ED7"/>
    <w:rsid w:val="01A20834"/>
    <w:rsid w:val="01A744BC"/>
    <w:rsid w:val="01B4F03D"/>
    <w:rsid w:val="01B7EB56"/>
    <w:rsid w:val="01B9D00C"/>
    <w:rsid w:val="01BC1113"/>
    <w:rsid w:val="01CE8CD5"/>
    <w:rsid w:val="01CF0CB1"/>
    <w:rsid w:val="01D424F6"/>
    <w:rsid w:val="01D9264D"/>
    <w:rsid w:val="01E167F2"/>
    <w:rsid w:val="01E7BD96"/>
    <w:rsid w:val="01E7E4B1"/>
    <w:rsid w:val="01EBF47E"/>
    <w:rsid w:val="01FD3937"/>
    <w:rsid w:val="01FDEC65"/>
    <w:rsid w:val="01FE402A"/>
    <w:rsid w:val="02081773"/>
    <w:rsid w:val="020C70DB"/>
    <w:rsid w:val="020F9FE2"/>
    <w:rsid w:val="0216A83A"/>
    <w:rsid w:val="0216F4F5"/>
    <w:rsid w:val="021A781D"/>
    <w:rsid w:val="02247C96"/>
    <w:rsid w:val="0226CEE1"/>
    <w:rsid w:val="02293F5F"/>
    <w:rsid w:val="022E6482"/>
    <w:rsid w:val="0231C19A"/>
    <w:rsid w:val="023C82EF"/>
    <w:rsid w:val="023D6655"/>
    <w:rsid w:val="0248D3CC"/>
    <w:rsid w:val="0251900A"/>
    <w:rsid w:val="0253BE56"/>
    <w:rsid w:val="0253D1CA"/>
    <w:rsid w:val="025B01ED"/>
    <w:rsid w:val="025C5B0B"/>
    <w:rsid w:val="0262E95D"/>
    <w:rsid w:val="026389AA"/>
    <w:rsid w:val="026495EF"/>
    <w:rsid w:val="02674111"/>
    <w:rsid w:val="02725BC3"/>
    <w:rsid w:val="02773CC0"/>
    <w:rsid w:val="0277C820"/>
    <w:rsid w:val="02809C0B"/>
    <w:rsid w:val="02831D52"/>
    <w:rsid w:val="028B89C6"/>
    <w:rsid w:val="029902B2"/>
    <w:rsid w:val="029D2F21"/>
    <w:rsid w:val="029FD4CD"/>
    <w:rsid w:val="02A0F038"/>
    <w:rsid w:val="02A1EF78"/>
    <w:rsid w:val="02A4E5F5"/>
    <w:rsid w:val="02A93696"/>
    <w:rsid w:val="02B5E736"/>
    <w:rsid w:val="02BAE9A0"/>
    <w:rsid w:val="02BFFEFA"/>
    <w:rsid w:val="02C98AEA"/>
    <w:rsid w:val="02CA3181"/>
    <w:rsid w:val="02DB5EE4"/>
    <w:rsid w:val="02DDA9A1"/>
    <w:rsid w:val="02E09E2B"/>
    <w:rsid w:val="02E57B7C"/>
    <w:rsid w:val="02ED61A6"/>
    <w:rsid w:val="02F596C8"/>
    <w:rsid w:val="02F63CA4"/>
    <w:rsid w:val="02F85C81"/>
    <w:rsid w:val="02FAFC68"/>
    <w:rsid w:val="02FB5574"/>
    <w:rsid w:val="02FD9536"/>
    <w:rsid w:val="03046E91"/>
    <w:rsid w:val="0307738E"/>
    <w:rsid w:val="0315F9C9"/>
    <w:rsid w:val="031633FC"/>
    <w:rsid w:val="031D3B89"/>
    <w:rsid w:val="03210AF4"/>
    <w:rsid w:val="0326A713"/>
    <w:rsid w:val="033AA42C"/>
    <w:rsid w:val="03412976"/>
    <w:rsid w:val="034B8F10"/>
    <w:rsid w:val="0351183A"/>
    <w:rsid w:val="03530147"/>
    <w:rsid w:val="035C4A08"/>
    <w:rsid w:val="035CE8B5"/>
    <w:rsid w:val="036A5D36"/>
    <w:rsid w:val="037598FD"/>
    <w:rsid w:val="03770772"/>
    <w:rsid w:val="03783DF7"/>
    <w:rsid w:val="037955E8"/>
    <w:rsid w:val="03858FAD"/>
    <w:rsid w:val="03873980"/>
    <w:rsid w:val="03891A39"/>
    <w:rsid w:val="038FF8CF"/>
    <w:rsid w:val="0393DEF3"/>
    <w:rsid w:val="03A6EE3E"/>
    <w:rsid w:val="03D0BC40"/>
    <w:rsid w:val="03D3441C"/>
    <w:rsid w:val="03D4EEDD"/>
    <w:rsid w:val="03F0CBD9"/>
    <w:rsid w:val="03F0CF3D"/>
    <w:rsid w:val="03F30457"/>
    <w:rsid w:val="03F64EEF"/>
    <w:rsid w:val="03F71828"/>
    <w:rsid w:val="0400DF1A"/>
    <w:rsid w:val="0417330D"/>
    <w:rsid w:val="0427AA3F"/>
    <w:rsid w:val="042D47A5"/>
    <w:rsid w:val="042E6A72"/>
    <w:rsid w:val="04317584"/>
    <w:rsid w:val="04406D4C"/>
    <w:rsid w:val="044460CA"/>
    <w:rsid w:val="0450FE2B"/>
    <w:rsid w:val="045ABF4E"/>
    <w:rsid w:val="045BADBC"/>
    <w:rsid w:val="0461C2F5"/>
    <w:rsid w:val="046E04D0"/>
    <w:rsid w:val="047811E2"/>
    <w:rsid w:val="0480298C"/>
    <w:rsid w:val="048C0C42"/>
    <w:rsid w:val="0493DDB0"/>
    <w:rsid w:val="0497F353"/>
    <w:rsid w:val="04A5090D"/>
    <w:rsid w:val="04B00E75"/>
    <w:rsid w:val="04B15FA2"/>
    <w:rsid w:val="04B1CA2A"/>
    <w:rsid w:val="04B5A99A"/>
    <w:rsid w:val="04BF7919"/>
    <w:rsid w:val="04C0796B"/>
    <w:rsid w:val="04C14B19"/>
    <w:rsid w:val="04C633A2"/>
    <w:rsid w:val="04C920F8"/>
    <w:rsid w:val="04CC314F"/>
    <w:rsid w:val="04CFD3CF"/>
    <w:rsid w:val="04D1F0BD"/>
    <w:rsid w:val="04D38356"/>
    <w:rsid w:val="04DDD8C9"/>
    <w:rsid w:val="04F0E1C8"/>
    <w:rsid w:val="04F1C261"/>
    <w:rsid w:val="04F621E5"/>
    <w:rsid w:val="04F8FBDF"/>
    <w:rsid w:val="05014565"/>
    <w:rsid w:val="0506671B"/>
    <w:rsid w:val="0507918A"/>
    <w:rsid w:val="0508AABA"/>
    <w:rsid w:val="050F6FD5"/>
    <w:rsid w:val="05149A8D"/>
    <w:rsid w:val="051A4C16"/>
    <w:rsid w:val="0520FED1"/>
    <w:rsid w:val="052BAE55"/>
    <w:rsid w:val="052CFD08"/>
    <w:rsid w:val="052E8960"/>
    <w:rsid w:val="053D0778"/>
    <w:rsid w:val="054F1BC0"/>
    <w:rsid w:val="05579245"/>
    <w:rsid w:val="0559AA6B"/>
    <w:rsid w:val="0578966D"/>
    <w:rsid w:val="057F4704"/>
    <w:rsid w:val="05806670"/>
    <w:rsid w:val="0585ABCE"/>
    <w:rsid w:val="058930CC"/>
    <w:rsid w:val="05908EB9"/>
    <w:rsid w:val="05986119"/>
    <w:rsid w:val="05ADA9E7"/>
    <w:rsid w:val="05B832A5"/>
    <w:rsid w:val="05B85589"/>
    <w:rsid w:val="05CC1FF9"/>
    <w:rsid w:val="05CD7611"/>
    <w:rsid w:val="05CD9232"/>
    <w:rsid w:val="05D0A87B"/>
    <w:rsid w:val="05D425A8"/>
    <w:rsid w:val="05D45FB7"/>
    <w:rsid w:val="05ED80BF"/>
    <w:rsid w:val="05EE40BF"/>
    <w:rsid w:val="05F0FE51"/>
    <w:rsid w:val="05F60487"/>
    <w:rsid w:val="06133414"/>
    <w:rsid w:val="061B5D4D"/>
    <w:rsid w:val="06221093"/>
    <w:rsid w:val="062B2BB0"/>
    <w:rsid w:val="062B7E97"/>
    <w:rsid w:val="062D02DE"/>
    <w:rsid w:val="063A340B"/>
    <w:rsid w:val="063C1538"/>
    <w:rsid w:val="063D51B3"/>
    <w:rsid w:val="0650ACC3"/>
    <w:rsid w:val="065CE1CD"/>
    <w:rsid w:val="06646CCC"/>
    <w:rsid w:val="066D8ECC"/>
    <w:rsid w:val="0679633C"/>
    <w:rsid w:val="067BC796"/>
    <w:rsid w:val="0681E7E8"/>
    <w:rsid w:val="068AF2A2"/>
    <w:rsid w:val="069C9229"/>
    <w:rsid w:val="069FA326"/>
    <w:rsid w:val="06A9EC5E"/>
    <w:rsid w:val="06B96A3F"/>
    <w:rsid w:val="06D10733"/>
    <w:rsid w:val="06D653D4"/>
    <w:rsid w:val="06D8108D"/>
    <w:rsid w:val="06D8B71C"/>
    <w:rsid w:val="06E04CA9"/>
    <w:rsid w:val="06E26FA2"/>
    <w:rsid w:val="06E99567"/>
    <w:rsid w:val="06EBD443"/>
    <w:rsid w:val="06F1700D"/>
    <w:rsid w:val="06F415F7"/>
    <w:rsid w:val="06F49E73"/>
    <w:rsid w:val="0701AD8B"/>
    <w:rsid w:val="070261D5"/>
    <w:rsid w:val="0703DFBE"/>
    <w:rsid w:val="07075091"/>
    <w:rsid w:val="071C87AE"/>
    <w:rsid w:val="071D299C"/>
    <w:rsid w:val="0721F493"/>
    <w:rsid w:val="0725DF6D"/>
    <w:rsid w:val="073B0450"/>
    <w:rsid w:val="07471679"/>
    <w:rsid w:val="0750E631"/>
    <w:rsid w:val="0751C2AC"/>
    <w:rsid w:val="07580755"/>
    <w:rsid w:val="075B1C82"/>
    <w:rsid w:val="0760B20C"/>
    <w:rsid w:val="0765F200"/>
    <w:rsid w:val="076BB363"/>
    <w:rsid w:val="076C4F69"/>
    <w:rsid w:val="076D2B63"/>
    <w:rsid w:val="0771B027"/>
    <w:rsid w:val="07752805"/>
    <w:rsid w:val="07809296"/>
    <w:rsid w:val="0780F98C"/>
    <w:rsid w:val="0782B922"/>
    <w:rsid w:val="0799C43C"/>
    <w:rsid w:val="07A4F176"/>
    <w:rsid w:val="07AAA690"/>
    <w:rsid w:val="07AB882D"/>
    <w:rsid w:val="07B1CB94"/>
    <w:rsid w:val="07C0E4E8"/>
    <w:rsid w:val="07C36621"/>
    <w:rsid w:val="07C50356"/>
    <w:rsid w:val="07C9204C"/>
    <w:rsid w:val="07DB6530"/>
    <w:rsid w:val="07E43FD0"/>
    <w:rsid w:val="07EB773F"/>
    <w:rsid w:val="07EE845C"/>
    <w:rsid w:val="07F0EA2A"/>
    <w:rsid w:val="07F4616B"/>
    <w:rsid w:val="07FA1836"/>
    <w:rsid w:val="0800793A"/>
    <w:rsid w:val="08044B67"/>
    <w:rsid w:val="08046CDF"/>
    <w:rsid w:val="0809E1D1"/>
    <w:rsid w:val="0817A64B"/>
    <w:rsid w:val="081B9301"/>
    <w:rsid w:val="0823AE71"/>
    <w:rsid w:val="0826F62D"/>
    <w:rsid w:val="0828A5FD"/>
    <w:rsid w:val="083CDCBA"/>
    <w:rsid w:val="08414A43"/>
    <w:rsid w:val="08432887"/>
    <w:rsid w:val="0844EE62"/>
    <w:rsid w:val="084552A1"/>
    <w:rsid w:val="0847F910"/>
    <w:rsid w:val="08536063"/>
    <w:rsid w:val="085E5E56"/>
    <w:rsid w:val="0861F3EC"/>
    <w:rsid w:val="086EBE67"/>
    <w:rsid w:val="08740436"/>
    <w:rsid w:val="0876CE91"/>
    <w:rsid w:val="08853A5A"/>
    <w:rsid w:val="08A684A4"/>
    <w:rsid w:val="08B85E90"/>
    <w:rsid w:val="08B9B810"/>
    <w:rsid w:val="08C5747F"/>
    <w:rsid w:val="08C8237F"/>
    <w:rsid w:val="08CEB4DB"/>
    <w:rsid w:val="08D2C3B8"/>
    <w:rsid w:val="08D305A5"/>
    <w:rsid w:val="08D94220"/>
    <w:rsid w:val="08DA4E82"/>
    <w:rsid w:val="08DB6052"/>
    <w:rsid w:val="08DD140F"/>
    <w:rsid w:val="08E2C5DB"/>
    <w:rsid w:val="08E334D1"/>
    <w:rsid w:val="08F0AB99"/>
    <w:rsid w:val="08F36FF4"/>
    <w:rsid w:val="08F537AA"/>
    <w:rsid w:val="08F9514A"/>
    <w:rsid w:val="08FD3C83"/>
    <w:rsid w:val="08FD898D"/>
    <w:rsid w:val="0903DE1B"/>
    <w:rsid w:val="090905EC"/>
    <w:rsid w:val="0909FD39"/>
    <w:rsid w:val="090C70A5"/>
    <w:rsid w:val="0911166C"/>
    <w:rsid w:val="091A40DF"/>
    <w:rsid w:val="091B22B9"/>
    <w:rsid w:val="0921A15C"/>
    <w:rsid w:val="0926DCFA"/>
    <w:rsid w:val="09271954"/>
    <w:rsid w:val="093674C5"/>
    <w:rsid w:val="094CE4CA"/>
    <w:rsid w:val="09598206"/>
    <w:rsid w:val="095FB130"/>
    <w:rsid w:val="096D57AF"/>
    <w:rsid w:val="096FA221"/>
    <w:rsid w:val="09725D2F"/>
    <w:rsid w:val="09949469"/>
    <w:rsid w:val="09960CDD"/>
    <w:rsid w:val="0999601E"/>
    <w:rsid w:val="09AC2EB6"/>
    <w:rsid w:val="09AED437"/>
    <w:rsid w:val="09B00DC6"/>
    <w:rsid w:val="09B6ED65"/>
    <w:rsid w:val="09B86C65"/>
    <w:rsid w:val="09BB68A5"/>
    <w:rsid w:val="09BBB8AA"/>
    <w:rsid w:val="09C5D730"/>
    <w:rsid w:val="09CC0FCA"/>
    <w:rsid w:val="09CFE993"/>
    <w:rsid w:val="09D5F8E3"/>
    <w:rsid w:val="09DFC547"/>
    <w:rsid w:val="09E30735"/>
    <w:rsid w:val="09E50910"/>
    <w:rsid w:val="09F189D1"/>
    <w:rsid w:val="09F80380"/>
    <w:rsid w:val="09FD3B22"/>
    <w:rsid w:val="09FEB513"/>
    <w:rsid w:val="0A0A3A89"/>
    <w:rsid w:val="0A102EFE"/>
    <w:rsid w:val="0A1BB63F"/>
    <w:rsid w:val="0A1DA97C"/>
    <w:rsid w:val="0A2027B1"/>
    <w:rsid w:val="0A241440"/>
    <w:rsid w:val="0A2CD10F"/>
    <w:rsid w:val="0A2D6ACF"/>
    <w:rsid w:val="0A2F3FA4"/>
    <w:rsid w:val="0A32515A"/>
    <w:rsid w:val="0A3291E9"/>
    <w:rsid w:val="0A32BB83"/>
    <w:rsid w:val="0A398E7C"/>
    <w:rsid w:val="0A47F15D"/>
    <w:rsid w:val="0A4B0888"/>
    <w:rsid w:val="0A4C28C4"/>
    <w:rsid w:val="0A4D9038"/>
    <w:rsid w:val="0A575484"/>
    <w:rsid w:val="0A594327"/>
    <w:rsid w:val="0A60A7FA"/>
    <w:rsid w:val="0A610D6F"/>
    <w:rsid w:val="0A6BF9C3"/>
    <w:rsid w:val="0A81EFD9"/>
    <w:rsid w:val="0A83AED1"/>
    <w:rsid w:val="0A85CB72"/>
    <w:rsid w:val="0A8723DC"/>
    <w:rsid w:val="0A94060B"/>
    <w:rsid w:val="0A9407C7"/>
    <w:rsid w:val="0AA2D8E9"/>
    <w:rsid w:val="0AA549BA"/>
    <w:rsid w:val="0AAB76E0"/>
    <w:rsid w:val="0AAC021D"/>
    <w:rsid w:val="0AB4A284"/>
    <w:rsid w:val="0AC156C5"/>
    <w:rsid w:val="0AC32C8B"/>
    <w:rsid w:val="0AD996C1"/>
    <w:rsid w:val="0ADE5C58"/>
    <w:rsid w:val="0AE53EC9"/>
    <w:rsid w:val="0AEB1E94"/>
    <w:rsid w:val="0AF07248"/>
    <w:rsid w:val="0AF520C4"/>
    <w:rsid w:val="0AFC8165"/>
    <w:rsid w:val="0AFD26C8"/>
    <w:rsid w:val="0AFE5F12"/>
    <w:rsid w:val="0AFFFE95"/>
    <w:rsid w:val="0B012FA1"/>
    <w:rsid w:val="0B215BD3"/>
    <w:rsid w:val="0B23D55E"/>
    <w:rsid w:val="0B2574BA"/>
    <w:rsid w:val="0B28418D"/>
    <w:rsid w:val="0B289818"/>
    <w:rsid w:val="0B28CB0C"/>
    <w:rsid w:val="0B2E9548"/>
    <w:rsid w:val="0B346570"/>
    <w:rsid w:val="0B39B047"/>
    <w:rsid w:val="0B3BF9C6"/>
    <w:rsid w:val="0B3CB9E0"/>
    <w:rsid w:val="0B3D533B"/>
    <w:rsid w:val="0B3D849C"/>
    <w:rsid w:val="0B46D5C7"/>
    <w:rsid w:val="0B47169B"/>
    <w:rsid w:val="0B4CE453"/>
    <w:rsid w:val="0B686956"/>
    <w:rsid w:val="0B74239B"/>
    <w:rsid w:val="0B7AC949"/>
    <w:rsid w:val="0B850A26"/>
    <w:rsid w:val="0B88DE87"/>
    <w:rsid w:val="0B891036"/>
    <w:rsid w:val="0B925BE1"/>
    <w:rsid w:val="0B959134"/>
    <w:rsid w:val="0BB5F85D"/>
    <w:rsid w:val="0BB7A3BF"/>
    <w:rsid w:val="0BB9777E"/>
    <w:rsid w:val="0BB9A00D"/>
    <w:rsid w:val="0BBC51D3"/>
    <w:rsid w:val="0BBE3668"/>
    <w:rsid w:val="0BC41CB8"/>
    <w:rsid w:val="0BC71092"/>
    <w:rsid w:val="0BC903EC"/>
    <w:rsid w:val="0BD199F3"/>
    <w:rsid w:val="0BD23F90"/>
    <w:rsid w:val="0BD59025"/>
    <w:rsid w:val="0BD692E1"/>
    <w:rsid w:val="0BDFE1B1"/>
    <w:rsid w:val="0BE57ED2"/>
    <w:rsid w:val="0BF36F9D"/>
    <w:rsid w:val="0BF62050"/>
    <w:rsid w:val="0BF6209D"/>
    <w:rsid w:val="0C010675"/>
    <w:rsid w:val="0C0204A3"/>
    <w:rsid w:val="0C0243EA"/>
    <w:rsid w:val="0C129311"/>
    <w:rsid w:val="0C18B145"/>
    <w:rsid w:val="0C190BE3"/>
    <w:rsid w:val="0C1ED169"/>
    <w:rsid w:val="0C269AF6"/>
    <w:rsid w:val="0C27C15F"/>
    <w:rsid w:val="0C2AB147"/>
    <w:rsid w:val="0C38E822"/>
    <w:rsid w:val="0C3BD152"/>
    <w:rsid w:val="0C3E00EC"/>
    <w:rsid w:val="0C529C38"/>
    <w:rsid w:val="0C565502"/>
    <w:rsid w:val="0C593F68"/>
    <w:rsid w:val="0C60D171"/>
    <w:rsid w:val="0C60FAB0"/>
    <w:rsid w:val="0C696371"/>
    <w:rsid w:val="0C79D527"/>
    <w:rsid w:val="0C7C2B5A"/>
    <w:rsid w:val="0C89209A"/>
    <w:rsid w:val="0C8BF773"/>
    <w:rsid w:val="0C8DEAF8"/>
    <w:rsid w:val="0C8F3232"/>
    <w:rsid w:val="0C922A1C"/>
    <w:rsid w:val="0C9B9E65"/>
    <w:rsid w:val="0C9BFDFF"/>
    <w:rsid w:val="0C9E23C4"/>
    <w:rsid w:val="0CA7BA71"/>
    <w:rsid w:val="0CADF0C6"/>
    <w:rsid w:val="0CB8FE21"/>
    <w:rsid w:val="0CB9C887"/>
    <w:rsid w:val="0CBFC5B1"/>
    <w:rsid w:val="0CC1451B"/>
    <w:rsid w:val="0CC2CC15"/>
    <w:rsid w:val="0CF3855F"/>
    <w:rsid w:val="0D017F84"/>
    <w:rsid w:val="0D0719A5"/>
    <w:rsid w:val="0D0C3027"/>
    <w:rsid w:val="0D0CC017"/>
    <w:rsid w:val="0D123DB3"/>
    <w:rsid w:val="0D1F200E"/>
    <w:rsid w:val="0D1F588F"/>
    <w:rsid w:val="0D222F76"/>
    <w:rsid w:val="0D22554C"/>
    <w:rsid w:val="0D246549"/>
    <w:rsid w:val="0D27B550"/>
    <w:rsid w:val="0D2D9086"/>
    <w:rsid w:val="0D31AC76"/>
    <w:rsid w:val="0D348DE2"/>
    <w:rsid w:val="0D34B031"/>
    <w:rsid w:val="0D3C24B5"/>
    <w:rsid w:val="0D3F6F86"/>
    <w:rsid w:val="0D45A7C9"/>
    <w:rsid w:val="0D48B118"/>
    <w:rsid w:val="0D5B3451"/>
    <w:rsid w:val="0D62ACB0"/>
    <w:rsid w:val="0D672ABD"/>
    <w:rsid w:val="0D6E7532"/>
    <w:rsid w:val="0D6EA0D6"/>
    <w:rsid w:val="0D7052A5"/>
    <w:rsid w:val="0D78004A"/>
    <w:rsid w:val="0D7C52A9"/>
    <w:rsid w:val="0D816D85"/>
    <w:rsid w:val="0D858DEC"/>
    <w:rsid w:val="0D8983BF"/>
    <w:rsid w:val="0DA0780B"/>
    <w:rsid w:val="0DB4AB34"/>
    <w:rsid w:val="0DB8CBB3"/>
    <w:rsid w:val="0DB9DB37"/>
    <w:rsid w:val="0DB9E7E4"/>
    <w:rsid w:val="0DBB8681"/>
    <w:rsid w:val="0DBF1689"/>
    <w:rsid w:val="0DCC8CAA"/>
    <w:rsid w:val="0DCDF5D7"/>
    <w:rsid w:val="0DD3FCD1"/>
    <w:rsid w:val="0DDEF16D"/>
    <w:rsid w:val="0DE492E1"/>
    <w:rsid w:val="0DE4D46A"/>
    <w:rsid w:val="0DEF45DB"/>
    <w:rsid w:val="0DF75261"/>
    <w:rsid w:val="0E08675E"/>
    <w:rsid w:val="0E08BEAA"/>
    <w:rsid w:val="0E0CAE56"/>
    <w:rsid w:val="0E117DE4"/>
    <w:rsid w:val="0E11869E"/>
    <w:rsid w:val="0E143DD9"/>
    <w:rsid w:val="0E151E14"/>
    <w:rsid w:val="0E15A588"/>
    <w:rsid w:val="0E1A1419"/>
    <w:rsid w:val="0E27904A"/>
    <w:rsid w:val="0E2D9C82"/>
    <w:rsid w:val="0E2F8217"/>
    <w:rsid w:val="0E32B27C"/>
    <w:rsid w:val="0E36847B"/>
    <w:rsid w:val="0E38C299"/>
    <w:rsid w:val="0E38EC72"/>
    <w:rsid w:val="0E3C4096"/>
    <w:rsid w:val="0E400471"/>
    <w:rsid w:val="0E4AF022"/>
    <w:rsid w:val="0E501805"/>
    <w:rsid w:val="0E5240CB"/>
    <w:rsid w:val="0E5B6FED"/>
    <w:rsid w:val="0E64A615"/>
    <w:rsid w:val="0E6D2F72"/>
    <w:rsid w:val="0E6F0956"/>
    <w:rsid w:val="0E71625C"/>
    <w:rsid w:val="0E86EC2C"/>
    <w:rsid w:val="0E900BE9"/>
    <w:rsid w:val="0E975DFC"/>
    <w:rsid w:val="0E9ED074"/>
    <w:rsid w:val="0EBA14A3"/>
    <w:rsid w:val="0EBF0226"/>
    <w:rsid w:val="0EC52A5F"/>
    <w:rsid w:val="0ED19A01"/>
    <w:rsid w:val="0ED7B75F"/>
    <w:rsid w:val="0EF3E3BD"/>
    <w:rsid w:val="0EFBF728"/>
    <w:rsid w:val="0EFC16A5"/>
    <w:rsid w:val="0EFEA96F"/>
    <w:rsid w:val="0F064C78"/>
    <w:rsid w:val="0F112E51"/>
    <w:rsid w:val="0F128B93"/>
    <w:rsid w:val="0F180E84"/>
    <w:rsid w:val="0F1987DD"/>
    <w:rsid w:val="0F295AD2"/>
    <w:rsid w:val="0F2E98A8"/>
    <w:rsid w:val="0F2F5280"/>
    <w:rsid w:val="0F383BB6"/>
    <w:rsid w:val="0F3AF2D1"/>
    <w:rsid w:val="0F3BA348"/>
    <w:rsid w:val="0F42418B"/>
    <w:rsid w:val="0F429F00"/>
    <w:rsid w:val="0F4FED71"/>
    <w:rsid w:val="0F5F1F13"/>
    <w:rsid w:val="0F61A2C7"/>
    <w:rsid w:val="0F6AEBE0"/>
    <w:rsid w:val="0F73B012"/>
    <w:rsid w:val="0F7460B4"/>
    <w:rsid w:val="0F76DAA1"/>
    <w:rsid w:val="0F77BDF2"/>
    <w:rsid w:val="0F7DB6C5"/>
    <w:rsid w:val="0F84E5EF"/>
    <w:rsid w:val="0F8F600D"/>
    <w:rsid w:val="0F93D4F8"/>
    <w:rsid w:val="0F95F306"/>
    <w:rsid w:val="0FA29A91"/>
    <w:rsid w:val="0FA66B74"/>
    <w:rsid w:val="0FAB19D4"/>
    <w:rsid w:val="0FAF9698"/>
    <w:rsid w:val="0FBC9283"/>
    <w:rsid w:val="0FBCA022"/>
    <w:rsid w:val="0FC34008"/>
    <w:rsid w:val="0FC599D2"/>
    <w:rsid w:val="0FCA1BFE"/>
    <w:rsid w:val="0FCCA84D"/>
    <w:rsid w:val="0FD08564"/>
    <w:rsid w:val="0FD789A2"/>
    <w:rsid w:val="0FD7C0AC"/>
    <w:rsid w:val="0FD9995F"/>
    <w:rsid w:val="0FDD8136"/>
    <w:rsid w:val="0FE24DC3"/>
    <w:rsid w:val="0FE33CB9"/>
    <w:rsid w:val="0FE5E54C"/>
    <w:rsid w:val="0FEA1554"/>
    <w:rsid w:val="0FECCF71"/>
    <w:rsid w:val="0FF025CF"/>
    <w:rsid w:val="0FFB116A"/>
    <w:rsid w:val="1002C3D7"/>
    <w:rsid w:val="1003DB6D"/>
    <w:rsid w:val="10044BE5"/>
    <w:rsid w:val="100A554D"/>
    <w:rsid w:val="100D5B42"/>
    <w:rsid w:val="100F1A07"/>
    <w:rsid w:val="1018C51F"/>
    <w:rsid w:val="101F72FF"/>
    <w:rsid w:val="102780AE"/>
    <w:rsid w:val="103131B3"/>
    <w:rsid w:val="1041EC63"/>
    <w:rsid w:val="104C4D07"/>
    <w:rsid w:val="104CBD3C"/>
    <w:rsid w:val="104ED59E"/>
    <w:rsid w:val="105AAC71"/>
    <w:rsid w:val="1061859F"/>
    <w:rsid w:val="106A566A"/>
    <w:rsid w:val="106C48E9"/>
    <w:rsid w:val="107D488B"/>
    <w:rsid w:val="10852ADE"/>
    <w:rsid w:val="10857765"/>
    <w:rsid w:val="1098005E"/>
    <w:rsid w:val="109EE4EE"/>
    <w:rsid w:val="10A4769E"/>
    <w:rsid w:val="10A82E39"/>
    <w:rsid w:val="10AD6DAB"/>
    <w:rsid w:val="10AD921F"/>
    <w:rsid w:val="10B205C3"/>
    <w:rsid w:val="10BCA135"/>
    <w:rsid w:val="10C0F037"/>
    <w:rsid w:val="10C4065F"/>
    <w:rsid w:val="10C868BB"/>
    <w:rsid w:val="10CC5EBE"/>
    <w:rsid w:val="10D4AF63"/>
    <w:rsid w:val="10D99003"/>
    <w:rsid w:val="10DABBB3"/>
    <w:rsid w:val="10DD4F43"/>
    <w:rsid w:val="10E37676"/>
    <w:rsid w:val="10ED9274"/>
    <w:rsid w:val="10F62AAD"/>
    <w:rsid w:val="10F9A037"/>
    <w:rsid w:val="10FB4E57"/>
    <w:rsid w:val="1112887B"/>
    <w:rsid w:val="11238B27"/>
    <w:rsid w:val="11244B81"/>
    <w:rsid w:val="113360EA"/>
    <w:rsid w:val="1139E372"/>
    <w:rsid w:val="11470514"/>
    <w:rsid w:val="1155EE4A"/>
    <w:rsid w:val="1156EFA9"/>
    <w:rsid w:val="115D315F"/>
    <w:rsid w:val="1167430D"/>
    <w:rsid w:val="11694A33"/>
    <w:rsid w:val="1169E01E"/>
    <w:rsid w:val="116AFF78"/>
    <w:rsid w:val="116DD713"/>
    <w:rsid w:val="11767924"/>
    <w:rsid w:val="11944762"/>
    <w:rsid w:val="1194B63E"/>
    <w:rsid w:val="11A5EF10"/>
    <w:rsid w:val="11A6EF6A"/>
    <w:rsid w:val="11A92BA3"/>
    <w:rsid w:val="11AF530D"/>
    <w:rsid w:val="11C3510F"/>
    <w:rsid w:val="11C38ABF"/>
    <w:rsid w:val="11CCAA6F"/>
    <w:rsid w:val="11CCE598"/>
    <w:rsid w:val="11D76508"/>
    <w:rsid w:val="11DA4424"/>
    <w:rsid w:val="11DDCE85"/>
    <w:rsid w:val="11DE90E3"/>
    <w:rsid w:val="11E9BFCB"/>
    <w:rsid w:val="11EEA83F"/>
    <w:rsid w:val="11F10011"/>
    <w:rsid w:val="11FB7025"/>
    <w:rsid w:val="1204AB0A"/>
    <w:rsid w:val="1205136B"/>
    <w:rsid w:val="1207E94F"/>
    <w:rsid w:val="120F90A7"/>
    <w:rsid w:val="12110505"/>
    <w:rsid w:val="12140595"/>
    <w:rsid w:val="1243C3C8"/>
    <w:rsid w:val="124ACEEE"/>
    <w:rsid w:val="125CF0C7"/>
    <w:rsid w:val="126C34AB"/>
    <w:rsid w:val="127632A4"/>
    <w:rsid w:val="127C1E6F"/>
    <w:rsid w:val="12817A2F"/>
    <w:rsid w:val="128D0F36"/>
    <w:rsid w:val="1290B8E3"/>
    <w:rsid w:val="12A38CD8"/>
    <w:rsid w:val="12A66D5F"/>
    <w:rsid w:val="12A68A37"/>
    <w:rsid w:val="12AAC2F8"/>
    <w:rsid w:val="12B5265A"/>
    <w:rsid w:val="12C6E55A"/>
    <w:rsid w:val="12CC05F8"/>
    <w:rsid w:val="12CE9761"/>
    <w:rsid w:val="12E6C6A6"/>
    <w:rsid w:val="12E92497"/>
    <w:rsid w:val="12ECC2FA"/>
    <w:rsid w:val="12ED4E73"/>
    <w:rsid w:val="12F17925"/>
    <w:rsid w:val="12F2F188"/>
    <w:rsid w:val="12F7F7D5"/>
    <w:rsid w:val="12FA952F"/>
    <w:rsid w:val="12FDA7C7"/>
    <w:rsid w:val="13053726"/>
    <w:rsid w:val="130D5D4E"/>
    <w:rsid w:val="1312615D"/>
    <w:rsid w:val="13189C1D"/>
    <w:rsid w:val="131B82E5"/>
    <w:rsid w:val="1327CC1E"/>
    <w:rsid w:val="13292B7A"/>
    <w:rsid w:val="1329A461"/>
    <w:rsid w:val="132B566B"/>
    <w:rsid w:val="132BE6D1"/>
    <w:rsid w:val="132DA09D"/>
    <w:rsid w:val="13300064"/>
    <w:rsid w:val="1341757B"/>
    <w:rsid w:val="1341BF71"/>
    <w:rsid w:val="13475071"/>
    <w:rsid w:val="134948E4"/>
    <w:rsid w:val="134B0E68"/>
    <w:rsid w:val="1351D7F8"/>
    <w:rsid w:val="13559E0B"/>
    <w:rsid w:val="1358DB4E"/>
    <w:rsid w:val="1366511F"/>
    <w:rsid w:val="136B6A0B"/>
    <w:rsid w:val="1371B383"/>
    <w:rsid w:val="1371BC7F"/>
    <w:rsid w:val="13723496"/>
    <w:rsid w:val="13734B4A"/>
    <w:rsid w:val="1381EC7A"/>
    <w:rsid w:val="13843B16"/>
    <w:rsid w:val="1385BE3A"/>
    <w:rsid w:val="13870DBF"/>
    <w:rsid w:val="138F3593"/>
    <w:rsid w:val="13A539EA"/>
    <w:rsid w:val="13A91EBC"/>
    <w:rsid w:val="13AB63A6"/>
    <w:rsid w:val="13B8D7A7"/>
    <w:rsid w:val="13BBE058"/>
    <w:rsid w:val="13C50FC0"/>
    <w:rsid w:val="13CB810F"/>
    <w:rsid w:val="13CD3584"/>
    <w:rsid w:val="13D4B3DC"/>
    <w:rsid w:val="13D6A2FB"/>
    <w:rsid w:val="13D822FE"/>
    <w:rsid w:val="13D86A4C"/>
    <w:rsid w:val="13DFE66D"/>
    <w:rsid w:val="13E48810"/>
    <w:rsid w:val="13E63F62"/>
    <w:rsid w:val="1406C940"/>
    <w:rsid w:val="140CC8C3"/>
    <w:rsid w:val="140DFAB0"/>
    <w:rsid w:val="141CBB29"/>
    <w:rsid w:val="1420342F"/>
    <w:rsid w:val="14219EAF"/>
    <w:rsid w:val="14236C15"/>
    <w:rsid w:val="14311E04"/>
    <w:rsid w:val="144ABB9D"/>
    <w:rsid w:val="144F354D"/>
    <w:rsid w:val="14572263"/>
    <w:rsid w:val="1458C882"/>
    <w:rsid w:val="146388EA"/>
    <w:rsid w:val="1463EB7E"/>
    <w:rsid w:val="146D9591"/>
    <w:rsid w:val="1472F6DC"/>
    <w:rsid w:val="1483BABA"/>
    <w:rsid w:val="148FF421"/>
    <w:rsid w:val="149AB661"/>
    <w:rsid w:val="149B001B"/>
    <w:rsid w:val="149B5B2C"/>
    <w:rsid w:val="149EEABC"/>
    <w:rsid w:val="14A1116D"/>
    <w:rsid w:val="14ABAABA"/>
    <w:rsid w:val="14AE2ED2"/>
    <w:rsid w:val="14B01E55"/>
    <w:rsid w:val="14B72F54"/>
    <w:rsid w:val="14BE6E06"/>
    <w:rsid w:val="14CD32C7"/>
    <w:rsid w:val="14D9FA7A"/>
    <w:rsid w:val="14DAC73A"/>
    <w:rsid w:val="14DE06E4"/>
    <w:rsid w:val="14DFBC5F"/>
    <w:rsid w:val="14F8EB33"/>
    <w:rsid w:val="15038D66"/>
    <w:rsid w:val="15048F17"/>
    <w:rsid w:val="1505E226"/>
    <w:rsid w:val="150C53E3"/>
    <w:rsid w:val="1516BAEB"/>
    <w:rsid w:val="151CC8C5"/>
    <w:rsid w:val="15272133"/>
    <w:rsid w:val="1529AB11"/>
    <w:rsid w:val="152B6202"/>
    <w:rsid w:val="153454DC"/>
    <w:rsid w:val="15367239"/>
    <w:rsid w:val="1539BD82"/>
    <w:rsid w:val="153A8369"/>
    <w:rsid w:val="153B8C6D"/>
    <w:rsid w:val="15401089"/>
    <w:rsid w:val="1542892B"/>
    <w:rsid w:val="154561B8"/>
    <w:rsid w:val="154D2976"/>
    <w:rsid w:val="155DEB68"/>
    <w:rsid w:val="15638A80"/>
    <w:rsid w:val="1571A00C"/>
    <w:rsid w:val="157426DB"/>
    <w:rsid w:val="1574816A"/>
    <w:rsid w:val="1577B67D"/>
    <w:rsid w:val="157AC79B"/>
    <w:rsid w:val="1582E5E1"/>
    <w:rsid w:val="1587E605"/>
    <w:rsid w:val="158DC0DD"/>
    <w:rsid w:val="158F97F6"/>
    <w:rsid w:val="1594C1DD"/>
    <w:rsid w:val="1598278E"/>
    <w:rsid w:val="15A01EA2"/>
    <w:rsid w:val="15A12175"/>
    <w:rsid w:val="15A7FB69"/>
    <w:rsid w:val="15AAECC5"/>
    <w:rsid w:val="15AC0E50"/>
    <w:rsid w:val="15ADE5A2"/>
    <w:rsid w:val="15B9A366"/>
    <w:rsid w:val="15BC2042"/>
    <w:rsid w:val="15C1A2A8"/>
    <w:rsid w:val="15C1CECE"/>
    <w:rsid w:val="15CD9277"/>
    <w:rsid w:val="15CF85D6"/>
    <w:rsid w:val="15DBB376"/>
    <w:rsid w:val="15E25B7D"/>
    <w:rsid w:val="15FA2D71"/>
    <w:rsid w:val="15FD038A"/>
    <w:rsid w:val="1602DA02"/>
    <w:rsid w:val="16059E31"/>
    <w:rsid w:val="160AE60D"/>
    <w:rsid w:val="160CF827"/>
    <w:rsid w:val="160FA417"/>
    <w:rsid w:val="1623A279"/>
    <w:rsid w:val="1625993E"/>
    <w:rsid w:val="16290130"/>
    <w:rsid w:val="162E2487"/>
    <w:rsid w:val="16310400"/>
    <w:rsid w:val="1632269E"/>
    <w:rsid w:val="1635B49B"/>
    <w:rsid w:val="163854C9"/>
    <w:rsid w:val="1638D5EF"/>
    <w:rsid w:val="163B4CA2"/>
    <w:rsid w:val="16431C39"/>
    <w:rsid w:val="1649E75A"/>
    <w:rsid w:val="164D2D6C"/>
    <w:rsid w:val="1658630F"/>
    <w:rsid w:val="1658C55A"/>
    <w:rsid w:val="16590F9E"/>
    <w:rsid w:val="165D85A5"/>
    <w:rsid w:val="165F6234"/>
    <w:rsid w:val="166AE623"/>
    <w:rsid w:val="1678EDD0"/>
    <w:rsid w:val="16856AB8"/>
    <w:rsid w:val="1690BBD7"/>
    <w:rsid w:val="16982EBE"/>
    <w:rsid w:val="16A494AB"/>
    <w:rsid w:val="16ADB289"/>
    <w:rsid w:val="16AF25BD"/>
    <w:rsid w:val="16B41526"/>
    <w:rsid w:val="16B4C6B4"/>
    <w:rsid w:val="16B7013D"/>
    <w:rsid w:val="16B78C3F"/>
    <w:rsid w:val="16B97EE5"/>
    <w:rsid w:val="16C0EDC6"/>
    <w:rsid w:val="16C21813"/>
    <w:rsid w:val="16C52001"/>
    <w:rsid w:val="16C7CC4D"/>
    <w:rsid w:val="16CA0CFA"/>
    <w:rsid w:val="16CEFA11"/>
    <w:rsid w:val="16D92120"/>
    <w:rsid w:val="16D98000"/>
    <w:rsid w:val="16DD3D94"/>
    <w:rsid w:val="16DE0A15"/>
    <w:rsid w:val="16DEA3B8"/>
    <w:rsid w:val="16E13219"/>
    <w:rsid w:val="16EE4761"/>
    <w:rsid w:val="16F34B9E"/>
    <w:rsid w:val="16F811EF"/>
    <w:rsid w:val="16FB39EF"/>
    <w:rsid w:val="16FBAE58"/>
    <w:rsid w:val="1705EF69"/>
    <w:rsid w:val="1711B39E"/>
    <w:rsid w:val="1715DB01"/>
    <w:rsid w:val="171F0101"/>
    <w:rsid w:val="1723AC14"/>
    <w:rsid w:val="17245335"/>
    <w:rsid w:val="17266F7C"/>
    <w:rsid w:val="17291153"/>
    <w:rsid w:val="1736E8E6"/>
    <w:rsid w:val="173741FD"/>
    <w:rsid w:val="174153BB"/>
    <w:rsid w:val="17461BF6"/>
    <w:rsid w:val="174F8238"/>
    <w:rsid w:val="17508266"/>
    <w:rsid w:val="175358D4"/>
    <w:rsid w:val="17592D1B"/>
    <w:rsid w:val="176285C9"/>
    <w:rsid w:val="17676B13"/>
    <w:rsid w:val="1769F630"/>
    <w:rsid w:val="176A867A"/>
    <w:rsid w:val="1779BBFE"/>
    <w:rsid w:val="178690E4"/>
    <w:rsid w:val="179519A3"/>
    <w:rsid w:val="1798900A"/>
    <w:rsid w:val="17991789"/>
    <w:rsid w:val="17A41CC0"/>
    <w:rsid w:val="17C48E11"/>
    <w:rsid w:val="17C72083"/>
    <w:rsid w:val="17C77F17"/>
    <w:rsid w:val="17D4D2F4"/>
    <w:rsid w:val="17D71489"/>
    <w:rsid w:val="17E5C3A0"/>
    <w:rsid w:val="17EA8A79"/>
    <w:rsid w:val="17F05B4E"/>
    <w:rsid w:val="17F4E5FE"/>
    <w:rsid w:val="17FF43D6"/>
    <w:rsid w:val="18016B99"/>
    <w:rsid w:val="18021BBA"/>
    <w:rsid w:val="180BB226"/>
    <w:rsid w:val="180FAAD3"/>
    <w:rsid w:val="18108119"/>
    <w:rsid w:val="18145289"/>
    <w:rsid w:val="1814C4B6"/>
    <w:rsid w:val="1814F1D6"/>
    <w:rsid w:val="181CAD87"/>
    <w:rsid w:val="181E6508"/>
    <w:rsid w:val="181E7EC0"/>
    <w:rsid w:val="181F07E6"/>
    <w:rsid w:val="1831719B"/>
    <w:rsid w:val="183606F7"/>
    <w:rsid w:val="1840ACE2"/>
    <w:rsid w:val="1847E44D"/>
    <w:rsid w:val="184849D5"/>
    <w:rsid w:val="184BE939"/>
    <w:rsid w:val="18577248"/>
    <w:rsid w:val="1858E93F"/>
    <w:rsid w:val="18606597"/>
    <w:rsid w:val="1863D742"/>
    <w:rsid w:val="18687DD9"/>
    <w:rsid w:val="186B2192"/>
    <w:rsid w:val="1872242B"/>
    <w:rsid w:val="18775ACE"/>
    <w:rsid w:val="1878E5A5"/>
    <w:rsid w:val="18874849"/>
    <w:rsid w:val="18889CAF"/>
    <w:rsid w:val="188FA078"/>
    <w:rsid w:val="1893D6D3"/>
    <w:rsid w:val="1895C294"/>
    <w:rsid w:val="1899317D"/>
    <w:rsid w:val="189E03AC"/>
    <w:rsid w:val="18A5E7EC"/>
    <w:rsid w:val="18A9257F"/>
    <w:rsid w:val="18B32BAA"/>
    <w:rsid w:val="18B3B1C7"/>
    <w:rsid w:val="18B87F90"/>
    <w:rsid w:val="18BD4370"/>
    <w:rsid w:val="18C5DB1B"/>
    <w:rsid w:val="18C5F59F"/>
    <w:rsid w:val="18C825BA"/>
    <w:rsid w:val="18DA75CB"/>
    <w:rsid w:val="18F4B61F"/>
    <w:rsid w:val="18F60903"/>
    <w:rsid w:val="18FEF340"/>
    <w:rsid w:val="1909FFC6"/>
    <w:rsid w:val="1913A44C"/>
    <w:rsid w:val="19147925"/>
    <w:rsid w:val="19154B20"/>
    <w:rsid w:val="19186BD9"/>
    <w:rsid w:val="1918F7AB"/>
    <w:rsid w:val="191A2409"/>
    <w:rsid w:val="1938DF84"/>
    <w:rsid w:val="193CA48A"/>
    <w:rsid w:val="1940F855"/>
    <w:rsid w:val="1943DA0C"/>
    <w:rsid w:val="1945DB23"/>
    <w:rsid w:val="1956C668"/>
    <w:rsid w:val="195CD786"/>
    <w:rsid w:val="195F2C09"/>
    <w:rsid w:val="196840C8"/>
    <w:rsid w:val="196E594D"/>
    <w:rsid w:val="1977EF47"/>
    <w:rsid w:val="1978D8DF"/>
    <w:rsid w:val="197931B9"/>
    <w:rsid w:val="19857026"/>
    <w:rsid w:val="1989076A"/>
    <w:rsid w:val="198E5CFF"/>
    <w:rsid w:val="1995EE03"/>
    <w:rsid w:val="1998E822"/>
    <w:rsid w:val="19A38B6C"/>
    <w:rsid w:val="19A87201"/>
    <w:rsid w:val="19AACCCC"/>
    <w:rsid w:val="19ABF249"/>
    <w:rsid w:val="19AC63EA"/>
    <w:rsid w:val="19AD1ABF"/>
    <w:rsid w:val="19AF3C86"/>
    <w:rsid w:val="19B2CCA2"/>
    <w:rsid w:val="19B433C6"/>
    <w:rsid w:val="19BA4006"/>
    <w:rsid w:val="19BC2506"/>
    <w:rsid w:val="19BEF44C"/>
    <w:rsid w:val="19C3CC43"/>
    <w:rsid w:val="19D35BCF"/>
    <w:rsid w:val="19DADC6E"/>
    <w:rsid w:val="19DDE4B3"/>
    <w:rsid w:val="19E00C82"/>
    <w:rsid w:val="19E48A77"/>
    <w:rsid w:val="19F1655A"/>
    <w:rsid w:val="19F47464"/>
    <w:rsid w:val="1A02B285"/>
    <w:rsid w:val="1A0ABA2D"/>
    <w:rsid w:val="1A0E7E0E"/>
    <w:rsid w:val="1A0F1C51"/>
    <w:rsid w:val="1A140D60"/>
    <w:rsid w:val="1A1B3A04"/>
    <w:rsid w:val="1A212C26"/>
    <w:rsid w:val="1A25B53E"/>
    <w:rsid w:val="1A286B92"/>
    <w:rsid w:val="1A331A46"/>
    <w:rsid w:val="1A357FCB"/>
    <w:rsid w:val="1A398873"/>
    <w:rsid w:val="1A3A83BC"/>
    <w:rsid w:val="1A3E882E"/>
    <w:rsid w:val="1A3FF05A"/>
    <w:rsid w:val="1A431ABE"/>
    <w:rsid w:val="1A449C87"/>
    <w:rsid w:val="1A463239"/>
    <w:rsid w:val="1A46A9DE"/>
    <w:rsid w:val="1A4A854F"/>
    <w:rsid w:val="1A54991D"/>
    <w:rsid w:val="1A5B9CD9"/>
    <w:rsid w:val="1A5D8812"/>
    <w:rsid w:val="1A5F64E2"/>
    <w:rsid w:val="1A63BB86"/>
    <w:rsid w:val="1A685E46"/>
    <w:rsid w:val="1A71EB59"/>
    <w:rsid w:val="1A747E8C"/>
    <w:rsid w:val="1A7E5DE8"/>
    <w:rsid w:val="1A8534D6"/>
    <w:rsid w:val="1A905038"/>
    <w:rsid w:val="1A91DC24"/>
    <w:rsid w:val="1A96974C"/>
    <w:rsid w:val="1AA80587"/>
    <w:rsid w:val="1AAD1491"/>
    <w:rsid w:val="1AB65030"/>
    <w:rsid w:val="1ABBBD46"/>
    <w:rsid w:val="1AC4BD5D"/>
    <w:rsid w:val="1AD83DDB"/>
    <w:rsid w:val="1ADB0033"/>
    <w:rsid w:val="1ADD7B17"/>
    <w:rsid w:val="1AE35D6A"/>
    <w:rsid w:val="1AED1055"/>
    <w:rsid w:val="1AF0AC1E"/>
    <w:rsid w:val="1B03B6CC"/>
    <w:rsid w:val="1B059064"/>
    <w:rsid w:val="1B061EB5"/>
    <w:rsid w:val="1B062A14"/>
    <w:rsid w:val="1B0FB419"/>
    <w:rsid w:val="1B1D5DFB"/>
    <w:rsid w:val="1B1D927F"/>
    <w:rsid w:val="1B1FE3F5"/>
    <w:rsid w:val="1B27774E"/>
    <w:rsid w:val="1B2E769E"/>
    <w:rsid w:val="1B2F57A4"/>
    <w:rsid w:val="1B33E159"/>
    <w:rsid w:val="1B359408"/>
    <w:rsid w:val="1B43F952"/>
    <w:rsid w:val="1B4D4F72"/>
    <w:rsid w:val="1B4F162D"/>
    <w:rsid w:val="1B55598F"/>
    <w:rsid w:val="1B55AB71"/>
    <w:rsid w:val="1B5DB420"/>
    <w:rsid w:val="1B630AD6"/>
    <w:rsid w:val="1B65E0D1"/>
    <w:rsid w:val="1B72EE9C"/>
    <w:rsid w:val="1B73BF28"/>
    <w:rsid w:val="1B7B6F6A"/>
    <w:rsid w:val="1B7CAF8C"/>
    <w:rsid w:val="1B81E534"/>
    <w:rsid w:val="1B8D986B"/>
    <w:rsid w:val="1B8E8502"/>
    <w:rsid w:val="1B91E300"/>
    <w:rsid w:val="1B98DA99"/>
    <w:rsid w:val="1BA4BBE9"/>
    <w:rsid w:val="1BAAD178"/>
    <w:rsid w:val="1BABBBCA"/>
    <w:rsid w:val="1BABCE6D"/>
    <w:rsid w:val="1BB42849"/>
    <w:rsid w:val="1BB4A33C"/>
    <w:rsid w:val="1BC4738E"/>
    <w:rsid w:val="1BD01F3E"/>
    <w:rsid w:val="1BDF1FCA"/>
    <w:rsid w:val="1BECF091"/>
    <w:rsid w:val="1BF0305F"/>
    <w:rsid w:val="1BF4BC0C"/>
    <w:rsid w:val="1BF5E198"/>
    <w:rsid w:val="1C0191A7"/>
    <w:rsid w:val="1C0CB41D"/>
    <w:rsid w:val="1C149B9B"/>
    <w:rsid w:val="1C1683A0"/>
    <w:rsid w:val="1C2E25FC"/>
    <w:rsid w:val="1C2F84E6"/>
    <w:rsid w:val="1C34B0CC"/>
    <w:rsid w:val="1C359BCC"/>
    <w:rsid w:val="1C37438C"/>
    <w:rsid w:val="1C3B9FB5"/>
    <w:rsid w:val="1C4132AC"/>
    <w:rsid w:val="1C416245"/>
    <w:rsid w:val="1C45FF7F"/>
    <w:rsid w:val="1C4602B9"/>
    <w:rsid w:val="1C47F236"/>
    <w:rsid w:val="1C49DD56"/>
    <w:rsid w:val="1C4B5087"/>
    <w:rsid w:val="1C51C4CB"/>
    <w:rsid w:val="1C6222B7"/>
    <w:rsid w:val="1C69B7B2"/>
    <w:rsid w:val="1C7B0233"/>
    <w:rsid w:val="1C81201D"/>
    <w:rsid w:val="1C81A8B3"/>
    <w:rsid w:val="1C889639"/>
    <w:rsid w:val="1C9932CE"/>
    <w:rsid w:val="1CAB3AEE"/>
    <w:rsid w:val="1CAF6367"/>
    <w:rsid w:val="1CB88117"/>
    <w:rsid w:val="1CC46858"/>
    <w:rsid w:val="1CDA538A"/>
    <w:rsid w:val="1CDF566B"/>
    <w:rsid w:val="1CE14CFA"/>
    <w:rsid w:val="1CE8BB3B"/>
    <w:rsid w:val="1CEDD3A1"/>
    <w:rsid w:val="1CF3CE7C"/>
    <w:rsid w:val="1CF9695F"/>
    <w:rsid w:val="1CFAF87A"/>
    <w:rsid w:val="1CFD1D3E"/>
    <w:rsid w:val="1CFF158F"/>
    <w:rsid w:val="1D040E4E"/>
    <w:rsid w:val="1D04E88B"/>
    <w:rsid w:val="1D071A23"/>
    <w:rsid w:val="1D081C6F"/>
    <w:rsid w:val="1D1A9A21"/>
    <w:rsid w:val="1D1DB595"/>
    <w:rsid w:val="1D2C108F"/>
    <w:rsid w:val="1D32E6A8"/>
    <w:rsid w:val="1D38BD1F"/>
    <w:rsid w:val="1D3B00AE"/>
    <w:rsid w:val="1D3E7626"/>
    <w:rsid w:val="1D409B36"/>
    <w:rsid w:val="1D48143E"/>
    <w:rsid w:val="1D4EC307"/>
    <w:rsid w:val="1D52434E"/>
    <w:rsid w:val="1D559E89"/>
    <w:rsid w:val="1D656AA2"/>
    <w:rsid w:val="1D69A81C"/>
    <w:rsid w:val="1D6F6D43"/>
    <w:rsid w:val="1D73237A"/>
    <w:rsid w:val="1D7475D7"/>
    <w:rsid w:val="1D74B4AE"/>
    <w:rsid w:val="1D7A8850"/>
    <w:rsid w:val="1D7BB6AB"/>
    <w:rsid w:val="1D86BC40"/>
    <w:rsid w:val="1D8F956A"/>
    <w:rsid w:val="1D916468"/>
    <w:rsid w:val="1DA18846"/>
    <w:rsid w:val="1DA30052"/>
    <w:rsid w:val="1DA592ED"/>
    <w:rsid w:val="1DA62D04"/>
    <w:rsid w:val="1DA7710A"/>
    <w:rsid w:val="1DACA0DC"/>
    <w:rsid w:val="1DAD5217"/>
    <w:rsid w:val="1DB52861"/>
    <w:rsid w:val="1DB9E625"/>
    <w:rsid w:val="1DCB5547"/>
    <w:rsid w:val="1DCC0C88"/>
    <w:rsid w:val="1DD0D9DE"/>
    <w:rsid w:val="1DD34205"/>
    <w:rsid w:val="1DD3E62B"/>
    <w:rsid w:val="1DE667BF"/>
    <w:rsid w:val="1DEEC284"/>
    <w:rsid w:val="1DF35664"/>
    <w:rsid w:val="1DF4754B"/>
    <w:rsid w:val="1DF84E37"/>
    <w:rsid w:val="1DFB93C4"/>
    <w:rsid w:val="1DFC087D"/>
    <w:rsid w:val="1E01FDDC"/>
    <w:rsid w:val="1E034451"/>
    <w:rsid w:val="1E0FDE9D"/>
    <w:rsid w:val="1E149223"/>
    <w:rsid w:val="1E159C00"/>
    <w:rsid w:val="1E17B1F9"/>
    <w:rsid w:val="1E1DDE41"/>
    <w:rsid w:val="1E33997D"/>
    <w:rsid w:val="1E3E599B"/>
    <w:rsid w:val="1E44D583"/>
    <w:rsid w:val="1E44D9A4"/>
    <w:rsid w:val="1E4AF19E"/>
    <w:rsid w:val="1E564F4C"/>
    <w:rsid w:val="1E60AA75"/>
    <w:rsid w:val="1E704E75"/>
    <w:rsid w:val="1E755348"/>
    <w:rsid w:val="1E7B8039"/>
    <w:rsid w:val="1E80E05B"/>
    <w:rsid w:val="1E876B0A"/>
    <w:rsid w:val="1E8AF1E2"/>
    <w:rsid w:val="1E8DC0E9"/>
    <w:rsid w:val="1E9A9F3A"/>
    <w:rsid w:val="1E9F95EE"/>
    <w:rsid w:val="1EA4EAFE"/>
    <w:rsid w:val="1EA69EBB"/>
    <w:rsid w:val="1EB48840"/>
    <w:rsid w:val="1EB89AFA"/>
    <w:rsid w:val="1EBCF3AB"/>
    <w:rsid w:val="1EC328B4"/>
    <w:rsid w:val="1EC44665"/>
    <w:rsid w:val="1ED3EF33"/>
    <w:rsid w:val="1ED4613F"/>
    <w:rsid w:val="1ED6DBD1"/>
    <w:rsid w:val="1EDD4D29"/>
    <w:rsid w:val="1EDE11F8"/>
    <w:rsid w:val="1EE71C61"/>
    <w:rsid w:val="1EEF71F0"/>
    <w:rsid w:val="1EF56041"/>
    <w:rsid w:val="1EFCA156"/>
    <w:rsid w:val="1F0C986B"/>
    <w:rsid w:val="1F0F90EB"/>
    <w:rsid w:val="1F121EFA"/>
    <w:rsid w:val="1F13BB23"/>
    <w:rsid w:val="1F1A7E24"/>
    <w:rsid w:val="1F1B5593"/>
    <w:rsid w:val="1F2D34C9"/>
    <w:rsid w:val="1F3D7B66"/>
    <w:rsid w:val="1F47E894"/>
    <w:rsid w:val="1F5874AA"/>
    <w:rsid w:val="1F62366A"/>
    <w:rsid w:val="1F64CE9A"/>
    <w:rsid w:val="1F935619"/>
    <w:rsid w:val="1F9C101C"/>
    <w:rsid w:val="1FA0F533"/>
    <w:rsid w:val="1FA4B283"/>
    <w:rsid w:val="1FBD471E"/>
    <w:rsid w:val="1FBEFCB1"/>
    <w:rsid w:val="1FC52649"/>
    <w:rsid w:val="1FC552F7"/>
    <w:rsid w:val="1FCEFE20"/>
    <w:rsid w:val="1FCF8FBE"/>
    <w:rsid w:val="1FD4A81E"/>
    <w:rsid w:val="1FD8A07E"/>
    <w:rsid w:val="1FD8A56E"/>
    <w:rsid w:val="1FE3D50A"/>
    <w:rsid w:val="1FE82D4E"/>
    <w:rsid w:val="1FF5EB6C"/>
    <w:rsid w:val="200FCF2F"/>
    <w:rsid w:val="2011A81D"/>
    <w:rsid w:val="201A00A3"/>
    <w:rsid w:val="2023E95F"/>
    <w:rsid w:val="20247C02"/>
    <w:rsid w:val="2026140C"/>
    <w:rsid w:val="202746EC"/>
    <w:rsid w:val="202EEDE6"/>
    <w:rsid w:val="2037E669"/>
    <w:rsid w:val="204A25A4"/>
    <w:rsid w:val="204BC1A9"/>
    <w:rsid w:val="204FDD73"/>
    <w:rsid w:val="2063EA22"/>
    <w:rsid w:val="206FE85F"/>
    <w:rsid w:val="20731CB2"/>
    <w:rsid w:val="207E017A"/>
    <w:rsid w:val="20891631"/>
    <w:rsid w:val="208CBAF7"/>
    <w:rsid w:val="20957D97"/>
    <w:rsid w:val="209BED42"/>
    <w:rsid w:val="20A3D19A"/>
    <w:rsid w:val="20B4532B"/>
    <w:rsid w:val="20C806A9"/>
    <w:rsid w:val="20CA9815"/>
    <w:rsid w:val="20F471AD"/>
    <w:rsid w:val="20F79A38"/>
    <w:rsid w:val="20FE0390"/>
    <w:rsid w:val="20FFAEEB"/>
    <w:rsid w:val="21079985"/>
    <w:rsid w:val="21123E57"/>
    <w:rsid w:val="211F3CAF"/>
    <w:rsid w:val="21202C94"/>
    <w:rsid w:val="21262E3B"/>
    <w:rsid w:val="212AEB0C"/>
    <w:rsid w:val="212B97B6"/>
    <w:rsid w:val="212C5076"/>
    <w:rsid w:val="212DBB74"/>
    <w:rsid w:val="21303A10"/>
    <w:rsid w:val="213F68F2"/>
    <w:rsid w:val="214A2A34"/>
    <w:rsid w:val="215546DD"/>
    <w:rsid w:val="2157288F"/>
    <w:rsid w:val="2158F737"/>
    <w:rsid w:val="21602477"/>
    <w:rsid w:val="21619E5E"/>
    <w:rsid w:val="2161DA41"/>
    <w:rsid w:val="216BAA3A"/>
    <w:rsid w:val="21736857"/>
    <w:rsid w:val="217EF655"/>
    <w:rsid w:val="21824B37"/>
    <w:rsid w:val="2184D8BF"/>
    <w:rsid w:val="218B5F8B"/>
    <w:rsid w:val="218FD197"/>
    <w:rsid w:val="2193F9DE"/>
    <w:rsid w:val="219999CF"/>
    <w:rsid w:val="21A46CEB"/>
    <w:rsid w:val="21B1747A"/>
    <w:rsid w:val="21C942A8"/>
    <w:rsid w:val="21CFF1DE"/>
    <w:rsid w:val="21D24F23"/>
    <w:rsid w:val="21DBBAF1"/>
    <w:rsid w:val="21EBA3AC"/>
    <w:rsid w:val="21F12FB8"/>
    <w:rsid w:val="2206F461"/>
    <w:rsid w:val="2211C0A2"/>
    <w:rsid w:val="221BA095"/>
    <w:rsid w:val="221CFA03"/>
    <w:rsid w:val="2221B300"/>
    <w:rsid w:val="2222A951"/>
    <w:rsid w:val="222C5ED7"/>
    <w:rsid w:val="222D92F4"/>
    <w:rsid w:val="22353E8B"/>
    <w:rsid w:val="223632F5"/>
    <w:rsid w:val="22394638"/>
    <w:rsid w:val="2241276A"/>
    <w:rsid w:val="2251992E"/>
    <w:rsid w:val="22539453"/>
    <w:rsid w:val="22574616"/>
    <w:rsid w:val="225ABA8E"/>
    <w:rsid w:val="225DC754"/>
    <w:rsid w:val="225FF1CD"/>
    <w:rsid w:val="226036BA"/>
    <w:rsid w:val="22612F85"/>
    <w:rsid w:val="22676BBA"/>
    <w:rsid w:val="226B9C49"/>
    <w:rsid w:val="2272E69A"/>
    <w:rsid w:val="2273596C"/>
    <w:rsid w:val="2276ABC9"/>
    <w:rsid w:val="2276F8A1"/>
    <w:rsid w:val="2277F2F4"/>
    <w:rsid w:val="227F5AA2"/>
    <w:rsid w:val="22801FF7"/>
    <w:rsid w:val="2287B876"/>
    <w:rsid w:val="22892381"/>
    <w:rsid w:val="22898926"/>
    <w:rsid w:val="228A2EE9"/>
    <w:rsid w:val="228BF640"/>
    <w:rsid w:val="228C8D4F"/>
    <w:rsid w:val="2298A259"/>
    <w:rsid w:val="229BA70D"/>
    <w:rsid w:val="22A01125"/>
    <w:rsid w:val="22A428F4"/>
    <w:rsid w:val="22A75168"/>
    <w:rsid w:val="22A904C7"/>
    <w:rsid w:val="22B4D125"/>
    <w:rsid w:val="22B7BB86"/>
    <w:rsid w:val="22C0C6B8"/>
    <w:rsid w:val="22CDA85B"/>
    <w:rsid w:val="22CE1B92"/>
    <w:rsid w:val="22D16DF0"/>
    <w:rsid w:val="22D36C78"/>
    <w:rsid w:val="22D40ABD"/>
    <w:rsid w:val="22D40C81"/>
    <w:rsid w:val="22D4F7E7"/>
    <w:rsid w:val="22E18118"/>
    <w:rsid w:val="22E6AA62"/>
    <w:rsid w:val="22E89305"/>
    <w:rsid w:val="22ECE4A6"/>
    <w:rsid w:val="22ED6919"/>
    <w:rsid w:val="22EF1A2E"/>
    <w:rsid w:val="22F3D214"/>
    <w:rsid w:val="23015493"/>
    <w:rsid w:val="23198892"/>
    <w:rsid w:val="231C561E"/>
    <w:rsid w:val="232E1F68"/>
    <w:rsid w:val="233425BB"/>
    <w:rsid w:val="233A19E0"/>
    <w:rsid w:val="23452CA3"/>
    <w:rsid w:val="234D6552"/>
    <w:rsid w:val="23536F81"/>
    <w:rsid w:val="2359752A"/>
    <w:rsid w:val="2360A6A8"/>
    <w:rsid w:val="2372EC72"/>
    <w:rsid w:val="23781948"/>
    <w:rsid w:val="237CFB36"/>
    <w:rsid w:val="238B00DD"/>
    <w:rsid w:val="23932BDE"/>
    <w:rsid w:val="2397446B"/>
    <w:rsid w:val="239A0726"/>
    <w:rsid w:val="239AE044"/>
    <w:rsid w:val="239D136F"/>
    <w:rsid w:val="23A022CA"/>
    <w:rsid w:val="23A73D74"/>
    <w:rsid w:val="23B79F13"/>
    <w:rsid w:val="23BAF6FF"/>
    <w:rsid w:val="23BBB5C1"/>
    <w:rsid w:val="23C2B59A"/>
    <w:rsid w:val="23C81AC2"/>
    <w:rsid w:val="23C96355"/>
    <w:rsid w:val="23CA9AF9"/>
    <w:rsid w:val="23CB373E"/>
    <w:rsid w:val="23D43F53"/>
    <w:rsid w:val="23D57990"/>
    <w:rsid w:val="23D5D36F"/>
    <w:rsid w:val="23E70EE4"/>
    <w:rsid w:val="23E86ED9"/>
    <w:rsid w:val="23F0AE27"/>
    <w:rsid w:val="23F2818C"/>
    <w:rsid w:val="23F49251"/>
    <w:rsid w:val="23F8D228"/>
    <w:rsid w:val="23FC42D8"/>
    <w:rsid w:val="23FDA579"/>
    <w:rsid w:val="24050C54"/>
    <w:rsid w:val="240F341C"/>
    <w:rsid w:val="2412AB9C"/>
    <w:rsid w:val="24158974"/>
    <w:rsid w:val="241AC7D6"/>
    <w:rsid w:val="2423D203"/>
    <w:rsid w:val="24254C05"/>
    <w:rsid w:val="2429D8D5"/>
    <w:rsid w:val="243EB1FD"/>
    <w:rsid w:val="244C4491"/>
    <w:rsid w:val="244E9CC7"/>
    <w:rsid w:val="24535909"/>
    <w:rsid w:val="2455C06C"/>
    <w:rsid w:val="245B0BAF"/>
    <w:rsid w:val="246084E0"/>
    <w:rsid w:val="246253A4"/>
    <w:rsid w:val="24638C36"/>
    <w:rsid w:val="24683065"/>
    <w:rsid w:val="246D6626"/>
    <w:rsid w:val="246D79F6"/>
    <w:rsid w:val="2471846D"/>
    <w:rsid w:val="24915401"/>
    <w:rsid w:val="24A1BC8B"/>
    <w:rsid w:val="24A9BFC3"/>
    <w:rsid w:val="24ABCE27"/>
    <w:rsid w:val="24AC70A7"/>
    <w:rsid w:val="24AF9AF2"/>
    <w:rsid w:val="24CEA97D"/>
    <w:rsid w:val="24D2311A"/>
    <w:rsid w:val="24D89668"/>
    <w:rsid w:val="24DB53E0"/>
    <w:rsid w:val="24E523E4"/>
    <w:rsid w:val="24E62DEC"/>
    <w:rsid w:val="24EBE688"/>
    <w:rsid w:val="24EDEF7F"/>
    <w:rsid w:val="25032B0B"/>
    <w:rsid w:val="2509026C"/>
    <w:rsid w:val="25104DDA"/>
    <w:rsid w:val="25117E2E"/>
    <w:rsid w:val="2518FBAF"/>
    <w:rsid w:val="25280415"/>
    <w:rsid w:val="25285F83"/>
    <w:rsid w:val="25373A15"/>
    <w:rsid w:val="25377AE2"/>
    <w:rsid w:val="253C914D"/>
    <w:rsid w:val="25417B1A"/>
    <w:rsid w:val="2545A98F"/>
    <w:rsid w:val="255DE92B"/>
    <w:rsid w:val="256B58AB"/>
    <w:rsid w:val="256F90EA"/>
    <w:rsid w:val="257EABE5"/>
    <w:rsid w:val="2581472C"/>
    <w:rsid w:val="258B3635"/>
    <w:rsid w:val="2590067C"/>
    <w:rsid w:val="2594C39F"/>
    <w:rsid w:val="259975DA"/>
    <w:rsid w:val="25A11B7D"/>
    <w:rsid w:val="25BBA895"/>
    <w:rsid w:val="25C35779"/>
    <w:rsid w:val="25C3D4B0"/>
    <w:rsid w:val="25CC10E5"/>
    <w:rsid w:val="25D20F40"/>
    <w:rsid w:val="25E0F03A"/>
    <w:rsid w:val="25F45693"/>
    <w:rsid w:val="25F60CAA"/>
    <w:rsid w:val="25FA34AA"/>
    <w:rsid w:val="25FB55B3"/>
    <w:rsid w:val="25FBFFAA"/>
    <w:rsid w:val="25FC9444"/>
    <w:rsid w:val="2600B55A"/>
    <w:rsid w:val="2606CAAD"/>
    <w:rsid w:val="260C777C"/>
    <w:rsid w:val="260D2D64"/>
    <w:rsid w:val="26138881"/>
    <w:rsid w:val="2617B0F1"/>
    <w:rsid w:val="2618344C"/>
    <w:rsid w:val="2619B975"/>
    <w:rsid w:val="2625994E"/>
    <w:rsid w:val="2643FD56"/>
    <w:rsid w:val="2644101C"/>
    <w:rsid w:val="2644E2DC"/>
    <w:rsid w:val="264AC57F"/>
    <w:rsid w:val="264BD264"/>
    <w:rsid w:val="264BD278"/>
    <w:rsid w:val="264CCA27"/>
    <w:rsid w:val="2667D3A7"/>
    <w:rsid w:val="268589D9"/>
    <w:rsid w:val="26866BC5"/>
    <w:rsid w:val="2693AF14"/>
    <w:rsid w:val="269CBAC4"/>
    <w:rsid w:val="26AF5589"/>
    <w:rsid w:val="26B0BC7B"/>
    <w:rsid w:val="26B43299"/>
    <w:rsid w:val="26B62D5A"/>
    <w:rsid w:val="26B6E327"/>
    <w:rsid w:val="26BD4A8B"/>
    <w:rsid w:val="26C9759A"/>
    <w:rsid w:val="26D1E897"/>
    <w:rsid w:val="26FCE537"/>
    <w:rsid w:val="2700DA94"/>
    <w:rsid w:val="27010417"/>
    <w:rsid w:val="27060518"/>
    <w:rsid w:val="2708256D"/>
    <w:rsid w:val="27099944"/>
    <w:rsid w:val="27192AB1"/>
    <w:rsid w:val="271AE342"/>
    <w:rsid w:val="271FFEC0"/>
    <w:rsid w:val="2722A7D0"/>
    <w:rsid w:val="27249D16"/>
    <w:rsid w:val="272EC560"/>
    <w:rsid w:val="273045BB"/>
    <w:rsid w:val="273C68B3"/>
    <w:rsid w:val="2744F48B"/>
    <w:rsid w:val="27487A1C"/>
    <w:rsid w:val="2752DCB8"/>
    <w:rsid w:val="275A6CBB"/>
    <w:rsid w:val="275CACD7"/>
    <w:rsid w:val="27634D7A"/>
    <w:rsid w:val="276EF6F6"/>
    <w:rsid w:val="277A883E"/>
    <w:rsid w:val="278CFE25"/>
    <w:rsid w:val="2795CE67"/>
    <w:rsid w:val="2799C473"/>
    <w:rsid w:val="279D1A22"/>
    <w:rsid w:val="27A43443"/>
    <w:rsid w:val="27B1DF0D"/>
    <w:rsid w:val="27B45090"/>
    <w:rsid w:val="27B45BA2"/>
    <w:rsid w:val="27C572F2"/>
    <w:rsid w:val="27CD4918"/>
    <w:rsid w:val="27D20427"/>
    <w:rsid w:val="27D2EB24"/>
    <w:rsid w:val="27DD486F"/>
    <w:rsid w:val="27F92FD8"/>
    <w:rsid w:val="2801908B"/>
    <w:rsid w:val="2808294B"/>
    <w:rsid w:val="281609F0"/>
    <w:rsid w:val="281A7F81"/>
    <w:rsid w:val="281AD282"/>
    <w:rsid w:val="281AE39E"/>
    <w:rsid w:val="281E4267"/>
    <w:rsid w:val="281EC6D2"/>
    <w:rsid w:val="282CA477"/>
    <w:rsid w:val="28321860"/>
    <w:rsid w:val="28397DC2"/>
    <w:rsid w:val="2840D4DD"/>
    <w:rsid w:val="284B81C7"/>
    <w:rsid w:val="28502182"/>
    <w:rsid w:val="285982D5"/>
    <w:rsid w:val="285B9438"/>
    <w:rsid w:val="28605ADC"/>
    <w:rsid w:val="286E82A5"/>
    <w:rsid w:val="2872E89A"/>
    <w:rsid w:val="2875807A"/>
    <w:rsid w:val="2898E842"/>
    <w:rsid w:val="289FD7D5"/>
    <w:rsid w:val="28ADE627"/>
    <w:rsid w:val="28AFECAE"/>
    <w:rsid w:val="28B2F8BC"/>
    <w:rsid w:val="28C88510"/>
    <w:rsid w:val="28CD08D8"/>
    <w:rsid w:val="28CF4242"/>
    <w:rsid w:val="28D80097"/>
    <w:rsid w:val="28D83E34"/>
    <w:rsid w:val="28E0101E"/>
    <w:rsid w:val="28E44A7D"/>
    <w:rsid w:val="28E713E3"/>
    <w:rsid w:val="28EB2E3A"/>
    <w:rsid w:val="28F08490"/>
    <w:rsid w:val="28F55CF3"/>
    <w:rsid w:val="29001E04"/>
    <w:rsid w:val="2905EEF4"/>
    <w:rsid w:val="29092DE5"/>
    <w:rsid w:val="2923116A"/>
    <w:rsid w:val="2927A0D6"/>
    <w:rsid w:val="2935235C"/>
    <w:rsid w:val="2948D76E"/>
    <w:rsid w:val="294A08FC"/>
    <w:rsid w:val="294C31A9"/>
    <w:rsid w:val="29581AD4"/>
    <w:rsid w:val="295FC779"/>
    <w:rsid w:val="295FFBE6"/>
    <w:rsid w:val="2967E933"/>
    <w:rsid w:val="2968F1E3"/>
    <w:rsid w:val="297412E7"/>
    <w:rsid w:val="2987E9EC"/>
    <w:rsid w:val="298B7A28"/>
    <w:rsid w:val="299BDEC3"/>
    <w:rsid w:val="299CAB0C"/>
    <w:rsid w:val="299E55A3"/>
    <w:rsid w:val="29A09C54"/>
    <w:rsid w:val="29A631E0"/>
    <w:rsid w:val="29AEF7D4"/>
    <w:rsid w:val="29B7E2E1"/>
    <w:rsid w:val="29BB8F33"/>
    <w:rsid w:val="29BDD973"/>
    <w:rsid w:val="29C6711B"/>
    <w:rsid w:val="29CF2A22"/>
    <w:rsid w:val="29D37491"/>
    <w:rsid w:val="29E26DD1"/>
    <w:rsid w:val="29ECFDAE"/>
    <w:rsid w:val="29EE205F"/>
    <w:rsid w:val="29F0B8C7"/>
    <w:rsid w:val="29F2B185"/>
    <w:rsid w:val="2A0AE269"/>
    <w:rsid w:val="2A144BC3"/>
    <w:rsid w:val="2A19614D"/>
    <w:rsid w:val="2A20B974"/>
    <w:rsid w:val="2A218175"/>
    <w:rsid w:val="2A292578"/>
    <w:rsid w:val="2A2FC2FE"/>
    <w:rsid w:val="2A32487C"/>
    <w:rsid w:val="2A34F43B"/>
    <w:rsid w:val="2A364F2F"/>
    <w:rsid w:val="2A4E9D16"/>
    <w:rsid w:val="2A605F1E"/>
    <w:rsid w:val="2A688105"/>
    <w:rsid w:val="2A6C9C05"/>
    <w:rsid w:val="2A704CD4"/>
    <w:rsid w:val="2A775205"/>
    <w:rsid w:val="2A80C55B"/>
    <w:rsid w:val="2A84B491"/>
    <w:rsid w:val="2A9177B7"/>
    <w:rsid w:val="2A94AE46"/>
    <w:rsid w:val="2A993061"/>
    <w:rsid w:val="2A9A7385"/>
    <w:rsid w:val="2AA0BB14"/>
    <w:rsid w:val="2AA4AAE2"/>
    <w:rsid w:val="2AA7D7A7"/>
    <w:rsid w:val="2AAEA19D"/>
    <w:rsid w:val="2ABB4330"/>
    <w:rsid w:val="2ACFC259"/>
    <w:rsid w:val="2AD750FF"/>
    <w:rsid w:val="2ADA15E2"/>
    <w:rsid w:val="2ADD7CD3"/>
    <w:rsid w:val="2AE63134"/>
    <w:rsid w:val="2AEB5CA7"/>
    <w:rsid w:val="2AEB94B1"/>
    <w:rsid w:val="2AEF76C0"/>
    <w:rsid w:val="2AFE433F"/>
    <w:rsid w:val="2AFE50AD"/>
    <w:rsid w:val="2B1942EE"/>
    <w:rsid w:val="2B2AAAD1"/>
    <w:rsid w:val="2B2AD3EF"/>
    <w:rsid w:val="2B2ADFF5"/>
    <w:rsid w:val="2B2AF3BF"/>
    <w:rsid w:val="2B3591E2"/>
    <w:rsid w:val="2B3A3735"/>
    <w:rsid w:val="2B3B519E"/>
    <w:rsid w:val="2B43237F"/>
    <w:rsid w:val="2B4FCE5F"/>
    <w:rsid w:val="2B51D921"/>
    <w:rsid w:val="2B542137"/>
    <w:rsid w:val="2B571A5E"/>
    <w:rsid w:val="2B5C0224"/>
    <w:rsid w:val="2B5C37E9"/>
    <w:rsid w:val="2B60539E"/>
    <w:rsid w:val="2B6A8925"/>
    <w:rsid w:val="2B6B7D1D"/>
    <w:rsid w:val="2B762032"/>
    <w:rsid w:val="2B7B58F8"/>
    <w:rsid w:val="2B7D228C"/>
    <w:rsid w:val="2B882B51"/>
    <w:rsid w:val="2B89C9E3"/>
    <w:rsid w:val="2B969C4E"/>
    <w:rsid w:val="2B9D7F65"/>
    <w:rsid w:val="2BA5C841"/>
    <w:rsid w:val="2BA6F730"/>
    <w:rsid w:val="2BA9FCF9"/>
    <w:rsid w:val="2BAC4CC5"/>
    <w:rsid w:val="2BB2E447"/>
    <w:rsid w:val="2BBBCC00"/>
    <w:rsid w:val="2BC78D56"/>
    <w:rsid w:val="2BC88C6A"/>
    <w:rsid w:val="2BCD0CE0"/>
    <w:rsid w:val="2BD019B6"/>
    <w:rsid w:val="2BDD12DA"/>
    <w:rsid w:val="2BEC3F9F"/>
    <w:rsid w:val="2BF6600E"/>
    <w:rsid w:val="2C041BAD"/>
    <w:rsid w:val="2C045166"/>
    <w:rsid w:val="2C095468"/>
    <w:rsid w:val="2C0D7058"/>
    <w:rsid w:val="2C1A3EE9"/>
    <w:rsid w:val="2C1AE0FB"/>
    <w:rsid w:val="2C1FA770"/>
    <w:rsid w:val="2C2D920F"/>
    <w:rsid w:val="2C33FEAB"/>
    <w:rsid w:val="2C40CC49"/>
    <w:rsid w:val="2C428B0E"/>
    <w:rsid w:val="2C5197A7"/>
    <w:rsid w:val="2C5DA48F"/>
    <w:rsid w:val="2C68C0B8"/>
    <w:rsid w:val="2C694CB8"/>
    <w:rsid w:val="2C729FDC"/>
    <w:rsid w:val="2C8026CB"/>
    <w:rsid w:val="2C9D67FB"/>
    <w:rsid w:val="2CA246F1"/>
    <w:rsid w:val="2CA919E4"/>
    <w:rsid w:val="2CA93524"/>
    <w:rsid w:val="2CAEC2CD"/>
    <w:rsid w:val="2CC6B056"/>
    <w:rsid w:val="2CC713DB"/>
    <w:rsid w:val="2CD0EE62"/>
    <w:rsid w:val="2CD7CAC4"/>
    <w:rsid w:val="2CD96F8F"/>
    <w:rsid w:val="2CDAC80C"/>
    <w:rsid w:val="2CE34E22"/>
    <w:rsid w:val="2CE71FE8"/>
    <w:rsid w:val="2CEEB69D"/>
    <w:rsid w:val="2CFDEDD7"/>
    <w:rsid w:val="2D00C58C"/>
    <w:rsid w:val="2D08FCC1"/>
    <w:rsid w:val="2D0AECA9"/>
    <w:rsid w:val="2D1148C2"/>
    <w:rsid w:val="2D189C21"/>
    <w:rsid w:val="2D1E0EAB"/>
    <w:rsid w:val="2D1EEC44"/>
    <w:rsid w:val="2D27C779"/>
    <w:rsid w:val="2D3142F9"/>
    <w:rsid w:val="2D34ADF5"/>
    <w:rsid w:val="2D358C4B"/>
    <w:rsid w:val="2D3BA78B"/>
    <w:rsid w:val="2D3BF941"/>
    <w:rsid w:val="2D3C299B"/>
    <w:rsid w:val="2D421C34"/>
    <w:rsid w:val="2D47FB70"/>
    <w:rsid w:val="2D5E0F22"/>
    <w:rsid w:val="2D64CC9C"/>
    <w:rsid w:val="2D682591"/>
    <w:rsid w:val="2D6FA3FB"/>
    <w:rsid w:val="2D777498"/>
    <w:rsid w:val="2D7BDB19"/>
    <w:rsid w:val="2D7C25BB"/>
    <w:rsid w:val="2D7C5665"/>
    <w:rsid w:val="2D86A388"/>
    <w:rsid w:val="2D9F8E79"/>
    <w:rsid w:val="2DA3F94D"/>
    <w:rsid w:val="2DA951B3"/>
    <w:rsid w:val="2DABA74B"/>
    <w:rsid w:val="2DAE30C2"/>
    <w:rsid w:val="2DB2FF60"/>
    <w:rsid w:val="2DB47754"/>
    <w:rsid w:val="2DB58D5D"/>
    <w:rsid w:val="2DB64292"/>
    <w:rsid w:val="2DB87C58"/>
    <w:rsid w:val="2DB9864F"/>
    <w:rsid w:val="2DC03CD4"/>
    <w:rsid w:val="2DCBF750"/>
    <w:rsid w:val="2DD05A10"/>
    <w:rsid w:val="2DE276BF"/>
    <w:rsid w:val="2E05F545"/>
    <w:rsid w:val="2E0DFB3F"/>
    <w:rsid w:val="2E110F47"/>
    <w:rsid w:val="2E14F966"/>
    <w:rsid w:val="2E18C776"/>
    <w:rsid w:val="2E1BAEA8"/>
    <w:rsid w:val="2E20A306"/>
    <w:rsid w:val="2E2536F0"/>
    <w:rsid w:val="2E2571DC"/>
    <w:rsid w:val="2E2A2E11"/>
    <w:rsid w:val="2E2CEAC3"/>
    <w:rsid w:val="2E362168"/>
    <w:rsid w:val="2E5803D7"/>
    <w:rsid w:val="2E5B339B"/>
    <w:rsid w:val="2E5EDF81"/>
    <w:rsid w:val="2E66DE3B"/>
    <w:rsid w:val="2E6DD102"/>
    <w:rsid w:val="2E7937A9"/>
    <w:rsid w:val="2E8349D8"/>
    <w:rsid w:val="2E8C4A6D"/>
    <w:rsid w:val="2E8F5FC6"/>
    <w:rsid w:val="2E909FDD"/>
    <w:rsid w:val="2E91B8B2"/>
    <w:rsid w:val="2E921B62"/>
    <w:rsid w:val="2E96B0CF"/>
    <w:rsid w:val="2E99CC34"/>
    <w:rsid w:val="2EA3600F"/>
    <w:rsid w:val="2EA5EB11"/>
    <w:rsid w:val="2EB70FD0"/>
    <w:rsid w:val="2EBB5F6F"/>
    <w:rsid w:val="2EBC449A"/>
    <w:rsid w:val="2EBCA2B4"/>
    <w:rsid w:val="2EC6D5D3"/>
    <w:rsid w:val="2EC852BC"/>
    <w:rsid w:val="2EC88E45"/>
    <w:rsid w:val="2ECD8EBD"/>
    <w:rsid w:val="2EE91267"/>
    <w:rsid w:val="2EF173A3"/>
    <w:rsid w:val="2EF61925"/>
    <w:rsid w:val="2F009CFD"/>
    <w:rsid w:val="2F035404"/>
    <w:rsid w:val="2F0F1BB9"/>
    <w:rsid w:val="2F17F246"/>
    <w:rsid w:val="2F1FA940"/>
    <w:rsid w:val="2F2F7172"/>
    <w:rsid w:val="2F30230C"/>
    <w:rsid w:val="2F375CC6"/>
    <w:rsid w:val="2F4060DD"/>
    <w:rsid w:val="2F4B1B6C"/>
    <w:rsid w:val="2F525130"/>
    <w:rsid w:val="2F57D17D"/>
    <w:rsid w:val="2F5C4B3F"/>
    <w:rsid w:val="2F6576F6"/>
    <w:rsid w:val="2F6CA184"/>
    <w:rsid w:val="2F6E39E5"/>
    <w:rsid w:val="2F7CA44B"/>
    <w:rsid w:val="2F803DC3"/>
    <w:rsid w:val="2F811CB4"/>
    <w:rsid w:val="2F916603"/>
    <w:rsid w:val="2FA191A5"/>
    <w:rsid w:val="2FA23323"/>
    <w:rsid w:val="2FAC0E88"/>
    <w:rsid w:val="2FCA3B21"/>
    <w:rsid w:val="2FD04CDC"/>
    <w:rsid w:val="2FD78F22"/>
    <w:rsid w:val="2FDBDAB3"/>
    <w:rsid w:val="2FEECBB1"/>
    <w:rsid w:val="2FF10E1A"/>
    <w:rsid w:val="2FFD3AEF"/>
    <w:rsid w:val="3001EF5F"/>
    <w:rsid w:val="3003586C"/>
    <w:rsid w:val="3005BC6A"/>
    <w:rsid w:val="30088F24"/>
    <w:rsid w:val="300A50A1"/>
    <w:rsid w:val="300D1D86"/>
    <w:rsid w:val="302AB187"/>
    <w:rsid w:val="302F61C4"/>
    <w:rsid w:val="3047883D"/>
    <w:rsid w:val="3052C865"/>
    <w:rsid w:val="30530E80"/>
    <w:rsid w:val="305353EB"/>
    <w:rsid w:val="306D2D0D"/>
    <w:rsid w:val="30702087"/>
    <w:rsid w:val="3070613C"/>
    <w:rsid w:val="30813481"/>
    <w:rsid w:val="3086FD7F"/>
    <w:rsid w:val="308AC1ED"/>
    <w:rsid w:val="308D27B3"/>
    <w:rsid w:val="309FDF82"/>
    <w:rsid w:val="30AF2E6C"/>
    <w:rsid w:val="30B3AD4F"/>
    <w:rsid w:val="30BE667A"/>
    <w:rsid w:val="30BF5659"/>
    <w:rsid w:val="30C3221C"/>
    <w:rsid w:val="30D49893"/>
    <w:rsid w:val="30DDF4E8"/>
    <w:rsid w:val="30E6B9EB"/>
    <w:rsid w:val="30E9BDA9"/>
    <w:rsid w:val="30F436F1"/>
    <w:rsid w:val="30F8B88A"/>
    <w:rsid w:val="30FFCF97"/>
    <w:rsid w:val="3100FB8D"/>
    <w:rsid w:val="31042162"/>
    <w:rsid w:val="310871E5"/>
    <w:rsid w:val="31116E0F"/>
    <w:rsid w:val="311340F5"/>
    <w:rsid w:val="312409DB"/>
    <w:rsid w:val="312D09E4"/>
    <w:rsid w:val="3139C7FE"/>
    <w:rsid w:val="31411EF8"/>
    <w:rsid w:val="31434EE4"/>
    <w:rsid w:val="3144AD1E"/>
    <w:rsid w:val="314DA9F2"/>
    <w:rsid w:val="3150E561"/>
    <w:rsid w:val="3162052D"/>
    <w:rsid w:val="3169B776"/>
    <w:rsid w:val="316C2A20"/>
    <w:rsid w:val="3177C46D"/>
    <w:rsid w:val="317B23CF"/>
    <w:rsid w:val="31842AB5"/>
    <w:rsid w:val="31858711"/>
    <w:rsid w:val="318A8674"/>
    <w:rsid w:val="31944136"/>
    <w:rsid w:val="31952A58"/>
    <w:rsid w:val="31961434"/>
    <w:rsid w:val="31966BF4"/>
    <w:rsid w:val="3198139B"/>
    <w:rsid w:val="31982198"/>
    <w:rsid w:val="319927A2"/>
    <w:rsid w:val="319A3F81"/>
    <w:rsid w:val="31A352A2"/>
    <w:rsid w:val="31A45F85"/>
    <w:rsid w:val="31A72657"/>
    <w:rsid w:val="31AC7F2C"/>
    <w:rsid w:val="31AEFA78"/>
    <w:rsid w:val="31C364DC"/>
    <w:rsid w:val="31C5651D"/>
    <w:rsid w:val="31CBAD76"/>
    <w:rsid w:val="31D904B0"/>
    <w:rsid w:val="31DAB323"/>
    <w:rsid w:val="31E4B477"/>
    <w:rsid w:val="31E8DBF0"/>
    <w:rsid w:val="31F3EEDB"/>
    <w:rsid w:val="31F5A464"/>
    <w:rsid w:val="31FA93D7"/>
    <w:rsid w:val="31FEAD40"/>
    <w:rsid w:val="31FEAD79"/>
    <w:rsid w:val="31FF6164"/>
    <w:rsid w:val="3218E57A"/>
    <w:rsid w:val="321C4033"/>
    <w:rsid w:val="322187C7"/>
    <w:rsid w:val="3231520F"/>
    <w:rsid w:val="32383DBF"/>
    <w:rsid w:val="325C3945"/>
    <w:rsid w:val="325E5695"/>
    <w:rsid w:val="3262FD8A"/>
    <w:rsid w:val="326C17F4"/>
    <w:rsid w:val="3270D129"/>
    <w:rsid w:val="327392EA"/>
    <w:rsid w:val="327BF0EA"/>
    <w:rsid w:val="3283E358"/>
    <w:rsid w:val="32862249"/>
    <w:rsid w:val="328BBAF8"/>
    <w:rsid w:val="32915B95"/>
    <w:rsid w:val="3293EBFA"/>
    <w:rsid w:val="32A2375D"/>
    <w:rsid w:val="32B16319"/>
    <w:rsid w:val="32B1CC92"/>
    <w:rsid w:val="32BA4F91"/>
    <w:rsid w:val="32BE0070"/>
    <w:rsid w:val="32C0D436"/>
    <w:rsid w:val="32C6354A"/>
    <w:rsid w:val="32CA264C"/>
    <w:rsid w:val="32CE0DD8"/>
    <w:rsid w:val="32D2EEC6"/>
    <w:rsid w:val="32E9BED5"/>
    <w:rsid w:val="32F25837"/>
    <w:rsid w:val="32F39C0A"/>
    <w:rsid w:val="3301D048"/>
    <w:rsid w:val="3307AD46"/>
    <w:rsid w:val="330EB2C6"/>
    <w:rsid w:val="33169B5E"/>
    <w:rsid w:val="33171038"/>
    <w:rsid w:val="3318C114"/>
    <w:rsid w:val="3321B23F"/>
    <w:rsid w:val="33252855"/>
    <w:rsid w:val="33264CE2"/>
    <w:rsid w:val="3327F156"/>
    <w:rsid w:val="33290196"/>
    <w:rsid w:val="33328EFD"/>
    <w:rsid w:val="3336D8CB"/>
    <w:rsid w:val="333EA98B"/>
    <w:rsid w:val="3351337A"/>
    <w:rsid w:val="3352F08A"/>
    <w:rsid w:val="335A3A99"/>
    <w:rsid w:val="335B5309"/>
    <w:rsid w:val="335F62B1"/>
    <w:rsid w:val="335FAE14"/>
    <w:rsid w:val="33631A31"/>
    <w:rsid w:val="336A75FF"/>
    <w:rsid w:val="336A9B69"/>
    <w:rsid w:val="336DC8B4"/>
    <w:rsid w:val="337D2465"/>
    <w:rsid w:val="337DBB5F"/>
    <w:rsid w:val="3381B2B9"/>
    <w:rsid w:val="3389441B"/>
    <w:rsid w:val="338C5506"/>
    <w:rsid w:val="338E3BFA"/>
    <w:rsid w:val="33926B8C"/>
    <w:rsid w:val="33979934"/>
    <w:rsid w:val="339C1869"/>
    <w:rsid w:val="339FE976"/>
    <w:rsid w:val="33A1A06C"/>
    <w:rsid w:val="33AABA9B"/>
    <w:rsid w:val="33B54A62"/>
    <w:rsid w:val="33D34B23"/>
    <w:rsid w:val="33D572EE"/>
    <w:rsid w:val="33DC0B54"/>
    <w:rsid w:val="33DF0914"/>
    <w:rsid w:val="33F63AEE"/>
    <w:rsid w:val="33FA6702"/>
    <w:rsid w:val="33FC153A"/>
    <w:rsid w:val="33FDD551"/>
    <w:rsid w:val="33FE54DB"/>
    <w:rsid w:val="34019317"/>
    <w:rsid w:val="3416835D"/>
    <w:rsid w:val="3416FC2E"/>
    <w:rsid w:val="3426C1BD"/>
    <w:rsid w:val="3429A8F4"/>
    <w:rsid w:val="3430FD8F"/>
    <w:rsid w:val="3435B28E"/>
    <w:rsid w:val="34371320"/>
    <w:rsid w:val="343D1798"/>
    <w:rsid w:val="343DC2C7"/>
    <w:rsid w:val="3440173B"/>
    <w:rsid w:val="344CED3D"/>
    <w:rsid w:val="344EC443"/>
    <w:rsid w:val="34527FEC"/>
    <w:rsid w:val="345AC67D"/>
    <w:rsid w:val="346D7A77"/>
    <w:rsid w:val="3475964E"/>
    <w:rsid w:val="348207AF"/>
    <w:rsid w:val="34859B89"/>
    <w:rsid w:val="348CAEF9"/>
    <w:rsid w:val="349E4F01"/>
    <w:rsid w:val="34A070E3"/>
    <w:rsid w:val="34BA9839"/>
    <w:rsid w:val="34C6B742"/>
    <w:rsid w:val="34D188A5"/>
    <w:rsid w:val="34D54AA7"/>
    <w:rsid w:val="34DCA728"/>
    <w:rsid w:val="34DE4A84"/>
    <w:rsid w:val="34E2BA9C"/>
    <w:rsid w:val="34E84CBB"/>
    <w:rsid w:val="34F01FFA"/>
    <w:rsid w:val="34F966A6"/>
    <w:rsid w:val="34FA438D"/>
    <w:rsid w:val="351532AE"/>
    <w:rsid w:val="3515C704"/>
    <w:rsid w:val="3515FE8E"/>
    <w:rsid w:val="3516D709"/>
    <w:rsid w:val="351D70AB"/>
    <w:rsid w:val="35249211"/>
    <w:rsid w:val="352AF55B"/>
    <w:rsid w:val="3536031B"/>
    <w:rsid w:val="353769A7"/>
    <w:rsid w:val="354039B8"/>
    <w:rsid w:val="35406EB8"/>
    <w:rsid w:val="3546E1CA"/>
    <w:rsid w:val="354D433C"/>
    <w:rsid w:val="355A594D"/>
    <w:rsid w:val="3564EC91"/>
    <w:rsid w:val="356B7859"/>
    <w:rsid w:val="356DC4A1"/>
    <w:rsid w:val="3571B0B8"/>
    <w:rsid w:val="35763C25"/>
    <w:rsid w:val="357A24E3"/>
    <w:rsid w:val="357AB5E0"/>
    <w:rsid w:val="357C6794"/>
    <w:rsid w:val="357F0D98"/>
    <w:rsid w:val="358A6214"/>
    <w:rsid w:val="358A7B3B"/>
    <w:rsid w:val="358D85C2"/>
    <w:rsid w:val="3590D71B"/>
    <w:rsid w:val="359566BF"/>
    <w:rsid w:val="359D29BB"/>
    <w:rsid w:val="35A1DEBC"/>
    <w:rsid w:val="35A499A8"/>
    <w:rsid w:val="35A9D5A6"/>
    <w:rsid w:val="35B6394A"/>
    <w:rsid w:val="35B97A26"/>
    <w:rsid w:val="35BA6253"/>
    <w:rsid w:val="35C401EC"/>
    <w:rsid w:val="35C72B34"/>
    <w:rsid w:val="35C9C591"/>
    <w:rsid w:val="35CF64A5"/>
    <w:rsid w:val="35DB801D"/>
    <w:rsid w:val="35E3820B"/>
    <w:rsid w:val="35E8EC3E"/>
    <w:rsid w:val="35EF1C2B"/>
    <w:rsid w:val="35F52A93"/>
    <w:rsid w:val="35F9AED6"/>
    <w:rsid w:val="35FBABD1"/>
    <w:rsid w:val="35FD0535"/>
    <w:rsid w:val="3608538D"/>
    <w:rsid w:val="361279DA"/>
    <w:rsid w:val="361280BB"/>
    <w:rsid w:val="3613E052"/>
    <w:rsid w:val="36143DD3"/>
    <w:rsid w:val="36188F23"/>
    <w:rsid w:val="361A9E3C"/>
    <w:rsid w:val="361F34B1"/>
    <w:rsid w:val="362181BD"/>
    <w:rsid w:val="36255F66"/>
    <w:rsid w:val="36281CD3"/>
    <w:rsid w:val="362863ED"/>
    <w:rsid w:val="3638DCAD"/>
    <w:rsid w:val="363B94F5"/>
    <w:rsid w:val="363D9AA1"/>
    <w:rsid w:val="3644AA82"/>
    <w:rsid w:val="36451E84"/>
    <w:rsid w:val="3647566B"/>
    <w:rsid w:val="36570E2A"/>
    <w:rsid w:val="365F4878"/>
    <w:rsid w:val="3674F75C"/>
    <w:rsid w:val="36784161"/>
    <w:rsid w:val="367B9A89"/>
    <w:rsid w:val="3688F4A9"/>
    <w:rsid w:val="3696CB7A"/>
    <w:rsid w:val="369962F3"/>
    <w:rsid w:val="36A0EA8E"/>
    <w:rsid w:val="36A24D0D"/>
    <w:rsid w:val="36ABD0C4"/>
    <w:rsid w:val="36AF0560"/>
    <w:rsid w:val="36B49D12"/>
    <w:rsid w:val="36B6CECF"/>
    <w:rsid w:val="36C24EEA"/>
    <w:rsid w:val="36CD1B86"/>
    <w:rsid w:val="36D01C0E"/>
    <w:rsid w:val="36D65845"/>
    <w:rsid w:val="36DCC1BE"/>
    <w:rsid w:val="36DCF34E"/>
    <w:rsid w:val="36DD9950"/>
    <w:rsid w:val="36DDDDEF"/>
    <w:rsid w:val="36E145F2"/>
    <w:rsid w:val="36E8C9DD"/>
    <w:rsid w:val="36E9D901"/>
    <w:rsid w:val="36EF974E"/>
    <w:rsid w:val="36EFB556"/>
    <w:rsid w:val="36FB5CD3"/>
    <w:rsid w:val="37013832"/>
    <w:rsid w:val="370439C3"/>
    <w:rsid w:val="370CAB41"/>
    <w:rsid w:val="371A3B0C"/>
    <w:rsid w:val="37204968"/>
    <w:rsid w:val="3721B5A9"/>
    <w:rsid w:val="3729A136"/>
    <w:rsid w:val="372A4618"/>
    <w:rsid w:val="373349A3"/>
    <w:rsid w:val="37342343"/>
    <w:rsid w:val="373E7209"/>
    <w:rsid w:val="374CA9E5"/>
    <w:rsid w:val="37503919"/>
    <w:rsid w:val="3758D43C"/>
    <w:rsid w:val="375A0322"/>
    <w:rsid w:val="37696A8A"/>
    <w:rsid w:val="3780C22A"/>
    <w:rsid w:val="378AB4C9"/>
    <w:rsid w:val="37A6CB84"/>
    <w:rsid w:val="37B0843A"/>
    <w:rsid w:val="37B5F670"/>
    <w:rsid w:val="37C68135"/>
    <w:rsid w:val="37C81344"/>
    <w:rsid w:val="37D0DC9A"/>
    <w:rsid w:val="37D80F5D"/>
    <w:rsid w:val="37D826F5"/>
    <w:rsid w:val="37E309FE"/>
    <w:rsid w:val="37EACA5E"/>
    <w:rsid w:val="37F5BF83"/>
    <w:rsid w:val="37F80CCA"/>
    <w:rsid w:val="37FAC9CE"/>
    <w:rsid w:val="37FE06C2"/>
    <w:rsid w:val="3800408F"/>
    <w:rsid w:val="3801EAB8"/>
    <w:rsid w:val="380E21D8"/>
    <w:rsid w:val="3816D966"/>
    <w:rsid w:val="3817E499"/>
    <w:rsid w:val="381915A1"/>
    <w:rsid w:val="38204357"/>
    <w:rsid w:val="38221ED8"/>
    <w:rsid w:val="38239289"/>
    <w:rsid w:val="382A2B78"/>
    <w:rsid w:val="3830C90B"/>
    <w:rsid w:val="38310768"/>
    <w:rsid w:val="383B1F34"/>
    <w:rsid w:val="383B841E"/>
    <w:rsid w:val="384CA05C"/>
    <w:rsid w:val="384D3D60"/>
    <w:rsid w:val="3858972B"/>
    <w:rsid w:val="3860BB34"/>
    <w:rsid w:val="38671B19"/>
    <w:rsid w:val="386A8B7A"/>
    <w:rsid w:val="386AEB14"/>
    <w:rsid w:val="386BA3A8"/>
    <w:rsid w:val="3874A3B3"/>
    <w:rsid w:val="3875118F"/>
    <w:rsid w:val="3879CEB2"/>
    <w:rsid w:val="3880B68B"/>
    <w:rsid w:val="388A06DF"/>
    <w:rsid w:val="38923FCA"/>
    <w:rsid w:val="3894BCC1"/>
    <w:rsid w:val="38AB256A"/>
    <w:rsid w:val="38B18EF7"/>
    <w:rsid w:val="38BBA199"/>
    <w:rsid w:val="38C006BF"/>
    <w:rsid w:val="38C1F970"/>
    <w:rsid w:val="38C4F9F3"/>
    <w:rsid w:val="38C96C20"/>
    <w:rsid w:val="38C9AC11"/>
    <w:rsid w:val="38CC682C"/>
    <w:rsid w:val="38E4238B"/>
    <w:rsid w:val="38EB0A38"/>
    <w:rsid w:val="38F0DE87"/>
    <w:rsid w:val="38FC6E0A"/>
    <w:rsid w:val="38FFBCA3"/>
    <w:rsid w:val="3903FC82"/>
    <w:rsid w:val="3907BAA4"/>
    <w:rsid w:val="390E98A2"/>
    <w:rsid w:val="3917C693"/>
    <w:rsid w:val="391B1F38"/>
    <w:rsid w:val="3923743C"/>
    <w:rsid w:val="392906C2"/>
    <w:rsid w:val="39292050"/>
    <w:rsid w:val="393BF174"/>
    <w:rsid w:val="393D3BF6"/>
    <w:rsid w:val="39468C3D"/>
    <w:rsid w:val="3950842D"/>
    <w:rsid w:val="3951A882"/>
    <w:rsid w:val="395CAF1D"/>
    <w:rsid w:val="395E37AE"/>
    <w:rsid w:val="396C7C62"/>
    <w:rsid w:val="39739AA7"/>
    <w:rsid w:val="397B61DA"/>
    <w:rsid w:val="397E429C"/>
    <w:rsid w:val="39815327"/>
    <w:rsid w:val="3987AAD4"/>
    <w:rsid w:val="398D6DE8"/>
    <w:rsid w:val="39949093"/>
    <w:rsid w:val="3999961F"/>
    <w:rsid w:val="39A127A0"/>
    <w:rsid w:val="39ABF789"/>
    <w:rsid w:val="39B5F76C"/>
    <w:rsid w:val="39C681B0"/>
    <w:rsid w:val="39CABED9"/>
    <w:rsid w:val="39CBC0E9"/>
    <w:rsid w:val="39D25BB5"/>
    <w:rsid w:val="39E410E5"/>
    <w:rsid w:val="39F4BA0C"/>
    <w:rsid w:val="39F77E06"/>
    <w:rsid w:val="39FDB849"/>
    <w:rsid w:val="39FE9CDF"/>
    <w:rsid w:val="3A08F561"/>
    <w:rsid w:val="3A172645"/>
    <w:rsid w:val="3A18BBD7"/>
    <w:rsid w:val="3A1CEC7C"/>
    <w:rsid w:val="3A268824"/>
    <w:rsid w:val="3A28B6E9"/>
    <w:rsid w:val="3A355FF8"/>
    <w:rsid w:val="3A3621F0"/>
    <w:rsid w:val="3A37B7DF"/>
    <w:rsid w:val="3A3CF73B"/>
    <w:rsid w:val="3A3ECB69"/>
    <w:rsid w:val="3A3F4B42"/>
    <w:rsid w:val="3A4958D9"/>
    <w:rsid w:val="3A5A8D6F"/>
    <w:rsid w:val="3A5B234B"/>
    <w:rsid w:val="3A5B50DA"/>
    <w:rsid w:val="3A5BFD09"/>
    <w:rsid w:val="3A621467"/>
    <w:rsid w:val="3A710934"/>
    <w:rsid w:val="3A714945"/>
    <w:rsid w:val="3A834371"/>
    <w:rsid w:val="3A83FE61"/>
    <w:rsid w:val="3A910097"/>
    <w:rsid w:val="3A962536"/>
    <w:rsid w:val="3A978A69"/>
    <w:rsid w:val="3A9C717B"/>
    <w:rsid w:val="3A9D2078"/>
    <w:rsid w:val="3A9F845E"/>
    <w:rsid w:val="3AA8AD3E"/>
    <w:rsid w:val="3AAB933D"/>
    <w:rsid w:val="3AAD88E9"/>
    <w:rsid w:val="3AB17787"/>
    <w:rsid w:val="3AB47B3A"/>
    <w:rsid w:val="3AB74263"/>
    <w:rsid w:val="3ABD20CC"/>
    <w:rsid w:val="3ADB7AF8"/>
    <w:rsid w:val="3AE06C56"/>
    <w:rsid w:val="3AE2BDA1"/>
    <w:rsid w:val="3AE4334C"/>
    <w:rsid w:val="3AF047A2"/>
    <w:rsid w:val="3AF30324"/>
    <w:rsid w:val="3B081AB3"/>
    <w:rsid w:val="3B0A8342"/>
    <w:rsid w:val="3B0EAE86"/>
    <w:rsid w:val="3B102322"/>
    <w:rsid w:val="3B10F15B"/>
    <w:rsid w:val="3B150876"/>
    <w:rsid w:val="3B157B40"/>
    <w:rsid w:val="3B18CE2F"/>
    <w:rsid w:val="3B18D045"/>
    <w:rsid w:val="3B1AB5CA"/>
    <w:rsid w:val="3B2086C7"/>
    <w:rsid w:val="3B2C3B04"/>
    <w:rsid w:val="3B33726B"/>
    <w:rsid w:val="3B3895BC"/>
    <w:rsid w:val="3B3B3773"/>
    <w:rsid w:val="3B412284"/>
    <w:rsid w:val="3B47F9F7"/>
    <w:rsid w:val="3B56820D"/>
    <w:rsid w:val="3B5C9F0D"/>
    <w:rsid w:val="3B5F17F3"/>
    <w:rsid w:val="3B649403"/>
    <w:rsid w:val="3B65F8DD"/>
    <w:rsid w:val="3B6BC800"/>
    <w:rsid w:val="3B735730"/>
    <w:rsid w:val="3B744B18"/>
    <w:rsid w:val="3B7641B8"/>
    <w:rsid w:val="3B7D67BC"/>
    <w:rsid w:val="3B84EF47"/>
    <w:rsid w:val="3B955B31"/>
    <w:rsid w:val="3B9B540B"/>
    <w:rsid w:val="3BA64236"/>
    <w:rsid w:val="3BA80455"/>
    <w:rsid w:val="3BA97713"/>
    <w:rsid w:val="3BD92514"/>
    <w:rsid w:val="3BDAEFFA"/>
    <w:rsid w:val="3BE383CF"/>
    <w:rsid w:val="3BE4DDC0"/>
    <w:rsid w:val="3BE59A4C"/>
    <w:rsid w:val="3BF815FE"/>
    <w:rsid w:val="3BFB2DCB"/>
    <w:rsid w:val="3C07330F"/>
    <w:rsid w:val="3C119454"/>
    <w:rsid w:val="3C17D28B"/>
    <w:rsid w:val="3C1D664C"/>
    <w:rsid w:val="3C320DA1"/>
    <w:rsid w:val="3C349F0C"/>
    <w:rsid w:val="3C3B07C6"/>
    <w:rsid w:val="3C3CE856"/>
    <w:rsid w:val="3C5B715B"/>
    <w:rsid w:val="3C5D54E9"/>
    <w:rsid w:val="3C617A30"/>
    <w:rsid w:val="3C696A07"/>
    <w:rsid w:val="3C6C4887"/>
    <w:rsid w:val="3C6D3522"/>
    <w:rsid w:val="3C71E5C2"/>
    <w:rsid w:val="3C88D05E"/>
    <w:rsid w:val="3C8D7534"/>
    <w:rsid w:val="3C9407F5"/>
    <w:rsid w:val="3C9739F9"/>
    <w:rsid w:val="3C990E1B"/>
    <w:rsid w:val="3CA513EE"/>
    <w:rsid w:val="3CA6A4A5"/>
    <w:rsid w:val="3CB66BF9"/>
    <w:rsid w:val="3CBC0D1C"/>
    <w:rsid w:val="3CC5624E"/>
    <w:rsid w:val="3CD30C6E"/>
    <w:rsid w:val="3CD560A3"/>
    <w:rsid w:val="3CDAAB59"/>
    <w:rsid w:val="3CDAB08E"/>
    <w:rsid w:val="3CDE9732"/>
    <w:rsid w:val="3CE02350"/>
    <w:rsid w:val="3CE2696D"/>
    <w:rsid w:val="3CE2DC7C"/>
    <w:rsid w:val="3CF567FA"/>
    <w:rsid w:val="3CF58DDC"/>
    <w:rsid w:val="3CF6FCEB"/>
    <w:rsid w:val="3CFC619E"/>
    <w:rsid w:val="3D0DB47A"/>
    <w:rsid w:val="3D1A2662"/>
    <w:rsid w:val="3D1C6585"/>
    <w:rsid w:val="3D2631BA"/>
    <w:rsid w:val="3D283DB7"/>
    <w:rsid w:val="3D296002"/>
    <w:rsid w:val="3D2E2C58"/>
    <w:rsid w:val="3D39C21B"/>
    <w:rsid w:val="3D54067B"/>
    <w:rsid w:val="3D546315"/>
    <w:rsid w:val="3D5E5ED2"/>
    <w:rsid w:val="3D5F1BBE"/>
    <w:rsid w:val="3D61324F"/>
    <w:rsid w:val="3D65CDA6"/>
    <w:rsid w:val="3D6A4D07"/>
    <w:rsid w:val="3D77F63E"/>
    <w:rsid w:val="3D80F54B"/>
    <w:rsid w:val="3D8100B8"/>
    <w:rsid w:val="3D9152A3"/>
    <w:rsid w:val="3D9662F3"/>
    <w:rsid w:val="3D96ADC2"/>
    <w:rsid w:val="3DAB2940"/>
    <w:rsid w:val="3DACC0B6"/>
    <w:rsid w:val="3DADA9CB"/>
    <w:rsid w:val="3DB045B8"/>
    <w:rsid w:val="3DB27CE7"/>
    <w:rsid w:val="3DBAF408"/>
    <w:rsid w:val="3DC569AB"/>
    <w:rsid w:val="3DC7CB3A"/>
    <w:rsid w:val="3DCEC45C"/>
    <w:rsid w:val="3DD16116"/>
    <w:rsid w:val="3DEA9736"/>
    <w:rsid w:val="3DEBE500"/>
    <w:rsid w:val="3DEC81C7"/>
    <w:rsid w:val="3E0625AB"/>
    <w:rsid w:val="3E07E5F1"/>
    <w:rsid w:val="3E0CEAED"/>
    <w:rsid w:val="3E16E30B"/>
    <w:rsid w:val="3E1F8A15"/>
    <w:rsid w:val="3E1F9910"/>
    <w:rsid w:val="3E208C8A"/>
    <w:rsid w:val="3E21F74C"/>
    <w:rsid w:val="3E2A440B"/>
    <w:rsid w:val="3E2DC439"/>
    <w:rsid w:val="3E2E3DB7"/>
    <w:rsid w:val="3E301A49"/>
    <w:rsid w:val="3E384361"/>
    <w:rsid w:val="3E43E185"/>
    <w:rsid w:val="3E5504EF"/>
    <w:rsid w:val="3E5E7E57"/>
    <w:rsid w:val="3E5EA587"/>
    <w:rsid w:val="3E5F5883"/>
    <w:rsid w:val="3E5FECA9"/>
    <w:rsid w:val="3E65D12D"/>
    <w:rsid w:val="3E687C35"/>
    <w:rsid w:val="3E6A128B"/>
    <w:rsid w:val="3E6D8D5B"/>
    <w:rsid w:val="3E7957D3"/>
    <w:rsid w:val="3E7D30EA"/>
    <w:rsid w:val="3E7F6134"/>
    <w:rsid w:val="3E92A966"/>
    <w:rsid w:val="3EA1E821"/>
    <w:rsid w:val="3EA6F472"/>
    <w:rsid w:val="3EAFF02C"/>
    <w:rsid w:val="3EB2557B"/>
    <w:rsid w:val="3EB4FBBD"/>
    <w:rsid w:val="3EB62EFF"/>
    <w:rsid w:val="3EB6B479"/>
    <w:rsid w:val="3EBB7891"/>
    <w:rsid w:val="3EBBE84F"/>
    <w:rsid w:val="3EBF75D8"/>
    <w:rsid w:val="3EC1FE6E"/>
    <w:rsid w:val="3EC87557"/>
    <w:rsid w:val="3ED20483"/>
    <w:rsid w:val="3EDD095C"/>
    <w:rsid w:val="3EDD1189"/>
    <w:rsid w:val="3EE9B994"/>
    <w:rsid w:val="3EEBA291"/>
    <w:rsid w:val="3EF42AE5"/>
    <w:rsid w:val="3F073FE6"/>
    <w:rsid w:val="3F0D261D"/>
    <w:rsid w:val="3F0D9DC0"/>
    <w:rsid w:val="3F0E4A87"/>
    <w:rsid w:val="3F10F72D"/>
    <w:rsid w:val="3F28D4B5"/>
    <w:rsid w:val="3F2A9902"/>
    <w:rsid w:val="3F2D4913"/>
    <w:rsid w:val="3F2EFAB1"/>
    <w:rsid w:val="3F35D28A"/>
    <w:rsid w:val="3F39C506"/>
    <w:rsid w:val="3F3C39C5"/>
    <w:rsid w:val="3F3F3969"/>
    <w:rsid w:val="3F416453"/>
    <w:rsid w:val="3F466188"/>
    <w:rsid w:val="3F4B1CB6"/>
    <w:rsid w:val="3F4BA75C"/>
    <w:rsid w:val="3F75F28A"/>
    <w:rsid w:val="3F77FE34"/>
    <w:rsid w:val="3F83FD87"/>
    <w:rsid w:val="3F972BDE"/>
    <w:rsid w:val="3F9E8B1C"/>
    <w:rsid w:val="3FA41F30"/>
    <w:rsid w:val="3FB17728"/>
    <w:rsid w:val="3FB2BAEA"/>
    <w:rsid w:val="3FBA1585"/>
    <w:rsid w:val="3FBE13E9"/>
    <w:rsid w:val="3FC59953"/>
    <w:rsid w:val="3FCA6597"/>
    <w:rsid w:val="3FD1344C"/>
    <w:rsid w:val="3FD70603"/>
    <w:rsid w:val="3FE0B3F6"/>
    <w:rsid w:val="3FE0EDE3"/>
    <w:rsid w:val="3FED22F4"/>
    <w:rsid w:val="3FF3EDD9"/>
    <w:rsid w:val="3FF3FA5C"/>
    <w:rsid w:val="3FF9020F"/>
    <w:rsid w:val="3FF9BB36"/>
    <w:rsid w:val="40076F19"/>
    <w:rsid w:val="4007ACCD"/>
    <w:rsid w:val="400F19E0"/>
    <w:rsid w:val="401993EE"/>
    <w:rsid w:val="401E19A5"/>
    <w:rsid w:val="402D08BC"/>
    <w:rsid w:val="40305AC2"/>
    <w:rsid w:val="403070ED"/>
    <w:rsid w:val="4036B986"/>
    <w:rsid w:val="4037F094"/>
    <w:rsid w:val="40387751"/>
    <w:rsid w:val="4039F880"/>
    <w:rsid w:val="404047DE"/>
    <w:rsid w:val="4044E368"/>
    <w:rsid w:val="404A686C"/>
    <w:rsid w:val="404E3BB3"/>
    <w:rsid w:val="405C5DCD"/>
    <w:rsid w:val="40617314"/>
    <w:rsid w:val="40692B6B"/>
    <w:rsid w:val="40692DC9"/>
    <w:rsid w:val="40697874"/>
    <w:rsid w:val="4069F812"/>
    <w:rsid w:val="4074144E"/>
    <w:rsid w:val="4076B58D"/>
    <w:rsid w:val="407DB270"/>
    <w:rsid w:val="4085657E"/>
    <w:rsid w:val="4087A011"/>
    <w:rsid w:val="40882094"/>
    <w:rsid w:val="408B063A"/>
    <w:rsid w:val="40900EB0"/>
    <w:rsid w:val="40A41828"/>
    <w:rsid w:val="40AA2AFF"/>
    <w:rsid w:val="40B518AA"/>
    <w:rsid w:val="40BA76BF"/>
    <w:rsid w:val="40C66E09"/>
    <w:rsid w:val="40C8AFF6"/>
    <w:rsid w:val="40C99EBF"/>
    <w:rsid w:val="40D16186"/>
    <w:rsid w:val="40DA93BB"/>
    <w:rsid w:val="40E9D9AF"/>
    <w:rsid w:val="40EC1EA9"/>
    <w:rsid w:val="410249EC"/>
    <w:rsid w:val="41079829"/>
    <w:rsid w:val="410D9395"/>
    <w:rsid w:val="410E0D99"/>
    <w:rsid w:val="411AE524"/>
    <w:rsid w:val="411B713E"/>
    <w:rsid w:val="411D1B68"/>
    <w:rsid w:val="4128012B"/>
    <w:rsid w:val="413FD894"/>
    <w:rsid w:val="414999A8"/>
    <w:rsid w:val="414C3C9E"/>
    <w:rsid w:val="41511D52"/>
    <w:rsid w:val="41520DB3"/>
    <w:rsid w:val="41584753"/>
    <w:rsid w:val="41612EB4"/>
    <w:rsid w:val="41616229"/>
    <w:rsid w:val="4162B39B"/>
    <w:rsid w:val="4166F6A4"/>
    <w:rsid w:val="417025B0"/>
    <w:rsid w:val="4179F3E8"/>
    <w:rsid w:val="4180000D"/>
    <w:rsid w:val="418301F0"/>
    <w:rsid w:val="418CDDD5"/>
    <w:rsid w:val="4190DC14"/>
    <w:rsid w:val="41944562"/>
    <w:rsid w:val="41997AB5"/>
    <w:rsid w:val="419C141B"/>
    <w:rsid w:val="419C7160"/>
    <w:rsid w:val="41B84497"/>
    <w:rsid w:val="41B9317E"/>
    <w:rsid w:val="41B9DEE0"/>
    <w:rsid w:val="41BF8A24"/>
    <w:rsid w:val="41CE515B"/>
    <w:rsid w:val="41D44DBC"/>
    <w:rsid w:val="41D4798A"/>
    <w:rsid w:val="41DD8C07"/>
    <w:rsid w:val="41DD905A"/>
    <w:rsid w:val="41DFD734"/>
    <w:rsid w:val="41E11858"/>
    <w:rsid w:val="41E15F92"/>
    <w:rsid w:val="41E9E45C"/>
    <w:rsid w:val="41F4580F"/>
    <w:rsid w:val="41F68149"/>
    <w:rsid w:val="41F865DD"/>
    <w:rsid w:val="41FB325D"/>
    <w:rsid w:val="41FB4092"/>
    <w:rsid w:val="42002E88"/>
    <w:rsid w:val="4202E680"/>
    <w:rsid w:val="42039F97"/>
    <w:rsid w:val="4206F611"/>
    <w:rsid w:val="420CF6DE"/>
    <w:rsid w:val="420EBDD0"/>
    <w:rsid w:val="4210BD81"/>
    <w:rsid w:val="4213ACA3"/>
    <w:rsid w:val="42161D60"/>
    <w:rsid w:val="42162FFB"/>
    <w:rsid w:val="421FD8C6"/>
    <w:rsid w:val="42221827"/>
    <w:rsid w:val="4227BB59"/>
    <w:rsid w:val="422ADCE9"/>
    <w:rsid w:val="42314064"/>
    <w:rsid w:val="423409A3"/>
    <w:rsid w:val="423A15C6"/>
    <w:rsid w:val="42474B97"/>
    <w:rsid w:val="4247B209"/>
    <w:rsid w:val="4255A173"/>
    <w:rsid w:val="4259C4C7"/>
    <w:rsid w:val="426124E2"/>
    <w:rsid w:val="4265191B"/>
    <w:rsid w:val="4265C9F5"/>
    <w:rsid w:val="4265D12A"/>
    <w:rsid w:val="42680BC0"/>
    <w:rsid w:val="42811AEE"/>
    <w:rsid w:val="428A9E21"/>
    <w:rsid w:val="428ADFD9"/>
    <w:rsid w:val="428B20E1"/>
    <w:rsid w:val="428B9427"/>
    <w:rsid w:val="428C90E7"/>
    <w:rsid w:val="4296DA09"/>
    <w:rsid w:val="429D0B0F"/>
    <w:rsid w:val="429D3F49"/>
    <w:rsid w:val="429E183B"/>
    <w:rsid w:val="42B290D8"/>
    <w:rsid w:val="42B3078B"/>
    <w:rsid w:val="42B9EE0C"/>
    <w:rsid w:val="42BDD17B"/>
    <w:rsid w:val="42C3ABAA"/>
    <w:rsid w:val="42C61F4F"/>
    <w:rsid w:val="42D87583"/>
    <w:rsid w:val="42D9A787"/>
    <w:rsid w:val="42DEE085"/>
    <w:rsid w:val="42F34ADD"/>
    <w:rsid w:val="42F6CE92"/>
    <w:rsid w:val="42F9019B"/>
    <w:rsid w:val="43086B71"/>
    <w:rsid w:val="4308C048"/>
    <w:rsid w:val="4308D50E"/>
    <w:rsid w:val="43096803"/>
    <w:rsid w:val="4312E42B"/>
    <w:rsid w:val="4328A06B"/>
    <w:rsid w:val="432E44A8"/>
    <w:rsid w:val="43425CE8"/>
    <w:rsid w:val="434D2B47"/>
    <w:rsid w:val="434E7E19"/>
    <w:rsid w:val="434FBA6B"/>
    <w:rsid w:val="43525D82"/>
    <w:rsid w:val="4352953A"/>
    <w:rsid w:val="435A0DBD"/>
    <w:rsid w:val="435A25D8"/>
    <w:rsid w:val="435E3169"/>
    <w:rsid w:val="4360B75A"/>
    <w:rsid w:val="4366D668"/>
    <w:rsid w:val="436AA1B9"/>
    <w:rsid w:val="436B4F47"/>
    <w:rsid w:val="436DF952"/>
    <w:rsid w:val="436E72EF"/>
    <w:rsid w:val="43709A62"/>
    <w:rsid w:val="4375A55C"/>
    <w:rsid w:val="4376AE56"/>
    <w:rsid w:val="437AD0E2"/>
    <w:rsid w:val="437BA795"/>
    <w:rsid w:val="437BC980"/>
    <w:rsid w:val="437BEB23"/>
    <w:rsid w:val="437C266B"/>
    <w:rsid w:val="4382A4A0"/>
    <w:rsid w:val="4386DFED"/>
    <w:rsid w:val="438C8037"/>
    <w:rsid w:val="438E96E1"/>
    <w:rsid w:val="439041C1"/>
    <w:rsid w:val="43905B02"/>
    <w:rsid w:val="4395733E"/>
    <w:rsid w:val="4396DD62"/>
    <w:rsid w:val="4397E422"/>
    <w:rsid w:val="439913D6"/>
    <w:rsid w:val="439D0087"/>
    <w:rsid w:val="439FD38E"/>
    <w:rsid w:val="43A28AF2"/>
    <w:rsid w:val="43A37993"/>
    <w:rsid w:val="43A4FD99"/>
    <w:rsid w:val="43A76167"/>
    <w:rsid w:val="43B2005C"/>
    <w:rsid w:val="43B61581"/>
    <w:rsid w:val="43BFDD87"/>
    <w:rsid w:val="43C319B3"/>
    <w:rsid w:val="43C54E12"/>
    <w:rsid w:val="43CAD6A5"/>
    <w:rsid w:val="43D3E26C"/>
    <w:rsid w:val="43D7C68E"/>
    <w:rsid w:val="43E76CF2"/>
    <w:rsid w:val="43E77F9E"/>
    <w:rsid w:val="43E904B2"/>
    <w:rsid w:val="43EA6AE2"/>
    <w:rsid w:val="440408CD"/>
    <w:rsid w:val="4408D065"/>
    <w:rsid w:val="4410B976"/>
    <w:rsid w:val="44118BCA"/>
    <w:rsid w:val="4419064D"/>
    <w:rsid w:val="441CD93E"/>
    <w:rsid w:val="442F5B4E"/>
    <w:rsid w:val="44345003"/>
    <w:rsid w:val="4447B81B"/>
    <w:rsid w:val="444CF036"/>
    <w:rsid w:val="44511ADA"/>
    <w:rsid w:val="44540DDD"/>
    <w:rsid w:val="4455A716"/>
    <w:rsid w:val="4464EF32"/>
    <w:rsid w:val="4467C11D"/>
    <w:rsid w:val="4468BBDE"/>
    <w:rsid w:val="446AEC8D"/>
    <w:rsid w:val="44735242"/>
    <w:rsid w:val="4477D917"/>
    <w:rsid w:val="447D67B1"/>
    <w:rsid w:val="44817A8B"/>
    <w:rsid w:val="4483DD60"/>
    <w:rsid w:val="4485BF45"/>
    <w:rsid w:val="44879364"/>
    <w:rsid w:val="448B51E1"/>
    <w:rsid w:val="448BDBE0"/>
    <w:rsid w:val="448C5DF9"/>
    <w:rsid w:val="44902ADB"/>
    <w:rsid w:val="4490BC38"/>
    <w:rsid w:val="44953D97"/>
    <w:rsid w:val="449CF087"/>
    <w:rsid w:val="44A3A80D"/>
    <w:rsid w:val="44A9FD77"/>
    <w:rsid w:val="44B9540A"/>
    <w:rsid w:val="44BA37F9"/>
    <w:rsid w:val="44C7D69E"/>
    <w:rsid w:val="44D0B725"/>
    <w:rsid w:val="44D0D7A1"/>
    <w:rsid w:val="44D4DC76"/>
    <w:rsid w:val="44D4E7CA"/>
    <w:rsid w:val="44D8677F"/>
    <w:rsid w:val="44DB7138"/>
    <w:rsid w:val="44DBDAFD"/>
    <w:rsid w:val="44DF80F1"/>
    <w:rsid w:val="44ED62B2"/>
    <w:rsid w:val="44F2BDCD"/>
    <w:rsid w:val="44F86062"/>
    <w:rsid w:val="44FEB70C"/>
    <w:rsid w:val="450261D5"/>
    <w:rsid w:val="4503B9DA"/>
    <w:rsid w:val="4509E78E"/>
    <w:rsid w:val="450EFC27"/>
    <w:rsid w:val="4518622A"/>
    <w:rsid w:val="451D53CE"/>
    <w:rsid w:val="4524D594"/>
    <w:rsid w:val="452B50CE"/>
    <w:rsid w:val="452DF0EA"/>
    <w:rsid w:val="4530D107"/>
    <w:rsid w:val="4532FA33"/>
    <w:rsid w:val="4537B6DB"/>
    <w:rsid w:val="45425538"/>
    <w:rsid w:val="454F0C04"/>
    <w:rsid w:val="455D0E84"/>
    <w:rsid w:val="456C8E4F"/>
    <w:rsid w:val="456FFB43"/>
    <w:rsid w:val="45716B6B"/>
    <w:rsid w:val="457DCD06"/>
    <w:rsid w:val="45872B03"/>
    <w:rsid w:val="45893A9E"/>
    <w:rsid w:val="458FAE70"/>
    <w:rsid w:val="45A131E1"/>
    <w:rsid w:val="45A1D2E8"/>
    <w:rsid w:val="45AB43F5"/>
    <w:rsid w:val="45AE7765"/>
    <w:rsid w:val="45AEC1B4"/>
    <w:rsid w:val="45B18B8C"/>
    <w:rsid w:val="45B3EBCA"/>
    <w:rsid w:val="45B7AE1E"/>
    <w:rsid w:val="45BB9A4C"/>
    <w:rsid w:val="45C9FFDE"/>
    <w:rsid w:val="45CC510D"/>
    <w:rsid w:val="45DBE2A9"/>
    <w:rsid w:val="45DC95EC"/>
    <w:rsid w:val="45EAF47C"/>
    <w:rsid w:val="45EFD942"/>
    <w:rsid w:val="45F399D3"/>
    <w:rsid w:val="45FC031F"/>
    <w:rsid w:val="46076CEC"/>
    <w:rsid w:val="4613C699"/>
    <w:rsid w:val="461A605E"/>
    <w:rsid w:val="4622D87A"/>
    <w:rsid w:val="4629AF1C"/>
    <w:rsid w:val="462AA408"/>
    <w:rsid w:val="463D2A07"/>
    <w:rsid w:val="4641CD29"/>
    <w:rsid w:val="4643C27B"/>
    <w:rsid w:val="464944DB"/>
    <w:rsid w:val="464B7CB9"/>
    <w:rsid w:val="464D9DE5"/>
    <w:rsid w:val="464DF7E7"/>
    <w:rsid w:val="4651C317"/>
    <w:rsid w:val="465C6AED"/>
    <w:rsid w:val="46679152"/>
    <w:rsid w:val="46682968"/>
    <w:rsid w:val="466E057D"/>
    <w:rsid w:val="4670A822"/>
    <w:rsid w:val="4674708E"/>
    <w:rsid w:val="467475FF"/>
    <w:rsid w:val="467631A6"/>
    <w:rsid w:val="468BD743"/>
    <w:rsid w:val="468FA6AE"/>
    <w:rsid w:val="4699CB93"/>
    <w:rsid w:val="4699F1E2"/>
    <w:rsid w:val="469A1FFA"/>
    <w:rsid w:val="46A4F6BF"/>
    <w:rsid w:val="46C3F760"/>
    <w:rsid w:val="46C58118"/>
    <w:rsid w:val="46C679EB"/>
    <w:rsid w:val="46C919D8"/>
    <w:rsid w:val="46CC9F12"/>
    <w:rsid w:val="46D0071C"/>
    <w:rsid w:val="46D4BCA7"/>
    <w:rsid w:val="46E03685"/>
    <w:rsid w:val="46EB93BC"/>
    <w:rsid w:val="46F8D67B"/>
    <w:rsid w:val="4719EECD"/>
    <w:rsid w:val="471AE59D"/>
    <w:rsid w:val="471E887B"/>
    <w:rsid w:val="47221C90"/>
    <w:rsid w:val="472EFB7F"/>
    <w:rsid w:val="472F83B8"/>
    <w:rsid w:val="47322946"/>
    <w:rsid w:val="47396120"/>
    <w:rsid w:val="473B6E0C"/>
    <w:rsid w:val="473D0627"/>
    <w:rsid w:val="4746DAC3"/>
    <w:rsid w:val="4753D955"/>
    <w:rsid w:val="47562AD7"/>
    <w:rsid w:val="4757B9D3"/>
    <w:rsid w:val="47590575"/>
    <w:rsid w:val="475F265D"/>
    <w:rsid w:val="47652F7B"/>
    <w:rsid w:val="4766733D"/>
    <w:rsid w:val="4773F27E"/>
    <w:rsid w:val="477588E9"/>
    <w:rsid w:val="47793E61"/>
    <w:rsid w:val="477B21E8"/>
    <w:rsid w:val="477F6C5F"/>
    <w:rsid w:val="4786AAB8"/>
    <w:rsid w:val="478865A3"/>
    <w:rsid w:val="478E9EBE"/>
    <w:rsid w:val="478F5868"/>
    <w:rsid w:val="4791D94A"/>
    <w:rsid w:val="479B5DA8"/>
    <w:rsid w:val="479BE33A"/>
    <w:rsid w:val="47A31AD1"/>
    <w:rsid w:val="47A46596"/>
    <w:rsid w:val="47A60D01"/>
    <w:rsid w:val="47BF4129"/>
    <w:rsid w:val="47C02DB1"/>
    <w:rsid w:val="47CC0332"/>
    <w:rsid w:val="47DA23D1"/>
    <w:rsid w:val="47DF8DE0"/>
    <w:rsid w:val="47E48401"/>
    <w:rsid w:val="47E63F88"/>
    <w:rsid w:val="47E898C4"/>
    <w:rsid w:val="47EBBEC8"/>
    <w:rsid w:val="47F4728E"/>
    <w:rsid w:val="47FB4744"/>
    <w:rsid w:val="47FD30F5"/>
    <w:rsid w:val="48040638"/>
    <w:rsid w:val="48058E94"/>
    <w:rsid w:val="4809FFA7"/>
    <w:rsid w:val="480C9E03"/>
    <w:rsid w:val="4813775F"/>
    <w:rsid w:val="481E00FB"/>
    <w:rsid w:val="4824EE0A"/>
    <w:rsid w:val="4824F9E8"/>
    <w:rsid w:val="48274453"/>
    <w:rsid w:val="48287410"/>
    <w:rsid w:val="48324C12"/>
    <w:rsid w:val="48336328"/>
    <w:rsid w:val="483744EC"/>
    <w:rsid w:val="48381AA1"/>
    <w:rsid w:val="483C9666"/>
    <w:rsid w:val="483FCA22"/>
    <w:rsid w:val="483FFD36"/>
    <w:rsid w:val="48443EE5"/>
    <w:rsid w:val="484487A1"/>
    <w:rsid w:val="48450EEE"/>
    <w:rsid w:val="48494A86"/>
    <w:rsid w:val="4850E2A9"/>
    <w:rsid w:val="485331ED"/>
    <w:rsid w:val="4869F021"/>
    <w:rsid w:val="486ABA50"/>
    <w:rsid w:val="486C3647"/>
    <w:rsid w:val="48761D4C"/>
    <w:rsid w:val="487CE708"/>
    <w:rsid w:val="48860576"/>
    <w:rsid w:val="488D220C"/>
    <w:rsid w:val="489E127A"/>
    <w:rsid w:val="48B166F8"/>
    <w:rsid w:val="48B1DC48"/>
    <w:rsid w:val="48CB4324"/>
    <w:rsid w:val="48CD257A"/>
    <w:rsid w:val="48E902DA"/>
    <w:rsid w:val="48EF4A58"/>
    <w:rsid w:val="48FE3444"/>
    <w:rsid w:val="4906B348"/>
    <w:rsid w:val="49122EFE"/>
    <w:rsid w:val="4915057A"/>
    <w:rsid w:val="491BFFD7"/>
    <w:rsid w:val="49256752"/>
    <w:rsid w:val="492AA176"/>
    <w:rsid w:val="492FA3AD"/>
    <w:rsid w:val="49339117"/>
    <w:rsid w:val="4941B7AF"/>
    <w:rsid w:val="4943DE05"/>
    <w:rsid w:val="494E6409"/>
    <w:rsid w:val="49522B49"/>
    <w:rsid w:val="49531E17"/>
    <w:rsid w:val="495F772B"/>
    <w:rsid w:val="4968BC2B"/>
    <w:rsid w:val="4969B4E0"/>
    <w:rsid w:val="496A76D6"/>
    <w:rsid w:val="49757E85"/>
    <w:rsid w:val="497A11E2"/>
    <w:rsid w:val="497AE6EC"/>
    <w:rsid w:val="497E8BAE"/>
    <w:rsid w:val="497FF486"/>
    <w:rsid w:val="4982EA09"/>
    <w:rsid w:val="4988F32D"/>
    <w:rsid w:val="498A64C2"/>
    <w:rsid w:val="498E6768"/>
    <w:rsid w:val="498EC3D4"/>
    <w:rsid w:val="499BA385"/>
    <w:rsid w:val="49AFE14A"/>
    <w:rsid w:val="49B0E225"/>
    <w:rsid w:val="49D3B4BC"/>
    <w:rsid w:val="49D6E46D"/>
    <w:rsid w:val="49E23FA9"/>
    <w:rsid w:val="49E8A5DD"/>
    <w:rsid w:val="49E9AEEA"/>
    <w:rsid w:val="49FB161F"/>
    <w:rsid w:val="49FE048F"/>
    <w:rsid w:val="49FF122E"/>
    <w:rsid w:val="4A02EC95"/>
    <w:rsid w:val="4A0CAE77"/>
    <w:rsid w:val="4A11CC76"/>
    <w:rsid w:val="4A13DF55"/>
    <w:rsid w:val="4A1B2864"/>
    <w:rsid w:val="4A1E0BA1"/>
    <w:rsid w:val="4A2072B6"/>
    <w:rsid w:val="4A21DD1E"/>
    <w:rsid w:val="4A2EFB38"/>
    <w:rsid w:val="4A357753"/>
    <w:rsid w:val="4A37BF40"/>
    <w:rsid w:val="4A433E0D"/>
    <w:rsid w:val="4A435D60"/>
    <w:rsid w:val="4A445EB8"/>
    <w:rsid w:val="4A5C8527"/>
    <w:rsid w:val="4A69F7A6"/>
    <w:rsid w:val="4A6B8ED7"/>
    <w:rsid w:val="4A78712B"/>
    <w:rsid w:val="4A7CC961"/>
    <w:rsid w:val="4A7F07B7"/>
    <w:rsid w:val="4A807D7F"/>
    <w:rsid w:val="4A8797D0"/>
    <w:rsid w:val="4A8A1421"/>
    <w:rsid w:val="4A9154F7"/>
    <w:rsid w:val="4A91B23F"/>
    <w:rsid w:val="4A96007E"/>
    <w:rsid w:val="4A993FF4"/>
    <w:rsid w:val="4A9D567E"/>
    <w:rsid w:val="4AAAB857"/>
    <w:rsid w:val="4AAC9E71"/>
    <w:rsid w:val="4AADD336"/>
    <w:rsid w:val="4AB47B49"/>
    <w:rsid w:val="4AC66273"/>
    <w:rsid w:val="4ACCEB0B"/>
    <w:rsid w:val="4ACFC7F1"/>
    <w:rsid w:val="4AD00F43"/>
    <w:rsid w:val="4AD01DD2"/>
    <w:rsid w:val="4AD32365"/>
    <w:rsid w:val="4AD80E8E"/>
    <w:rsid w:val="4AE0FAF8"/>
    <w:rsid w:val="4AE77EA1"/>
    <w:rsid w:val="4AEB14C2"/>
    <w:rsid w:val="4AF5089B"/>
    <w:rsid w:val="4AF8CB1F"/>
    <w:rsid w:val="4AFDEDAD"/>
    <w:rsid w:val="4B0D3ADB"/>
    <w:rsid w:val="4B0D9941"/>
    <w:rsid w:val="4B0FD19B"/>
    <w:rsid w:val="4B1A69AB"/>
    <w:rsid w:val="4B1B7D45"/>
    <w:rsid w:val="4B1E3597"/>
    <w:rsid w:val="4B1E8E1A"/>
    <w:rsid w:val="4B1F6BE3"/>
    <w:rsid w:val="4B22227F"/>
    <w:rsid w:val="4B2A81DD"/>
    <w:rsid w:val="4B2D1195"/>
    <w:rsid w:val="4B2E5496"/>
    <w:rsid w:val="4B32B589"/>
    <w:rsid w:val="4B3A2385"/>
    <w:rsid w:val="4B405B69"/>
    <w:rsid w:val="4B45AA77"/>
    <w:rsid w:val="4B4CFD7F"/>
    <w:rsid w:val="4B59FCF4"/>
    <w:rsid w:val="4B60C2EF"/>
    <w:rsid w:val="4B6D017A"/>
    <w:rsid w:val="4B6DF4F6"/>
    <w:rsid w:val="4B7769D7"/>
    <w:rsid w:val="4B79489D"/>
    <w:rsid w:val="4B7B5D0F"/>
    <w:rsid w:val="4B7D77CD"/>
    <w:rsid w:val="4B83DC60"/>
    <w:rsid w:val="4B86BD7A"/>
    <w:rsid w:val="4B8F2986"/>
    <w:rsid w:val="4B97DC64"/>
    <w:rsid w:val="4BA33580"/>
    <w:rsid w:val="4BA37DF6"/>
    <w:rsid w:val="4BA9BDF1"/>
    <w:rsid w:val="4BAAB946"/>
    <w:rsid w:val="4BC05D46"/>
    <w:rsid w:val="4BC4C2CE"/>
    <w:rsid w:val="4BC94581"/>
    <w:rsid w:val="4BCB6CD7"/>
    <w:rsid w:val="4BD8DA2B"/>
    <w:rsid w:val="4BE5B0AC"/>
    <w:rsid w:val="4BE8BAA9"/>
    <w:rsid w:val="4BED7B29"/>
    <w:rsid w:val="4BEF48D0"/>
    <w:rsid w:val="4BF4AAC2"/>
    <w:rsid w:val="4BF55276"/>
    <w:rsid w:val="4BFFF3AD"/>
    <w:rsid w:val="4C00C714"/>
    <w:rsid w:val="4C1604AD"/>
    <w:rsid w:val="4C180F91"/>
    <w:rsid w:val="4C2D6168"/>
    <w:rsid w:val="4C2FAC23"/>
    <w:rsid w:val="4C388D95"/>
    <w:rsid w:val="4C392C19"/>
    <w:rsid w:val="4C3E6DE0"/>
    <w:rsid w:val="4C41686A"/>
    <w:rsid w:val="4C430CDC"/>
    <w:rsid w:val="4C471AFB"/>
    <w:rsid w:val="4C49CBC5"/>
    <w:rsid w:val="4C4A2772"/>
    <w:rsid w:val="4C612998"/>
    <w:rsid w:val="4C65E628"/>
    <w:rsid w:val="4C65F059"/>
    <w:rsid w:val="4C7C51F4"/>
    <w:rsid w:val="4C819102"/>
    <w:rsid w:val="4C87A0C2"/>
    <w:rsid w:val="4C91338F"/>
    <w:rsid w:val="4C9F0939"/>
    <w:rsid w:val="4CA45050"/>
    <w:rsid w:val="4CA6234E"/>
    <w:rsid w:val="4CAB0BA3"/>
    <w:rsid w:val="4CB38DA6"/>
    <w:rsid w:val="4CB7C3BA"/>
    <w:rsid w:val="4CBEF05D"/>
    <w:rsid w:val="4CC0C340"/>
    <w:rsid w:val="4CC515EF"/>
    <w:rsid w:val="4CC8F3D8"/>
    <w:rsid w:val="4CCA16B4"/>
    <w:rsid w:val="4CE34D28"/>
    <w:rsid w:val="4CFC487E"/>
    <w:rsid w:val="4D14CDD0"/>
    <w:rsid w:val="4D1D135B"/>
    <w:rsid w:val="4D288991"/>
    <w:rsid w:val="4D33D66A"/>
    <w:rsid w:val="4D393A2C"/>
    <w:rsid w:val="4D436646"/>
    <w:rsid w:val="4D49C2B8"/>
    <w:rsid w:val="4D5307FB"/>
    <w:rsid w:val="4D574A39"/>
    <w:rsid w:val="4D5F8314"/>
    <w:rsid w:val="4D61B309"/>
    <w:rsid w:val="4D6358C4"/>
    <w:rsid w:val="4D693088"/>
    <w:rsid w:val="4D72C671"/>
    <w:rsid w:val="4D7C2D36"/>
    <w:rsid w:val="4D7FA0CD"/>
    <w:rsid w:val="4D821F8B"/>
    <w:rsid w:val="4D8892E5"/>
    <w:rsid w:val="4D919005"/>
    <w:rsid w:val="4D929D97"/>
    <w:rsid w:val="4D97707A"/>
    <w:rsid w:val="4DA28B98"/>
    <w:rsid w:val="4DAA11C5"/>
    <w:rsid w:val="4DADA932"/>
    <w:rsid w:val="4DB5FCF8"/>
    <w:rsid w:val="4DBB4002"/>
    <w:rsid w:val="4DBB4B3F"/>
    <w:rsid w:val="4DC2BB7B"/>
    <w:rsid w:val="4DD1EDBA"/>
    <w:rsid w:val="4DDA80ED"/>
    <w:rsid w:val="4DE0A48C"/>
    <w:rsid w:val="4DE6B87C"/>
    <w:rsid w:val="4DE6B8BA"/>
    <w:rsid w:val="4DEAB6E8"/>
    <w:rsid w:val="4DF1AB81"/>
    <w:rsid w:val="4DF81B85"/>
    <w:rsid w:val="4DF93184"/>
    <w:rsid w:val="4E011809"/>
    <w:rsid w:val="4E0146DE"/>
    <w:rsid w:val="4E04A352"/>
    <w:rsid w:val="4E083657"/>
    <w:rsid w:val="4E09631F"/>
    <w:rsid w:val="4E0D6585"/>
    <w:rsid w:val="4E1A57AB"/>
    <w:rsid w:val="4E2AE783"/>
    <w:rsid w:val="4E2F66F7"/>
    <w:rsid w:val="4E301877"/>
    <w:rsid w:val="4E33B6B1"/>
    <w:rsid w:val="4E3BC177"/>
    <w:rsid w:val="4E3D2603"/>
    <w:rsid w:val="4E451833"/>
    <w:rsid w:val="4E47DF9A"/>
    <w:rsid w:val="4E5880EE"/>
    <w:rsid w:val="4E5E484E"/>
    <w:rsid w:val="4E606914"/>
    <w:rsid w:val="4E6D6604"/>
    <w:rsid w:val="4E733729"/>
    <w:rsid w:val="4E7516F9"/>
    <w:rsid w:val="4E83234F"/>
    <w:rsid w:val="4E8DCE74"/>
    <w:rsid w:val="4E93932E"/>
    <w:rsid w:val="4E949598"/>
    <w:rsid w:val="4E962258"/>
    <w:rsid w:val="4E99CEA3"/>
    <w:rsid w:val="4EA37606"/>
    <w:rsid w:val="4EAE77AF"/>
    <w:rsid w:val="4EB11E12"/>
    <w:rsid w:val="4EB2B1DC"/>
    <w:rsid w:val="4EC690EE"/>
    <w:rsid w:val="4ECB5028"/>
    <w:rsid w:val="4ED29617"/>
    <w:rsid w:val="4EDD8DE7"/>
    <w:rsid w:val="4EDDD721"/>
    <w:rsid w:val="4EE71BE6"/>
    <w:rsid w:val="4EF0CE29"/>
    <w:rsid w:val="4EF2C12B"/>
    <w:rsid w:val="4EF44592"/>
    <w:rsid w:val="4EF5906C"/>
    <w:rsid w:val="4F004923"/>
    <w:rsid w:val="4F090492"/>
    <w:rsid w:val="4F09BE35"/>
    <w:rsid w:val="4F10C523"/>
    <w:rsid w:val="4F1145A2"/>
    <w:rsid w:val="4F167EA7"/>
    <w:rsid w:val="4F17A422"/>
    <w:rsid w:val="4F1A2A37"/>
    <w:rsid w:val="4F230EB5"/>
    <w:rsid w:val="4F26DB6F"/>
    <w:rsid w:val="4F28FB70"/>
    <w:rsid w:val="4F320107"/>
    <w:rsid w:val="4F32C0A3"/>
    <w:rsid w:val="4F372B94"/>
    <w:rsid w:val="4F3A9E92"/>
    <w:rsid w:val="4F4616FC"/>
    <w:rsid w:val="4F49CA21"/>
    <w:rsid w:val="4F50C0E0"/>
    <w:rsid w:val="4F52E5C1"/>
    <w:rsid w:val="4F659718"/>
    <w:rsid w:val="4F8E1120"/>
    <w:rsid w:val="4F90B2BE"/>
    <w:rsid w:val="4F919D4E"/>
    <w:rsid w:val="4F933627"/>
    <w:rsid w:val="4F9F8E87"/>
    <w:rsid w:val="4FA4F1D8"/>
    <w:rsid w:val="4FA73F79"/>
    <w:rsid w:val="4FAA6D9E"/>
    <w:rsid w:val="4FAB2DE9"/>
    <w:rsid w:val="4FD0BEF0"/>
    <w:rsid w:val="4FD2BEC6"/>
    <w:rsid w:val="4FDB073B"/>
    <w:rsid w:val="4FDED25C"/>
    <w:rsid w:val="4FDF4FD7"/>
    <w:rsid w:val="50155AC5"/>
    <w:rsid w:val="5021A85F"/>
    <w:rsid w:val="502A35F3"/>
    <w:rsid w:val="50343CE2"/>
    <w:rsid w:val="50388C4B"/>
    <w:rsid w:val="503CA5EA"/>
    <w:rsid w:val="504630B4"/>
    <w:rsid w:val="504F85FB"/>
    <w:rsid w:val="5050FA08"/>
    <w:rsid w:val="5055F871"/>
    <w:rsid w:val="5059FA91"/>
    <w:rsid w:val="5074F2BD"/>
    <w:rsid w:val="5079CE6C"/>
    <w:rsid w:val="507B0C21"/>
    <w:rsid w:val="507C4999"/>
    <w:rsid w:val="507E0F1D"/>
    <w:rsid w:val="5086BCD1"/>
    <w:rsid w:val="508FEA1C"/>
    <w:rsid w:val="509C8742"/>
    <w:rsid w:val="50A7F3D4"/>
    <w:rsid w:val="50B56E7D"/>
    <w:rsid w:val="50C4CBD1"/>
    <w:rsid w:val="50C81BE5"/>
    <w:rsid w:val="50CFD6EB"/>
    <w:rsid w:val="50D3E6AF"/>
    <w:rsid w:val="50DFBA2C"/>
    <w:rsid w:val="50E05BFB"/>
    <w:rsid w:val="50E92182"/>
    <w:rsid w:val="50F27D83"/>
    <w:rsid w:val="50F48B80"/>
    <w:rsid w:val="50FA4DF8"/>
    <w:rsid w:val="50FB39A5"/>
    <w:rsid w:val="50FF9A0B"/>
    <w:rsid w:val="510BB116"/>
    <w:rsid w:val="510E0DCC"/>
    <w:rsid w:val="51174409"/>
    <w:rsid w:val="51298B65"/>
    <w:rsid w:val="5138D33E"/>
    <w:rsid w:val="514000A1"/>
    <w:rsid w:val="51429E1D"/>
    <w:rsid w:val="51467936"/>
    <w:rsid w:val="5146BC24"/>
    <w:rsid w:val="515DA332"/>
    <w:rsid w:val="51652FA0"/>
    <w:rsid w:val="516D907A"/>
    <w:rsid w:val="516E5C9A"/>
    <w:rsid w:val="517AD233"/>
    <w:rsid w:val="517B068D"/>
    <w:rsid w:val="517EA3CB"/>
    <w:rsid w:val="517FFD47"/>
    <w:rsid w:val="518AB6FB"/>
    <w:rsid w:val="5190DBC8"/>
    <w:rsid w:val="5194E6A3"/>
    <w:rsid w:val="51A31B17"/>
    <w:rsid w:val="51A34E4D"/>
    <w:rsid w:val="51A3F113"/>
    <w:rsid w:val="51A719FA"/>
    <w:rsid w:val="51B0078F"/>
    <w:rsid w:val="51B2050E"/>
    <w:rsid w:val="51BADE37"/>
    <w:rsid w:val="51C3278C"/>
    <w:rsid w:val="51D89A2B"/>
    <w:rsid w:val="51EE5F2E"/>
    <w:rsid w:val="51FE9A64"/>
    <w:rsid w:val="5204B6BB"/>
    <w:rsid w:val="520850F8"/>
    <w:rsid w:val="520DE988"/>
    <w:rsid w:val="5216E21A"/>
    <w:rsid w:val="521AA11E"/>
    <w:rsid w:val="521B003B"/>
    <w:rsid w:val="521CDCC2"/>
    <w:rsid w:val="52254FAD"/>
    <w:rsid w:val="52295990"/>
    <w:rsid w:val="523353B9"/>
    <w:rsid w:val="52593C93"/>
    <w:rsid w:val="525CC793"/>
    <w:rsid w:val="525F7972"/>
    <w:rsid w:val="5262FD3F"/>
    <w:rsid w:val="527C3976"/>
    <w:rsid w:val="5283AFA9"/>
    <w:rsid w:val="5289FCB3"/>
    <w:rsid w:val="5291450B"/>
    <w:rsid w:val="529BA2B1"/>
    <w:rsid w:val="52A4595D"/>
    <w:rsid w:val="52AE35D8"/>
    <w:rsid w:val="52B600B7"/>
    <w:rsid w:val="52BE4A2A"/>
    <w:rsid w:val="52C0497B"/>
    <w:rsid w:val="52C4F772"/>
    <w:rsid w:val="52C513B2"/>
    <w:rsid w:val="52CC1FC2"/>
    <w:rsid w:val="52D82702"/>
    <w:rsid w:val="52DD8433"/>
    <w:rsid w:val="52E23DCF"/>
    <w:rsid w:val="52E30721"/>
    <w:rsid w:val="52E46943"/>
    <w:rsid w:val="52E678CA"/>
    <w:rsid w:val="52F6710E"/>
    <w:rsid w:val="52F835F8"/>
    <w:rsid w:val="52FDADB3"/>
    <w:rsid w:val="53011735"/>
    <w:rsid w:val="5303444E"/>
    <w:rsid w:val="5303899A"/>
    <w:rsid w:val="531098AE"/>
    <w:rsid w:val="531FF9D9"/>
    <w:rsid w:val="53237694"/>
    <w:rsid w:val="5336238E"/>
    <w:rsid w:val="5337FD0E"/>
    <w:rsid w:val="533F7288"/>
    <w:rsid w:val="53463285"/>
    <w:rsid w:val="5348C563"/>
    <w:rsid w:val="53528CAA"/>
    <w:rsid w:val="53567EFE"/>
    <w:rsid w:val="535FC164"/>
    <w:rsid w:val="53614E9E"/>
    <w:rsid w:val="5362D76B"/>
    <w:rsid w:val="53761BE1"/>
    <w:rsid w:val="5378B1E3"/>
    <w:rsid w:val="537B8B64"/>
    <w:rsid w:val="5386C126"/>
    <w:rsid w:val="538E87DB"/>
    <w:rsid w:val="539D1139"/>
    <w:rsid w:val="539F08B8"/>
    <w:rsid w:val="53A1C4B2"/>
    <w:rsid w:val="53AC858E"/>
    <w:rsid w:val="53AE8FDB"/>
    <w:rsid w:val="53B20FDF"/>
    <w:rsid w:val="53B4DB78"/>
    <w:rsid w:val="53CDFE4D"/>
    <w:rsid w:val="53CE8D5E"/>
    <w:rsid w:val="53D56268"/>
    <w:rsid w:val="53DC92E0"/>
    <w:rsid w:val="53DD2F58"/>
    <w:rsid w:val="53E04D84"/>
    <w:rsid w:val="53E0AD0C"/>
    <w:rsid w:val="53E4AED8"/>
    <w:rsid w:val="53EF1EE6"/>
    <w:rsid w:val="53F6EA9E"/>
    <w:rsid w:val="54028931"/>
    <w:rsid w:val="54043E10"/>
    <w:rsid w:val="540DFD33"/>
    <w:rsid w:val="540EFA99"/>
    <w:rsid w:val="5431276E"/>
    <w:rsid w:val="5432F9E3"/>
    <w:rsid w:val="543D8756"/>
    <w:rsid w:val="543F1156"/>
    <w:rsid w:val="5440B3B2"/>
    <w:rsid w:val="54470EFA"/>
    <w:rsid w:val="54497463"/>
    <w:rsid w:val="544D8AF2"/>
    <w:rsid w:val="545A72C6"/>
    <w:rsid w:val="545CCE8A"/>
    <w:rsid w:val="545D7423"/>
    <w:rsid w:val="5460E03A"/>
    <w:rsid w:val="546D087F"/>
    <w:rsid w:val="546E657E"/>
    <w:rsid w:val="54A840C7"/>
    <w:rsid w:val="54AC6787"/>
    <w:rsid w:val="54AEB934"/>
    <w:rsid w:val="54B606D9"/>
    <w:rsid w:val="54BE4027"/>
    <w:rsid w:val="54CB38FC"/>
    <w:rsid w:val="54D0222E"/>
    <w:rsid w:val="54D61C28"/>
    <w:rsid w:val="54E7E0C3"/>
    <w:rsid w:val="54E7F7ED"/>
    <w:rsid w:val="54EB4EAA"/>
    <w:rsid w:val="54EBA1FF"/>
    <w:rsid w:val="54EDAC27"/>
    <w:rsid w:val="54EEE3C3"/>
    <w:rsid w:val="5507BB43"/>
    <w:rsid w:val="55084AAC"/>
    <w:rsid w:val="55089798"/>
    <w:rsid w:val="550ADBCA"/>
    <w:rsid w:val="5518D61B"/>
    <w:rsid w:val="551ADD06"/>
    <w:rsid w:val="5522B073"/>
    <w:rsid w:val="552EC56B"/>
    <w:rsid w:val="55413E33"/>
    <w:rsid w:val="5547B6B1"/>
    <w:rsid w:val="554AA506"/>
    <w:rsid w:val="554E6DE1"/>
    <w:rsid w:val="554EEC26"/>
    <w:rsid w:val="55525F29"/>
    <w:rsid w:val="5553B818"/>
    <w:rsid w:val="55552329"/>
    <w:rsid w:val="5555C82B"/>
    <w:rsid w:val="5557714B"/>
    <w:rsid w:val="55581A33"/>
    <w:rsid w:val="556A7B7A"/>
    <w:rsid w:val="55720881"/>
    <w:rsid w:val="557822E2"/>
    <w:rsid w:val="557C5189"/>
    <w:rsid w:val="557D7CB9"/>
    <w:rsid w:val="559670F5"/>
    <w:rsid w:val="55B42123"/>
    <w:rsid w:val="55B4E96F"/>
    <w:rsid w:val="55BDF8DF"/>
    <w:rsid w:val="55C3C2A3"/>
    <w:rsid w:val="55CB9964"/>
    <w:rsid w:val="55D0A023"/>
    <w:rsid w:val="55D117FE"/>
    <w:rsid w:val="55E56EBD"/>
    <w:rsid w:val="55E791D8"/>
    <w:rsid w:val="5603CF81"/>
    <w:rsid w:val="560806F2"/>
    <w:rsid w:val="560830FE"/>
    <w:rsid w:val="560B2A07"/>
    <w:rsid w:val="5623C98C"/>
    <w:rsid w:val="562A8072"/>
    <w:rsid w:val="562CDE57"/>
    <w:rsid w:val="562EEB99"/>
    <w:rsid w:val="5639552A"/>
    <w:rsid w:val="564452F7"/>
    <w:rsid w:val="56487814"/>
    <w:rsid w:val="564B0DC5"/>
    <w:rsid w:val="564C1810"/>
    <w:rsid w:val="564E8A71"/>
    <w:rsid w:val="564F19E2"/>
    <w:rsid w:val="5654A764"/>
    <w:rsid w:val="56572DBE"/>
    <w:rsid w:val="5658EA54"/>
    <w:rsid w:val="565966D7"/>
    <w:rsid w:val="5661CC13"/>
    <w:rsid w:val="5668963D"/>
    <w:rsid w:val="566967AC"/>
    <w:rsid w:val="566C48FD"/>
    <w:rsid w:val="566FDBE6"/>
    <w:rsid w:val="567B8C4E"/>
    <w:rsid w:val="568B15AB"/>
    <w:rsid w:val="56931C36"/>
    <w:rsid w:val="5699A033"/>
    <w:rsid w:val="569A5B82"/>
    <w:rsid w:val="569C2443"/>
    <w:rsid w:val="56A48AD7"/>
    <w:rsid w:val="56A5933C"/>
    <w:rsid w:val="56A89A73"/>
    <w:rsid w:val="56CA5C8C"/>
    <w:rsid w:val="56CBA1C2"/>
    <w:rsid w:val="56CE1ACB"/>
    <w:rsid w:val="56CEA971"/>
    <w:rsid w:val="56E34FFB"/>
    <w:rsid w:val="56E9B0A1"/>
    <w:rsid w:val="56EA34F5"/>
    <w:rsid w:val="56EEC5E8"/>
    <w:rsid w:val="56EF1CB7"/>
    <w:rsid w:val="56F81A05"/>
    <w:rsid w:val="5702A41B"/>
    <w:rsid w:val="5706AAC3"/>
    <w:rsid w:val="570AB5EA"/>
    <w:rsid w:val="570AC087"/>
    <w:rsid w:val="570E091E"/>
    <w:rsid w:val="57122269"/>
    <w:rsid w:val="5712399A"/>
    <w:rsid w:val="5729C760"/>
    <w:rsid w:val="572B94B1"/>
    <w:rsid w:val="5731123B"/>
    <w:rsid w:val="5735D33D"/>
    <w:rsid w:val="573A2D18"/>
    <w:rsid w:val="573C293B"/>
    <w:rsid w:val="573D08B5"/>
    <w:rsid w:val="57419EEE"/>
    <w:rsid w:val="5749E53E"/>
    <w:rsid w:val="57578450"/>
    <w:rsid w:val="575B1392"/>
    <w:rsid w:val="575F343E"/>
    <w:rsid w:val="57667C80"/>
    <w:rsid w:val="576B77AD"/>
    <w:rsid w:val="5774A04A"/>
    <w:rsid w:val="577CBF06"/>
    <w:rsid w:val="5781FE0F"/>
    <w:rsid w:val="57821C22"/>
    <w:rsid w:val="579D9C4C"/>
    <w:rsid w:val="57A275B7"/>
    <w:rsid w:val="57A3D4D8"/>
    <w:rsid w:val="57A406B7"/>
    <w:rsid w:val="57A5B043"/>
    <w:rsid w:val="57AC1DB9"/>
    <w:rsid w:val="57B11BD0"/>
    <w:rsid w:val="57B3CE0F"/>
    <w:rsid w:val="57B48BDA"/>
    <w:rsid w:val="57B7DA14"/>
    <w:rsid w:val="57BCD9E6"/>
    <w:rsid w:val="57BF5D63"/>
    <w:rsid w:val="57C3CE58"/>
    <w:rsid w:val="57C5C29B"/>
    <w:rsid w:val="57CF9F00"/>
    <w:rsid w:val="57D2D068"/>
    <w:rsid w:val="57DB98F9"/>
    <w:rsid w:val="57DBEF05"/>
    <w:rsid w:val="57E04405"/>
    <w:rsid w:val="57EBA8E0"/>
    <w:rsid w:val="57F3A617"/>
    <w:rsid w:val="57F59B10"/>
    <w:rsid w:val="5805E114"/>
    <w:rsid w:val="580B90F9"/>
    <w:rsid w:val="580C8EC8"/>
    <w:rsid w:val="580DAF36"/>
    <w:rsid w:val="58169719"/>
    <w:rsid w:val="581BB314"/>
    <w:rsid w:val="5825F6FF"/>
    <w:rsid w:val="582F46FA"/>
    <w:rsid w:val="583109D2"/>
    <w:rsid w:val="58387ECF"/>
    <w:rsid w:val="5839A333"/>
    <w:rsid w:val="583A3F38"/>
    <w:rsid w:val="583A5E11"/>
    <w:rsid w:val="583BEFF8"/>
    <w:rsid w:val="58427E68"/>
    <w:rsid w:val="58454A71"/>
    <w:rsid w:val="584F97AD"/>
    <w:rsid w:val="58564BCE"/>
    <w:rsid w:val="585E65BF"/>
    <w:rsid w:val="5868DDA0"/>
    <w:rsid w:val="586D887A"/>
    <w:rsid w:val="586EFB7B"/>
    <w:rsid w:val="5872F150"/>
    <w:rsid w:val="587AE508"/>
    <w:rsid w:val="58858102"/>
    <w:rsid w:val="58862B2B"/>
    <w:rsid w:val="5887D97B"/>
    <w:rsid w:val="58924C10"/>
    <w:rsid w:val="5894A3A2"/>
    <w:rsid w:val="58A195B8"/>
    <w:rsid w:val="58AED9B7"/>
    <w:rsid w:val="58BE76AB"/>
    <w:rsid w:val="58BF2D7E"/>
    <w:rsid w:val="58BFCC8D"/>
    <w:rsid w:val="58C05130"/>
    <w:rsid w:val="58C066AE"/>
    <w:rsid w:val="58C5C731"/>
    <w:rsid w:val="58DDA217"/>
    <w:rsid w:val="58DFD4DB"/>
    <w:rsid w:val="58EEF924"/>
    <w:rsid w:val="58F5664F"/>
    <w:rsid w:val="59067F70"/>
    <w:rsid w:val="59098152"/>
    <w:rsid w:val="59162A80"/>
    <w:rsid w:val="5919B157"/>
    <w:rsid w:val="591D82FA"/>
    <w:rsid w:val="591F134A"/>
    <w:rsid w:val="592270B9"/>
    <w:rsid w:val="59242EED"/>
    <w:rsid w:val="592DB3A6"/>
    <w:rsid w:val="593314FE"/>
    <w:rsid w:val="593AB52A"/>
    <w:rsid w:val="593E8FB6"/>
    <w:rsid w:val="59453509"/>
    <w:rsid w:val="594BA261"/>
    <w:rsid w:val="594F747C"/>
    <w:rsid w:val="59635F40"/>
    <w:rsid w:val="597F9327"/>
    <w:rsid w:val="5985B713"/>
    <w:rsid w:val="59870EA2"/>
    <w:rsid w:val="59897D95"/>
    <w:rsid w:val="59AC5DBF"/>
    <w:rsid w:val="59B64CD4"/>
    <w:rsid w:val="59B76CD9"/>
    <w:rsid w:val="59BEAB66"/>
    <w:rsid w:val="59C3B95C"/>
    <w:rsid w:val="59D32EF8"/>
    <w:rsid w:val="59D57394"/>
    <w:rsid w:val="59D7496B"/>
    <w:rsid w:val="59DD0552"/>
    <w:rsid w:val="59E182EA"/>
    <w:rsid w:val="59E1C90D"/>
    <w:rsid w:val="59E328B7"/>
    <w:rsid w:val="59E9A1CD"/>
    <w:rsid w:val="59F0324C"/>
    <w:rsid w:val="59F1FC52"/>
    <w:rsid w:val="59F720AC"/>
    <w:rsid w:val="59FFECF0"/>
    <w:rsid w:val="5A039CFB"/>
    <w:rsid w:val="5A0465E1"/>
    <w:rsid w:val="5A099A08"/>
    <w:rsid w:val="5A137C86"/>
    <w:rsid w:val="5A19E341"/>
    <w:rsid w:val="5A29141E"/>
    <w:rsid w:val="5A2B80D1"/>
    <w:rsid w:val="5A30D2D1"/>
    <w:rsid w:val="5A4965F8"/>
    <w:rsid w:val="5A4D21EE"/>
    <w:rsid w:val="5A5E839F"/>
    <w:rsid w:val="5A5F47CB"/>
    <w:rsid w:val="5A725F0C"/>
    <w:rsid w:val="5A73854E"/>
    <w:rsid w:val="5A7A5B10"/>
    <w:rsid w:val="5A7CE478"/>
    <w:rsid w:val="5A8543DD"/>
    <w:rsid w:val="5A8F7A2B"/>
    <w:rsid w:val="5A9276EB"/>
    <w:rsid w:val="5A990BE5"/>
    <w:rsid w:val="5A9C7594"/>
    <w:rsid w:val="5AA48765"/>
    <w:rsid w:val="5AA7F115"/>
    <w:rsid w:val="5AA92C09"/>
    <w:rsid w:val="5AA942DB"/>
    <w:rsid w:val="5AAABC63"/>
    <w:rsid w:val="5AB25D66"/>
    <w:rsid w:val="5AB5ED00"/>
    <w:rsid w:val="5AC1CB9C"/>
    <w:rsid w:val="5AD05C79"/>
    <w:rsid w:val="5AD4310C"/>
    <w:rsid w:val="5ADC003C"/>
    <w:rsid w:val="5ADDF700"/>
    <w:rsid w:val="5ADE85D5"/>
    <w:rsid w:val="5AE0BAF0"/>
    <w:rsid w:val="5AE656E1"/>
    <w:rsid w:val="5AFBE65E"/>
    <w:rsid w:val="5B003919"/>
    <w:rsid w:val="5B0353AC"/>
    <w:rsid w:val="5B093FAD"/>
    <w:rsid w:val="5B11A0C2"/>
    <w:rsid w:val="5B13ADAE"/>
    <w:rsid w:val="5B15BCE4"/>
    <w:rsid w:val="5B192EB4"/>
    <w:rsid w:val="5B293B13"/>
    <w:rsid w:val="5B4661C1"/>
    <w:rsid w:val="5B47507A"/>
    <w:rsid w:val="5B501110"/>
    <w:rsid w:val="5B568763"/>
    <w:rsid w:val="5B5CFAEC"/>
    <w:rsid w:val="5B6136A9"/>
    <w:rsid w:val="5B64171F"/>
    <w:rsid w:val="5B6F2B75"/>
    <w:rsid w:val="5B71C64E"/>
    <w:rsid w:val="5B787B65"/>
    <w:rsid w:val="5B7B943F"/>
    <w:rsid w:val="5B88A2B7"/>
    <w:rsid w:val="5B8DCCB3"/>
    <w:rsid w:val="5B911E44"/>
    <w:rsid w:val="5B950C83"/>
    <w:rsid w:val="5BB9EF6F"/>
    <w:rsid w:val="5BBA4E17"/>
    <w:rsid w:val="5BBD21C4"/>
    <w:rsid w:val="5BC75C4A"/>
    <w:rsid w:val="5BC85C54"/>
    <w:rsid w:val="5BD7B4DF"/>
    <w:rsid w:val="5BDED959"/>
    <w:rsid w:val="5BE2CE91"/>
    <w:rsid w:val="5BEA4586"/>
    <w:rsid w:val="5BEADA9C"/>
    <w:rsid w:val="5BEBC2E1"/>
    <w:rsid w:val="5BECFC88"/>
    <w:rsid w:val="5BF53409"/>
    <w:rsid w:val="5BF88D95"/>
    <w:rsid w:val="5BFD356D"/>
    <w:rsid w:val="5C06B0DB"/>
    <w:rsid w:val="5C07CCCA"/>
    <w:rsid w:val="5C116AFE"/>
    <w:rsid w:val="5C123AC3"/>
    <w:rsid w:val="5C169BC1"/>
    <w:rsid w:val="5C23713A"/>
    <w:rsid w:val="5C299468"/>
    <w:rsid w:val="5C3666A5"/>
    <w:rsid w:val="5C3B334C"/>
    <w:rsid w:val="5C3CC54A"/>
    <w:rsid w:val="5C3F228F"/>
    <w:rsid w:val="5C4094AD"/>
    <w:rsid w:val="5C64C85D"/>
    <w:rsid w:val="5C659728"/>
    <w:rsid w:val="5C66D19E"/>
    <w:rsid w:val="5C6E448F"/>
    <w:rsid w:val="5C6E7277"/>
    <w:rsid w:val="5C73F227"/>
    <w:rsid w:val="5C76D83E"/>
    <w:rsid w:val="5C7829E3"/>
    <w:rsid w:val="5C83DB73"/>
    <w:rsid w:val="5C97B6BF"/>
    <w:rsid w:val="5C9D56D1"/>
    <w:rsid w:val="5CA11216"/>
    <w:rsid w:val="5CB36BFE"/>
    <w:rsid w:val="5CB65EA5"/>
    <w:rsid w:val="5CB6FDCB"/>
    <w:rsid w:val="5CCDEECB"/>
    <w:rsid w:val="5CDF5F87"/>
    <w:rsid w:val="5CDF6940"/>
    <w:rsid w:val="5CE7030A"/>
    <w:rsid w:val="5CEBB00D"/>
    <w:rsid w:val="5CF21995"/>
    <w:rsid w:val="5CF338B8"/>
    <w:rsid w:val="5CF7D374"/>
    <w:rsid w:val="5CFF8C28"/>
    <w:rsid w:val="5D0006EF"/>
    <w:rsid w:val="5D0A52D2"/>
    <w:rsid w:val="5D0CE8EB"/>
    <w:rsid w:val="5D0E8498"/>
    <w:rsid w:val="5D190D40"/>
    <w:rsid w:val="5D1EEC5A"/>
    <w:rsid w:val="5D232CD1"/>
    <w:rsid w:val="5D2799BE"/>
    <w:rsid w:val="5D298EBC"/>
    <w:rsid w:val="5D31336D"/>
    <w:rsid w:val="5D323015"/>
    <w:rsid w:val="5D3D2C0A"/>
    <w:rsid w:val="5D43A4D1"/>
    <w:rsid w:val="5D532CA0"/>
    <w:rsid w:val="5D58F225"/>
    <w:rsid w:val="5D59E69F"/>
    <w:rsid w:val="5D5F6B59"/>
    <w:rsid w:val="5D6292A9"/>
    <w:rsid w:val="5D678B1F"/>
    <w:rsid w:val="5D6AE160"/>
    <w:rsid w:val="5D745B84"/>
    <w:rsid w:val="5D7A1D2E"/>
    <w:rsid w:val="5D8630E6"/>
    <w:rsid w:val="5D8797B1"/>
    <w:rsid w:val="5D93258D"/>
    <w:rsid w:val="5DB296A5"/>
    <w:rsid w:val="5DB51D8F"/>
    <w:rsid w:val="5DBBF4DE"/>
    <w:rsid w:val="5DC23CD3"/>
    <w:rsid w:val="5DC335DA"/>
    <w:rsid w:val="5DC69F05"/>
    <w:rsid w:val="5DD3090A"/>
    <w:rsid w:val="5DD703AD"/>
    <w:rsid w:val="5DEC9A90"/>
    <w:rsid w:val="5DED377D"/>
    <w:rsid w:val="5DF28B56"/>
    <w:rsid w:val="5E132D86"/>
    <w:rsid w:val="5E13483B"/>
    <w:rsid w:val="5E1E073D"/>
    <w:rsid w:val="5E1E1D70"/>
    <w:rsid w:val="5E379271"/>
    <w:rsid w:val="5E44E5B0"/>
    <w:rsid w:val="5E4C978F"/>
    <w:rsid w:val="5E57833F"/>
    <w:rsid w:val="5E580D7E"/>
    <w:rsid w:val="5E5B02B4"/>
    <w:rsid w:val="5E5ED127"/>
    <w:rsid w:val="5E6F557B"/>
    <w:rsid w:val="5E777C45"/>
    <w:rsid w:val="5E78B01E"/>
    <w:rsid w:val="5E872A41"/>
    <w:rsid w:val="5E8D2C55"/>
    <w:rsid w:val="5E8E7E69"/>
    <w:rsid w:val="5E913F02"/>
    <w:rsid w:val="5E9FE5C6"/>
    <w:rsid w:val="5EA9ABC3"/>
    <w:rsid w:val="5EAE5058"/>
    <w:rsid w:val="5EAFAD49"/>
    <w:rsid w:val="5EB1BBA0"/>
    <w:rsid w:val="5EB55AAF"/>
    <w:rsid w:val="5EB7B9B7"/>
    <w:rsid w:val="5EB88A4F"/>
    <w:rsid w:val="5EB9F41A"/>
    <w:rsid w:val="5EC49091"/>
    <w:rsid w:val="5EC9B10F"/>
    <w:rsid w:val="5ED28930"/>
    <w:rsid w:val="5EDC8D12"/>
    <w:rsid w:val="5EE8DED5"/>
    <w:rsid w:val="5EED1ABF"/>
    <w:rsid w:val="5EF14282"/>
    <w:rsid w:val="5EF81D0F"/>
    <w:rsid w:val="5EFCB18B"/>
    <w:rsid w:val="5EFED490"/>
    <w:rsid w:val="5F08FE6A"/>
    <w:rsid w:val="5F1843D3"/>
    <w:rsid w:val="5F238ADF"/>
    <w:rsid w:val="5F25FA1E"/>
    <w:rsid w:val="5F337349"/>
    <w:rsid w:val="5F33DC37"/>
    <w:rsid w:val="5F3D70A5"/>
    <w:rsid w:val="5F42F736"/>
    <w:rsid w:val="5F472573"/>
    <w:rsid w:val="5F501968"/>
    <w:rsid w:val="5F63881F"/>
    <w:rsid w:val="5F681DB5"/>
    <w:rsid w:val="5F7B4E02"/>
    <w:rsid w:val="5F82F299"/>
    <w:rsid w:val="5F84A02C"/>
    <w:rsid w:val="5F915715"/>
    <w:rsid w:val="5F9C6E5D"/>
    <w:rsid w:val="5FA03D81"/>
    <w:rsid w:val="5FA72BE4"/>
    <w:rsid w:val="5FB69860"/>
    <w:rsid w:val="5FB6DDF9"/>
    <w:rsid w:val="5FBF14DB"/>
    <w:rsid w:val="5FC0C730"/>
    <w:rsid w:val="5FC56125"/>
    <w:rsid w:val="5FCB0F54"/>
    <w:rsid w:val="5FCBFDBE"/>
    <w:rsid w:val="5FCD52D1"/>
    <w:rsid w:val="5FCF5781"/>
    <w:rsid w:val="5FD0FCD3"/>
    <w:rsid w:val="5FD3F978"/>
    <w:rsid w:val="5FE25262"/>
    <w:rsid w:val="5FE5C3FB"/>
    <w:rsid w:val="5FE9D50E"/>
    <w:rsid w:val="5FEA07C7"/>
    <w:rsid w:val="5FED21F0"/>
    <w:rsid w:val="5FEF1A2E"/>
    <w:rsid w:val="5FF3F85A"/>
    <w:rsid w:val="5FF439C0"/>
    <w:rsid w:val="5FF65026"/>
    <w:rsid w:val="5FF799A7"/>
    <w:rsid w:val="5FFB2C31"/>
    <w:rsid w:val="5FFD60EB"/>
    <w:rsid w:val="5FFE2D0F"/>
    <w:rsid w:val="600EA5D1"/>
    <w:rsid w:val="6010F10E"/>
    <w:rsid w:val="6013600E"/>
    <w:rsid w:val="6018B96A"/>
    <w:rsid w:val="60256C4D"/>
    <w:rsid w:val="602C055C"/>
    <w:rsid w:val="6048DB6E"/>
    <w:rsid w:val="604A6585"/>
    <w:rsid w:val="60526378"/>
    <w:rsid w:val="6057D272"/>
    <w:rsid w:val="60598594"/>
    <w:rsid w:val="605FDFA2"/>
    <w:rsid w:val="6065387D"/>
    <w:rsid w:val="606FEB93"/>
    <w:rsid w:val="6072682D"/>
    <w:rsid w:val="6072C56D"/>
    <w:rsid w:val="6072C724"/>
    <w:rsid w:val="607775AE"/>
    <w:rsid w:val="607CA0FD"/>
    <w:rsid w:val="607EE179"/>
    <w:rsid w:val="607F7051"/>
    <w:rsid w:val="60961CB6"/>
    <w:rsid w:val="60A16908"/>
    <w:rsid w:val="60A35866"/>
    <w:rsid w:val="60A3A5AA"/>
    <w:rsid w:val="60DDB260"/>
    <w:rsid w:val="60E74D5B"/>
    <w:rsid w:val="60EEF654"/>
    <w:rsid w:val="60F8F779"/>
    <w:rsid w:val="60FFCA80"/>
    <w:rsid w:val="61036BA1"/>
    <w:rsid w:val="61197298"/>
    <w:rsid w:val="611EA947"/>
    <w:rsid w:val="61293B5F"/>
    <w:rsid w:val="61300C2D"/>
    <w:rsid w:val="61330EAC"/>
    <w:rsid w:val="6138A168"/>
    <w:rsid w:val="613FD789"/>
    <w:rsid w:val="614527CA"/>
    <w:rsid w:val="614F62D4"/>
    <w:rsid w:val="61501B9F"/>
    <w:rsid w:val="616355DC"/>
    <w:rsid w:val="616AE92B"/>
    <w:rsid w:val="616EC5D1"/>
    <w:rsid w:val="617CAE5A"/>
    <w:rsid w:val="617DD638"/>
    <w:rsid w:val="617E695F"/>
    <w:rsid w:val="61825403"/>
    <w:rsid w:val="61A1BAFD"/>
    <w:rsid w:val="61AC4920"/>
    <w:rsid w:val="61AE5008"/>
    <w:rsid w:val="61B060AA"/>
    <w:rsid w:val="61B290E0"/>
    <w:rsid w:val="61BE299D"/>
    <w:rsid w:val="61CDA80A"/>
    <w:rsid w:val="61D4D1A2"/>
    <w:rsid w:val="61E29F14"/>
    <w:rsid w:val="61E2C50D"/>
    <w:rsid w:val="61E7F39E"/>
    <w:rsid w:val="61E9A44D"/>
    <w:rsid w:val="61EA11D4"/>
    <w:rsid w:val="61EC952A"/>
    <w:rsid w:val="61ED6DE2"/>
    <w:rsid w:val="61F53267"/>
    <w:rsid w:val="62052CC6"/>
    <w:rsid w:val="6214EF45"/>
    <w:rsid w:val="621A5829"/>
    <w:rsid w:val="62343E24"/>
    <w:rsid w:val="623C667E"/>
    <w:rsid w:val="624BD140"/>
    <w:rsid w:val="62558D44"/>
    <w:rsid w:val="62742CBA"/>
    <w:rsid w:val="6281E1A7"/>
    <w:rsid w:val="628B1A2B"/>
    <w:rsid w:val="629519F7"/>
    <w:rsid w:val="629629F6"/>
    <w:rsid w:val="6297A134"/>
    <w:rsid w:val="62A32905"/>
    <w:rsid w:val="62A75F8E"/>
    <w:rsid w:val="62B61333"/>
    <w:rsid w:val="62BDD4B2"/>
    <w:rsid w:val="62C24915"/>
    <w:rsid w:val="62C58897"/>
    <w:rsid w:val="62CA65A7"/>
    <w:rsid w:val="62EA68BC"/>
    <w:rsid w:val="62EFE434"/>
    <w:rsid w:val="62F26EBE"/>
    <w:rsid w:val="62F34ED9"/>
    <w:rsid w:val="62F51308"/>
    <w:rsid w:val="62F991FD"/>
    <w:rsid w:val="62FBA928"/>
    <w:rsid w:val="630ACBC5"/>
    <w:rsid w:val="631AA87D"/>
    <w:rsid w:val="631C42F1"/>
    <w:rsid w:val="631CBEB3"/>
    <w:rsid w:val="632895BB"/>
    <w:rsid w:val="632924B3"/>
    <w:rsid w:val="632AC385"/>
    <w:rsid w:val="632F60F7"/>
    <w:rsid w:val="633C44FB"/>
    <w:rsid w:val="63447C2A"/>
    <w:rsid w:val="6344F6EB"/>
    <w:rsid w:val="63481981"/>
    <w:rsid w:val="634B94B1"/>
    <w:rsid w:val="63505D5F"/>
    <w:rsid w:val="635457AE"/>
    <w:rsid w:val="635B093E"/>
    <w:rsid w:val="635BB304"/>
    <w:rsid w:val="6364A804"/>
    <w:rsid w:val="636531FB"/>
    <w:rsid w:val="63666D1B"/>
    <w:rsid w:val="636B877B"/>
    <w:rsid w:val="636D9FBC"/>
    <w:rsid w:val="6370AD61"/>
    <w:rsid w:val="6375047F"/>
    <w:rsid w:val="6378FE63"/>
    <w:rsid w:val="637A0544"/>
    <w:rsid w:val="637DC41F"/>
    <w:rsid w:val="638B8C83"/>
    <w:rsid w:val="63A5FF12"/>
    <w:rsid w:val="63A8C060"/>
    <w:rsid w:val="63ACD013"/>
    <w:rsid w:val="63B08C94"/>
    <w:rsid w:val="63B92ECD"/>
    <w:rsid w:val="63BDEE80"/>
    <w:rsid w:val="63C1443F"/>
    <w:rsid w:val="63D38EB5"/>
    <w:rsid w:val="63D82327"/>
    <w:rsid w:val="63D9763F"/>
    <w:rsid w:val="63DD1A56"/>
    <w:rsid w:val="63EDBC03"/>
    <w:rsid w:val="63F12F62"/>
    <w:rsid w:val="63F78CF1"/>
    <w:rsid w:val="6405B1F5"/>
    <w:rsid w:val="640C5D4A"/>
    <w:rsid w:val="6415E5B9"/>
    <w:rsid w:val="641F0B0F"/>
    <w:rsid w:val="64206E3D"/>
    <w:rsid w:val="64246355"/>
    <w:rsid w:val="642806D2"/>
    <w:rsid w:val="642BAFC7"/>
    <w:rsid w:val="642CA50F"/>
    <w:rsid w:val="64412905"/>
    <w:rsid w:val="64415711"/>
    <w:rsid w:val="6443848C"/>
    <w:rsid w:val="64490F98"/>
    <w:rsid w:val="644958A5"/>
    <w:rsid w:val="645FBE9F"/>
    <w:rsid w:val="64644467"/>
    <w:rsid w:val="64676D9D"/>
    <w:rsid w:val="646851E3"/>
    <w:rsid w:val="646D7A96"/>
    <w:rsid w:val="646EEC33"/>
    <w:rsid w:val="64715C08"/>
    <w:rsid w:val="6475CD1A"/>
    <w:rsid w:val="64778D0B"/>
    <w:rsid w:val="648289BF"/>
    <w:rsid w:val="64880DAB"/>
    <w:rsid w:val="648A5A2C"/>
    <w:rsid w:val="64A0EDD6"/>
    <w:rsid w:val="64A85D15"/>
    <w:rsid w:val="64A9D6E6"/>
    <w:rsid w:val="64ABA6D0"/>
    <w:rsid w:val="64ABC034"/>
    <w:rsid w:val="64AFB6DF"/>
    <w:rsid w:val="64B3375E"/>
    <w:rsid w:val="64B98391"/>
    <w:rsid w:val="64BC9D55"/>
    <w:rsid w:val="64C85F71"/>
    <w:rsid w:val="64CA9BE3"/>
    <w:rsid w:val="64CF5628"/>
    <w:rsid w:val="64CFA068"/>
    <w:rsid w:val="64D1EB83"/>
    <w:rsid w:val="64DE3CB2"/>
    <w:rsid w:val="64E35297"/>
    <w:rsid w:val="64E3C221"/>
    <w:rsid w:val="64E8AA84"/>
    <w:rsid w:val="64E927F2"/>
    <w:rsid w:val="64EA62B8"/>
    <w:rsid w:val="64EC6AB4"/>
    <w:rsid w:val="64ECE343"/>
    <w:rsid w:val="64FEEEA6"/>
    <w:rsid w:val="65042206"/>
    <w:rsid w:val="65155144"/>
    <w:rsid w:val="6515CEFA"/>
    <w:rsid w:val="6516A85D"/>
    <w:rsid w:val="65174504"/>
    <w:rsid w:val="65182DA9"/>
    <w:rsid w:val="652741A8"/>
    <w:rsid w:val="65306775"/>
    <w:rsid w:val="6534BFAB"/>
    <w:rsid w:val="653675B6"/>
    <w:rsid w:val="65371D7A"/>
    <w:rsid w:val="653F215F"/>
    <w:rsid w:val="656637D0"/>
    <w:rsid w:val="656878EB"/>
    <w:rsid w:val="656C0EE9"/>
    <w:rsid w:val="656C1E08"/>
    <w:rsid w:val="6572096F"/>
    <w:rsid w:val="65758187"/>
    <w:rsid w:val="657A9251"/>
    <w:rsid w:val="657D5297"/>
    <w:rsid w:val="6582BF5F"/>
    <w:rsid w:val="659632AD"/>
    <w:rsid w:val="65975852"/>
    <w:rsid w:val="659CB351"/>
    <w:rsid w:val="659F9503"/>
    <w:rsid w:val="65B1983B"/>
    <w:rsid w:val="65B666F7"/>
    <w:rsid w:val="65BCB37D"/>
    <w:rsid w:val="65BE87CF"/>
    <w:rsid w:val="65C60DED"/>
    <w:rsid w:val="65C682CE"/>
    <w:rsid w:val="65C79694"/>
    <w:rsid w:val="65CC196A"/>
    <w:rsid w:val="65CF4577"/>
    <w:rsid w:val="65D3000C"/>
    <w:rsid w:val="65D5E953"/>
    <w:rsid w:val="65D64E73"/>
    <w:rsid w:val="65D8FADF"/>
    <w:rsid w:val="65DC90ED"/>
    <w:rsid w:val="65DED367"/>
    <w:rsid w:val="65E32333"/>
    <w:rsid w:val="65E6386C"/>
    <w:rsid w:val="65E6A0FF"/>
    <w:rsid w:val="65EF04C1"/>
    <w:rsid w:val="65F16354"/>
    <w:rsid w:val="65F55D13"/>
    <w:rsid w:val="66033DFE"/>
    <w:rsid w:val="660EA27C"/>
    <w:rsid w:val="660F7E40"/>
    <w:rsid w:val="6613C81A"/>
    <w:rsid w:val="6616BC7B"/>
    <w:rsid w:val="661A5C23"/>
    <w:rsid w:val="662A20E6"/>
    <w:rsid w:val="663B10F9"/>
    <w:rsid w:val="66433B17"/>
    <w:rsid w:val="664A8783"/>
    <w:rsid w:val="664F8D20"/>
    <w:rsid w:val="6659602D"/>
    <w:rsid w:val="665988F5"/>
    <w:rsid w:val="665C7A09"/>
    <w:rsid w:val="665E11BD"/>
    <w:rsid w:val="66625C71"/>
    <w:rsid w:val="666B0509"/>
    <w:rsid w:val="666E511A"/>
    <w:rsid w:val="6675A639"/>
    <w:rsid w:val="66862A77"/>
    <w:rsid w:val="668C67DD"/>
    <w:rsid w:val="668DED36"/>
    <w:rsid w:val="668F6190"/>
    <w:rsid w:val="6696FEF2"/>
    <w:rsid w:val="669A9746"/>
    <w:rsid w:val="66B0F853"/>
    <w:rsid w:val="66B26967"/>
    <w:rsid w:val="66C2AFCF"/>
    <w:rsid w:val="66CFBC25"/>
    <w:rsid w:val="66D0BB60"/>
    <w:rsid w:val="66F1CB36"/>
    <w:rsid w:val="67021818"/>
    <w:rsid w:val="671045F0"/>
    <w:rsid w:val="67190CB5"/>
    <w:rsid w:val="671A2B73"/>
    <w:rsid w:val="671A5711"/>
    <w:rsid w:val="67217293"/>
    <w:rsid w:val="672C3400"/>
    <w:rsid w:val="672D5C90"/>
    <w:rsid w:val="672DC2A8"/>
    <w:rsid w:val="673D7FA7"/>
    <w:rsid w:val="673E806D"/>
    <w:rsid w:val="6740C404"/>
    <w:rsid w:val="6747EB0C"/>
    <w:rsid w:val="675B849F"/>
    <w:rsid w:val="67616C70"/>
    <w:rsid w:val="67616DB2"/>
    <w:rsid w:val="676536EE"/>
    <w:rsid w:val="676FC778"/>
    <w:rsid w:val="677ABF5B"/>
    <w:rsid w:val="67817418"/>
    <w:rsid w:val="6781A843"/>
    <w:rsid w:val="67887255"/>
    <w:rsid w:val="6788BCDA"/>
    <w:rsid w:val="679192F0"/>
    <w:rsid w:val="6797D7DE"/>
    <w:rsid w:val="67A7C1F6"/>
    <w:rsid w:val="67B1D854"/>
    <w:rsid w:val="67B349C6"/>
    <w:rsid w:val="67B91D77"/>
    <w:rsid w:val="67BA2A81"/>
    <w:rsid w:val="67BD8936"/>
    <w:rsid w:val="67D6EEFD"/>
    <w:rsid w:val="67DA61DF"/>
    <w:rsid w:val="67F4FD1B"/>
    <w:rsid w:val="67F5C201"/>
    <w:rsid w:val="67F986AC"/>
    <w:rsid w:val="67FAE4C5"/>
    <w:rsid w:val="67FAF96A"/>
    <w:rsid w:val="67FBEFF9"/>
    <w:rsid w:val="67FE34A8"/>
    <w:rsid w:val="67FFCB60"/>
    <w:rsid w:val="680000A0"/>
    <w:rsid w:val="6805C0F2"/>
    <w:rsid w:val="6806A389"/>
    <w:rsid w:val="680862E6"/>
    <w:rsid w:val="680AFEFB"/>
    <w:rsid w:val="680C8C3A"/>
    <w:rsid w:val="68112FCD"/>
    <w:rsid w:val="6815CBC8"/>
    <w:rsid w:val="6817884A"/>
    <w:rsid w:val="68186DC7"/>
    <w:rsid w:val="681CDC85"/>
    <w:rsid w:val="68212371"/>
    <w:rsid w:val="6827DD12"/>
    <w:rsid w:val="6829C996"/>
    <w:rsid w:val="683B9DD7"/>
    <w:rsid w:val="683DA4E8"/>
    <w:rsid w:val="6846B9CA"/>
    <w:rsid w:val="6849E70E"/>
    <w:rsid w:val="684C6299"/>
    <w:rsid w:val="684E636B"/>
    <w:rsid w:val="68511C43"/>
    <w:rsid w:val="6852CF2A"/>
    <w:rsid w:val="685678FF"/>
    <w:rsid w:val="68570995"/>
    <w:rsid w:val="685886C9"/>
    <w:rsid w:val="68589512"/>
    <w:rsid w:val="68598D3C"/>
    <w:rsid w:val="685B6052"/>
    <w:rsid w:val="685B87D7"/>
    <w:rsid w:val="685CAF66"/>
    <w:rsid w:val="685E8BD8"/>
    <w:rsid w:val="686F2B55"/>
    <w:rsid w:val="68721032"/>
    <w:rsid w:val="68756E51"/>
    <w:rsid w:val="6877C8A2"/>
    <w:rsid w:val="687D1235"/>
    <w:rsid w:val="687DC3E6"/>
    <w:rsid w:val="6889AEED"/>
    <w:rsid w:val="688C41DC"/>
    <w:rsid w:val="688D690C"/>
    <w:rsid w:val="689968D9"/>
    <w:rsid w:val="68A3E077"/>
    <w:rsid w:val="68A702FA"/>
    <w:rsid w:val="68A70572"/>
    <w:rsid w:val="68A99694"/>
    <w:rsid w:val="68AAAA4E"/>
    <w:rsid w:val="68B819F7"/>
    <w:rsid w:val="68BAB675"/>
    <w:rsid w:val="68BFCB33"/>
    <w:rsid w:val="68C4F85E"/>
    <w:rsid w:val="68C7C3CE"/>
    <w:rsid w:val="68CB8A5F"/>
    <w:rsid w:val="68D81BBE"/>
    <w:rsid w:val="68DA97CA"/>
    <w:rsid w:val="68E05BE5"/>
    <w:rsid w:val="68E0F327"/>
    <w:rsid w:val="68EFDEC7"/>
    <w:rsid w:val="68F17E2F"/>
    <w:rsid w:val="69029DF1"/>
    <w:rsid w:val="6906A1F7"/>
    <w:rsid w:val="69072045"/>
    <w:rsid w:val="6911E1F6"/>
    <w:rsid w:val="6919D9E1"/>
    <w:rsid w:val="692747CE"/>
    <w:rsid w:val="6928D457"/>
    <w:rsid w:val="692DB703"/>
    <w:rsid w:val="69337463"/>
    <w:rsid w:val="693498D3"/>
    <w:rsid w:val="693A75F4"/>
    <w:rsid w:val="693C0978"/>
    <w:rsid w:val="693DF826"/>
    <w:rsid w:val="694D05A2"/>
    <w:rsid w:val="694FEE46"/>
    <w:rsid w:val="695A62B5"/>
    <w:rsid w:val="695D22BD"/>
    <w:rsid w:val="695F62D7"/>
    <w:rsid w:val="69647C96"/>
    <w:rsid w:val="69667170"/>
    <w:rsid w:val="696AAF6E"/>
    <w:rsid w:val="697B69D1"/>
    <w:rsid w:val="698F342E"/>
    <w:rsid w:val="699100EF"/>
    <w:rsid w:val="6993936F"/>
    <w:rsid w:val="6998E976"/>
    <w:rsid w:val="6998F65D"/>
    <w:rsid w:val="699A0509"/>
    <w:rsid w:val="69B2602B"/>
    <w:rsid w:val="69B34A60"/>
    <w:rsid w:val="69BE23F0"/>
    <w:rsid w:val="69C5C2CE"/>
    <w:rsid w:val="69CF78EF"/>
    <w:rsid w:val="69E097DF"/>
    <w:rsid w:val="69E59814"/>
    <w:rsid w:val="69E6CB98"/>
    <w:rsid w:val="69EE9F8B"/>
    <w:rsid w:val="69F19F90"/>
    <w:rsid w:val="6A082745"/>
    <w:rsid w:val="6A0E01FF"/>
    <w:rsid w:val="6A0E8179"/>
    <w:rsid w:val="6A1D3F23"/>
    <w:rsid w:val="6A2168C9"/>
    <w:rsid w:val="6A29D7F5"/>
    <w:rsid w:val="6A3309A6"/>
    <w:rsid w:val="6A373BA9"/>
    <w:rsid w:val="6A3A46F5"/>
    <w:rsid w:val="6A5848FB"/>
    <w:rsid w:val="6A5AA420"/>
    <w:rsid w:val="6A5C5742"/>
    <w:rsid w:val="6A6039E0"/>
    <w:rsid w:val="6A675A1B"/>
    <w:rsid w:val="6A70970A"/>
    <w:rsid w:val="6A75DBAF"/>
    <w:rsid w:val="6A766DD9"/>
    <w:rsid w:val="6A795E2C"/>
    <w:rsid w:val="6A7BB07F"/>
    <w:rsid w:val="6A7CC09F"/>
    <w:rsid w:val="6A8528B0"/>
    <w:rsid w:val="6A8699CA"/>
    <w:rsid w:val="6A89BE01"/>
    <w:rsid w:val="6A8D4E90"/>
    <w:rsid w:val="6A8E5B58"/>
    <w:rsid w:val="6A8FAFC1"/>
    <w:rsid w:val="6A921CD9"/>
    <w:rsid w:val="6A964BFF"/>
    <w:rsid w:val="6AA0C529"/>
    <w:rsid w:val="6AAFEE84"/>
    <w:rsid w:val="6AB4F12A"/>
    <w:rsid w:val="6AB7E41A"/>
    <w:rsid w:val="6ABB6E2F"/>
    <w:rsid w:val="6AC03CBB"/>
    <w:rsid w:val="6AC46851"/>
    <w:rsid w:val="6AC5360B"/>
    <w:rsid w:val="6AD7736F"/>
    <w:rsid w:val="6AE0BF17"/>
    <w:rsid w:val="6AF3ABA0"/>
    <w:rsid w:val="6AF870FA"/>
    <w:rsid w:val="6B0713EC"/>
    <w:rsid w:val="6B08D6AC"/>
    <w:rsid w:val="6B0E8FBF"/>
    <w:rsid w:val="6B162661"/>
    <w:rsid w:val="6B1E0225"/>
    <w:rsid w:val="6B1E5720"/>
    <w:rsid w:val="6B1E7E3E"/>
    <w:rsid w:val="6B2243FC"/>
    <w:rsid w:val="6B228A53"/>
    <w:rsid w:val="6B27B81C"/>
    <w:rsid w:val="6B2FC2FB"/>
    <w:rsid w:val="6B319D32"/>
    <w:rsid w:val="6B33E07D"/>
    <w:rsid w:val="6B35AF40"/>
    <w:rsid w:val="6B36DCE4"/>
    <w:rsid w:val="6B39A946"/>
    <w:rsid w:val="6B48C66D"/>
    <w:rsid w:val="6B4C9021"/>
    <w:rsid w:val="6B4CC825"/>
    <w:rsid w:val="6B5B9517"/>
    <w:rsid w:val="6B5CE7FD"/>
    <w:rsid w:val="6B66780C"/>
    <w:rsid w:val="6B83ED02"/>
    <w:rsid w:val="6B8F8DD0"/>
    <w:rsid w:val="6B9193D8"/>
    <w:rsid w:val="6B95773A"/>
    <w:rsid w:val="6B9776BC"/>
    <w:rsid w:val="6B97F1A9"/>
    <w:rsid w:val="6BA1568C"/>
    <w:rsid w:val="6BA2347D"/>
    <w:rsid w:val="6BA2415E"/>
    <w:rsid w:val="6BBE7DE9"/>
    <w:rsid w:val="6BCCCE34"/>
    <w:rsid w:val="6BCDC8EC"/>
    <w:rsid w:val="6BD02B87"/>
    <w:rsid w:val="6BD21CD8"/>
    <w:rsid w:val="6BD24420"/>
    <w:rsid w:val="6BD5DE81"/>
    <w:rsid w:val="6BE42AFF"/>
    <w:rsid w:val="6BE56282"/>
    <w:rsid w:val="6BEC2E09"/>
    <w:rsid w:val="6BFA3206"/>
    <w:rsid w:val="6C06CF48"/>
    <w:rsid w:val="6C070FA5"/>
    <w:rsid w:val="6C0766E7"/>
    <w:rsid w:val="6C0C676B"/>
    <w:rsid w:val="6C1B7ACF"/>
    <w:rsid w:val="6C1C715C"/>
    <w:rsid w:val="6C1D6453"/>
    <w:rsid w:val="6C223552"/>
    <w:rsid w:val="6C231571"/>
    <w:rsid w:val="6C24ABCD"/>
    <w:rsid w:val="6C2B8022"/>
    <w:rsid w:val="6C30F451"/>
    <w:rsid w:val="6C403E7F"/>
    <w:rsid w:val="6C428BE4"/>
    <w:rsid w:val="6C4332D2"/>
    <w:rsid w:val="6C4569CB"/>
    <w:rsid w:val="6C49C04F"/>
    <w:rsid w:val="6C4ACEFB"/>
    <w:rsid w:val="6C4F1D83"/>
    <w:rsid w:val="6C50E122"/>
    <w:rsid w:val="6C55B8D5"/>
    <w:rsid w:val="6C79752A"/>
    <w:rsid w:val="6C797C2D"/>
    <w:rsid w:val="6C7A2051"/>
    <w:rsid w:val="6C8151D6"/>
    <w:rsid w:val="6C844DE9"/>
    <w:rsid w:val="6C8CCE6E"/>
    <w:rsid w:val="6C920377"/>
    <w:rsid w:val="6C95CCB8"/>
    <w:rsid w:val="6C99A018"/>
    <w:rsid w:val="6C9CB9F1"/>
    <w:rsid w:val="6CB29723"/>
    <w:rsid w:val="6CBAF685"/>
    <w:rsid w:val="6CBB6A8C"/>
    <w:rsid w:val="6CC19E47"/>
    <w:rsid w:val="6CC8A1B1"/>
    <w:rsid w:val="6CC907EC"/>
    <w:rsid w:val="6CCF2261"/>
    <w:rsid w:val="6CD0D92C"/>
    <w:rsid w:val="6CD3279A"/>
    <w:rsid w:val="6CD55161"/>
    <w:rsid w:val="6CDAD594"/>
    <w:rsid w:val="6CE27ED4"/>
    <w:rsid w:val="6CFA0BE9"/>
    <w:rsid w:val="6CFFB59B"/>
    <w:rsid w:val="6D0A5F12"/>
    <w:rsid w:val="6D0B111D"/>
    <w:rsid w:val="6D10EE1F"/>
    <w:rsid w:val="6D3CBDC2"/>
    <w:rsid w:val="6D3D66A3"/>
    <w:rsid w:val="6D43399D"/>
    <w:rsid w:val="6D436813"/>
    <w:rsid w:val="6D455043"/>
    <w:rsid w:val="6D4F69E5"/>
    <w:rsid w:val="6D51C5DF"/>
    <w:rsid w:val="6D568CBE"/>
    <w:rsid w:val="6D586399"/>
    <w:rsid w:val="6D5C9A1A"/>
    <w:rsid w:val="6D6A95B9"/>
    <w:rsid w:val="6D7302E8"/>
    <w:rsid w:val="6D765529"/>
    <w:rsid w:val="6D79FB3D"/>
    <w:rsid w:val="6D7C4DC7"/>
    <w:rsid w:val="6D8295AE"/>
    <w:rsid w:val="6DA2816D"/>
    <w:rsid w:val="6DA29FA9"/>
    <w:rsid w:val="6DA39372"/>
    <w:rsid w:val="6DA72A5A"/>
    <w:rsid w:val="6DBA1346"/>
    <w:rsid w:val="6DBAD9BA"/>
    <w:rsid w:val="6DBB9CAE"/>
    <w:rsid w:val="6DBEDF8F"/>
    <w:rsid w:val="6DCE3746"/>
    <w:rsid w:val="6DD0344A"/>
    <w:rsid w:val="6DD2A4FD"/>
    <w:rsid w:val="6DD72DFE"/>
    <w:rsid w:val="6DD7C16A"/>
    <w:rsid w:val="6DDE98CE"/>
    <w:rsid w:val="6DE206A8"/>
    <w:rsid w:val="6DE232C2"/>
    <w:rsid w:val="6DECB986"/>
    <w:rsid w:val="6DEE9C0F"/>
    <w:rsid w:val="6E0A6B2A"/>
    <w:rsid w:val="6E218143"/>
    <w:rsid w:val="6E219AC3"/>
    <w:rsid w:val="6E23E37C"/>
    <w:rsid w:val="6E2DD3D8"/>
    <w:rsid w:val="6E2EEFD6"/>
    <w:rsid w:val="6E337800"/>
    <w:rsid w:val="6E34642E"/>
    <w:rsid w:val="6E3CC53F"/>
    <w:rsid w:val="6E437CFE"/>
    <w:rsid w:val="6E4D25E3"/>
    <w:rsid w:val="6E4DE9EE"/>
    <w:rsid w:val="6E4F3AFD"/>
    <w:rsid w:val="6E56EB09"/>
    <w:rsid w:val="6E5C79E8"/>
    <w:rsid w:val="6E63780E"/>
    <w:rsid w:val="6E6AC998"/>
    <w:rsid w:val="6E6BC1EF"/>
    <w:rsid w:val="6E72E8D3"/>
    <w:rsid w:val="6E7815B4"/>
    <w:rsid w:val="6E7F29EE"/>
    <w:rsid w:val="6E8CBDAB"/>
    <w:rsid w:val="6E91CCAF"/>
    <w:rsid w:val="6E91DED0"/>
    <w:rsid w:val="6E9CCAA4"/>
    <w:rsid w:val="6E9D9F54"/>
    <w:rsid w:val="6E9DA57C"/>
    <w:rsid w:val="6E9F3D40"/>
    <w:rsid w:val="6EA5934B"/>
    <w:rsid w:val="6EA6E4D6"/>
    <w:rsid w:val="6EB43CEA"/>
    <w:rsid w:val="6EB96DBC"/>
    <w:rsid w:val="6EBB80F8"/>
    <w:rsid w:val="6EC4BC7E"/>
    <w:rsid w:val="6EC8BBF9"/>
    <w:rsid w:val="6ECC1B8E"/>
    <w:rsid w:val="6ECD508C"/>
    <w:rsid w:val="6EDBAC5C"/>
    <w:rsid w:val="6EF2D0D2"/>
    <w:rsid w:val="6EFA6CEB"/>
    <w:rsid w:val="6F07ACF0"/>
    <w:rsid w:val="6F084127"/>
    <w:rsid w:val="6F0869B2"/>
    <w:rsid w:val="6F17BDED"/>
    <w:rsid w:val="6F2B9147"/>
    <w:rsid w:val="6F38A41D"/>
    <w:rsid w:val="6F409DB5"/>
    <w:rsid w:val="6F4120B1"/>
    <w:rsid w:val="6F472185"/>
    <w:rsid w:val="6F4A5966"/>
    <w:rsid w:val="6F4B3E25"/>
    <w:rsid w:val="6F576769"/>
    <w:rsid w:val="6F5A5765"/>
    <w:rsid w:val="6F5C9F63"/>
    <w:rsid w:val="6F6E1CE4"/>
    <w:rsid w:val="6F6F2E39"/>
    <w:rsid w:val="6F7391CB"/>
    <w:rsid w:val="6F7CCD90"/>
    <w:rsid w:val="6F867DE6"/>
    <w:rsid w:val="6F868675"/>
    <w:rsid w:val="6F879FFC"/>
    <w:rsid w:val="6F89CE09"/>
    <w:rsid w:val="6F8B965D"/>
    <w:rsid w:val="6F94B09E"/>
    <w:rsid w:val="6FA2C1DB"/>
    <w:rsid w:val="6FA2FA2C"/>
    <w:rsid w:val="6FC9239D"/>
    <w:rsid w:val="6FC968D5"/>
    <w:rsid w:val="6FCE6103"/>
    <w:rsid w:val="6FE02D62"/>
    <w:rsid w:val="6FEE97C0"/>
    <w:rsid w:val="7005A24C"/>
    <w:rsid w:val="700DB4A1"/>
    <w:rsid w:val="700EE76A"/>
    <w:rsid w:val="701357F2"/>
    <w:rsid w:val="701A36D2"/>
    <w:rsid w:val="7034E69E"/>
    <w:rsid w:val="70386B6A"/>
    <w:rsid w:val="704B1B97"/>
    <w:rsid w:val="70500E19"/>
    <w:rsid w:val="706376D4"/>
    <w:rsid w:val="7064FA15"/>
    <w:rsid w:val="706816A8"/>
    <w:rsid w:val="706C8084"/>
    <w:rsid w:val="706DFF8A"/>
    <w:rsid w:val="706F7F2A"/>
    <w:rsid w:val="7073E3D1"/>
    <w:rsid w:val="707837CA"/>
    <w:rsid w:val="707940E5"/>
    <w:rsid w:val="7082709D"/>
    <w:rsid w:val="7082FE7C"/>
    <w:rsid w:val="708993F6"/>
    <w:rsid w:val="708D0F7A"/>
    <w:rsid w:val="70964F22"/>
    <w:rsid w:val="709CAB87"/>
    <w:rsid w:val="709EC87A"/>
    <w:rsid w:val="709FA798"/>
    <w:rsid w:val="70A68BB5"/>
    <w:rsid w:val="70AB90D3"/>
    <w:rsid w:val="70B0D555"/>
    <w:rsid w:val="70B0E953"/>
    <w:rsid w:val="70B28C6D"/>
    <w:rsid w:val="70B37AE9"/>
    <w:rsid w:val="70B41C8F"/>
    <w:rsid w:val="70B7416D"/>
    <w:rsid w:val="70C42408"/>
    <w:rsid w:val="70C5B408"/>
    <w:rsid w:val="70DAB557"/>
    <w:rsid w:val="70E435C1"/>
    <w:rsid w:val="70EEEC32"/>
    <w:rsid w:val="70F66E7B"/>
    <w:rsid w:val="70FA2381"/>
    <w:rsid w:val="71018D58"/>
    <w:rsid w:val="7101D937"/>
    <w:rsid w:val="710E6153"/>
    <w:rsid w:val="710F3611"/>
    <w:rsid w:val="710F622C"/>
    <w:rsid w:val="712E0B3C"/>
    <w:rsid w:val="71327BF8"/>
    <w:rsid w:val="7138D3B8"/>
    <w:rsid w:val="71395AB9"/>
    <w:rsid w:val="713A3CAB"/>
    <w:rsid w:val="714B67E3"/>
    <w:rsid w:val="715E214F"/>
    <w:rsid w:val="716A116C"/>
    <w:rsid w:val="717E159F"/>
    <w:rsid w:val="71856E35"/>
    <w:rsid w:val="718D0529"/>
    <w:rsid w:val="718E2143"/>
    <w:rsid w:val="719AABE6"/>
    <w:rsid w:val="71A11843"/>
    <w:rsid w:val="71A39D06"/>
    <w:rsid w:val="71A63085"/>
    <w:rsid w:val="71A79E58"/>
    <w:rsid w:val="71AA367E"/>
    <w:rsid w:val="71AC4F4A"/>
    <w:rsid w:val="71AC8A51"/>
    <w:rsid w:val="71B07B84"/>
    <w:rsid w:val="71C933A4"/>
    <w:rsid w:val="71CD1C26"/>
    <w:rsid w:val="71D1B567"/>
    <w:rsid w:val="71D214DF"/>
    <w:rsid w:val="71D6CC4F"/>
    <w:rsid w:val="71D78276"/>
    <w:rsid w:val="71D7CB89"/>
    <w:rsid w:val="71DB9CB8"/>
    <w:rsid w:val="71DF6C43"/>
    <w:rsid w:val="71E549BE"/>
    <w:rsid w:val="71E720AD"/>
    <w:rsid w:val="71EBF0E4"/>
    <w:rsid w:val="71EFC601"/>
    <w:rsid w:val="71F8E9E2"/>
    <w:rsid w:val="71F95329"/>
    <w:rsid w:val="71FB22F6"/>
    <w:rsid w:val="720130E7"/>
    <w:rsid w:val="72050D99"/>
    <w:rsid w:val="720637B2"/>
    <w:rsid w:val="720D4695"/>
    <w:rsid w:val="7215BEBA"/>
    <w:rsid w:val="7216141A"/>
    <w:rsid w:val="72173E14"/>
    <w:rsid w:val="72239D93"/>
    <w:rsid w:val="72243F42"/>
    <w:rsid w:val="722E7C06"/>
    <w:rsid w:val="723BA75D"/>
    <w:rsid w:val="72428482"/>
    <w:rsid w:val="7248CA6D"/>
    <w:rsid w:val="724BA041"/>
    <w:rsid w:val="724D63F3"/>
    <w:rsid w:val="72613288"/>
    <w:rsid w:val="726359A4"/>
    <w:rsid w:val="7268039E"/>
    <w:rsid w:val="7269AF67"/>
    <w:rsid w:val="726C57CC"/>
    <w:rsid w:val="726FE9AE"/>
    <w:rsid w:val="72797B36"/>
    <w:rsid w:val="727A7229"/>
    <w:rsid w:val="727B7C6F"/>
    <w:rsid w:val="727CE207"/>
    <w:rsid w:val="72894BFC"/>
    <w:rsid w:val="728A2AFA"/>
    <w:rsid w:val="728EEA95"/>
    <w:rsid w:val="7290FE95"/>
    <w:rsid w:val="7298F478"/>
    <w:rsid w:val="72A4153C"/>
    <w:rsid w:val="72B09CC3"/>
    <w:rsid w:val="72B326B6"/>
    <w:rsid w:val="72BCC3B2"/>
    <w:rsid w:val="72BD8490"/>
    <w:rsid w:val="72C07EBA"/>
    <w:rsid w:val="72C47EC1"/>
    <w:rsid w:val="72C986C9"/>
    <w:rsid w:val="72CE2951"/>
    <w:rsid w:val="72D34D7B"/>
    <w:rsid w:val="72F1533C"/>
    <w:rsid w:val="72FAB34F"/>
    <w:rsid w:val="72FECF8F"/>
    <w:rsid w:val="73035E7C"/>
    <w:rsid w:val="73050E3C"/>
    <w:rsid w:val="730BCBF2"/>
    <w:rsid w:val="730DD754"/>
    <w:rsid w:val="731795B8"/>
    <w:rsid w:val="7319A1A4"/>
    <w:rsid w:val="731CF63C"/>
    <w:rsid w:val="732567B7"/>
    <w:rsid w:val="732708F8"/>
    <w:rsid w:val="73312FEF"/>
    <w:rsid w:val="73331D28"/>
    <w:rsid w:val="7334EAC2"/>
    <w:rsid w:val="7336E7AB"/>
    <w:rsid w:val="734F5B4E"/>
    <w:rsid w:val="73510289"/>
    <w:rsid w:val="7358503F"/>
    <w:rsid w:val="735D2B6E"/>
    <w:rsid w:val="73612A24"/>
    <w:rsid w:val="73671D1F"/>
    <w:rsid w:val="736C2D7C"/>
    <w:rsid w:val="736F3DAC"/>
    <w:rsid w:val="73741386"/>
    <w:rsid w:val="737455DE"/>
    <w:rsid w:val="737EC36E"/>
    <w:rsid w:val="7389D98A"/>
    <w:rsid w:val="738A32F3"/>
    <w:rsid w:val="738A4DE1"/>
    <w:rsid w:val="738E2471"/>
    <w:rsid w:val="7396AAF6"/>
    <w:rsid w:val="7397CCAB"/>
    <w:rsid w:val="739F46A6"/>
    <w:rsid w:val="73A58EE7"/>
    <w:rsid w:val="73A60241"/>
    <w:rsid w:val="73AD4456"/>
    <w:rsid w:val="73B99502"/>
    <w:rsid w:val="73BAE154"/>
    <w:rsid w:val="73C097C2"/>
    <w:rsid w:val="73C6CB63"/>
    <w:rsid w:val="73CE58D9"/>
    <w:rsid w:val="73CFD045"/>
    <w:rsid w:val="73D2FECF"/>
    <w:rsid w:val="73D6D79E"/>
    <w:rsid w:val="73DBA8FF"/>
    <w:rsid w:val="73DE3790"/>
    <w:rsid w:val="73E66661"/>
    <w:rsid w:val="73F44F48"/>
    <w:rsid w:val="73FB9A8A"/>
    <w:rsid w:val="740324CF"/>
    <w:rsid w:val="740333E6"/>
    <w:rsid w:val="7404966B"/>
    <w:rsid w:val="740D0079"/>
    <w:rsid w:val="74154A44"/>
    <w:rsid w:val="741AC964"/>
    <w:rsid w:val="742E9184"/>
    <w:rsid w:val="74354280"/>
    <w:rsid w:val="7438D7E1"/>
    <w:rsid w:val="74391BAB"/>
    <w:rsid w:val="74411E72"/>
    <w:rsid w:val="74478847"/>
    <w:rsid w:val="744A7EA5"/>
    <w:rsid w:val="745242F4"/>
    <w:rsid w:val="74534EA7"/>
    <w:rsid w:val="7460FF38"/>
    <w:rsid w:val="7461CCE2"/>
    <w:rsid w:val="746E5F18"/>
    <w:rsid w:val="746E99B4"/>
    <w:rsid w:val="7471E99F"/>
    <w:rsid w:val="7474086F"/>
    <w:rsid w:val="74777873"/>
    <w:rsid w:val="747BE93A"/>
    <w:rsid w:val="7484D88E"/>
    <w:rsid w:val="7484DB99"/>
    <w:rsid w:val="748F6760"/>
    <w:rsid w:val="74937DE7"/>
    <w:rsid w:val="7495B70D"/>
    <w:rsid w:val="74A09DBF"/>
    <w:rsid w:val="74A2B8E8"/>
    <w:rsid w:val="74A6CEED"/>
    <w:rsid w:val="74A7EF21"/>
    <w:rsid w:val="74B9CCEF"/>
    <w:rsid w:val="74C370AC"/>
    <w:rsid w:val="74C6F4FA"/>
    <w:rsid w:val="74CB3E35"/>
    <w:rsid w:val="74CE9CD7"/>
    <w:rsid w:val="74D0BD41"/>
    <w:rsid w:val="74D57960"/>
    <w:rsid w:val="74D5D546"/>
    <w:rsid w:val="74DE9C15"/>
    <w:rsid w:val="74DF9FA2"/>
    <w:rsid w:val="74E53795"/>
    <w:rsid w:val="74F00A48"/>
    <w:rsid w:val="74F5CE45"/>
    <w:rsid w:val="74F67C9F"/>
    <w:rsid w:val="75043D4C"/>
    <w:rsid w:val="7506E3A0"/>
    <w:rsid w:val="7507778E"/>
    <w:rsid w:val="751CB8ED"/>
    <w:rsid w:val="751CC62E"/>
    <w:rsid w:val="752F971A"/>
    <w:rsid w:val="75327B57"/>
    <w:rsid w:val="754229D4"/>
    <w:rsid w:val="754769D6"/>
    <w:rsid w:val="754F441C"/>
    <w:rsid w:val="75552ECA"/>
    <w:rsid w:val="75553323"/>
    <w:rsid w:val="7555E1C0"/>
    <w:rsid w:val="75574FCD"/>
    <w:rsid w:val="755CC771"/>
    <w:rsid w:val="7568CC31"/>
    <w:rsid w:val="756A1B19"/>
    <w:rsid w:val="75710E1E"/>
    <w:rsid w:val="75721958"/>
    <w:rsid w:val="7578B233"/>
    <w:rsid w:val="757A9B3C"/>
    <w:rsid w:val="7581428C"/>
    <w:rsid w:val="75887E5E"/>
    <w:rsid w:val="758A6FF2"/>
    <w:rsid w:val="758DFC2A"/>
    <w:rsid w:val="758E1738"/>
    <w:rsid w:val="7591EFAC"/>
    <w:rsid w:val="75948931"/>
    <w:rsid w:val="759EE7EE"/>
    <w:rsid w:val="75A0EB0F"/>
    <w:rsid w:val="75A8D0DA"/>
    <w:rsid w:val="75B8D465"/>
    <w:rsid w:val="75BBA87A"/>
    <w:rsid w:val="75BE0077"/>
    <w:rsid w:val="75BE6406"/>
    <w:rsid w:val="75C6D707"/>
    <w:rsid w:val="75C8369E"/>
    <w:rsid w:val="75CAC379"/>
    <w:rsid w:val="75D830C1"/>
    <w:rsid w:val="75E258F5"/>
    <w:rsid w:val="75E3DE23"/>
    <w:rsid w:val="75E77054"/>
    <w:rsid w:val="75E943A9"/>
    <w:rsid w:val="75EF898C"/>
    <w:rsid w:val="75F2A5DC"/>
    <w:rsid w:val="75F46474"/>
    <w:rsid w:val="75F76AD7"/>
    <w:rsid w:val="75FD476A"/>
    <w:rsid w:val="760966F4"/>
    <w:rsid w:val="760FF74A"/>
    <w:rsid w:val="7615D206"/>
    <w:rsid w:val="761D7DF1"/>
    <w:rsid w:val="7628F563"/>
    <w:rsid w:val="762A0B44"/>
    <w:rsid w:val="762F2A37"/>
    <w:rsid w:val="763099B4"/>
    <w:rsid w:val="7643DBC1"/>
    <w:rsid w:val="764A2670"/>
    <w:rsid w:val="764D1AA3"/>
    <w:rsid w:val="765E5CE2"/>
    <w:rsid w:val="765EA3CC"/>
    <w:rsid w:val="7660E07D"/>
    <w:rsid w:val="76681DF9"/>
    <w:rsid w:val="766835C1"/>
    <w:rsid w:val="766C9FBA"/>
    <w:rsid w:val="76855877"/>
    <w:rsid w:val="76868487"/>
    <w:rsid w:val="76897FBA"/>
    <w:rsid w:val="7692C49A"/>
    <w:rsid w:val="7692CC8F"/>
    <w:rsid w:val="76937A17"/>
    <w:rsid w:val="769851AF"/>
    <w:rsid w:val="769A9181"/>
    <w:rsid w:val="769E6ABF"/>
    <w:rsid w:val="76A40BD2"/>
    <w:rsid w:val="76A5D00D"/>
    <w:rsid w:val="76A873BB"/>
    <w:rsid w:val="76ABED41"/>
    <w:rsid w:val="76ABEEC5"/>
    <w:rsid w:val="76AC6478"/>
    <w:rsid w:val="76B2D7EC"/>
    <w:rsid w:val="76B55CFB"/>
    <w:rsid w:val="76C3058B"/>
    <w:rsid w:val="76C51BEE"/>
    <w:rsid w:val="76C756EA"/>
    <w:rsid w:val="76C9FC77"/>
    <w:rsid w:val="76CB677B"/>
    <w:rsid w:val="76D55F5D"/>
    <w:rsid w:val="76D5CA37"/>
    <w:rsid w:val="76DB3112"/>
    <w:rsid w:val="76DDA21B"/>
    <w:rsid w:val="76EF4FB8"/>
    <w:rsid w:val="76F1A086"/>
    <w:rsid w:val="76F4AED8"/>
    <w:rsid w:val="76F71CDE"/>
    <w:rsid w:val="76F81C6E"/>
    <w:rsid w:val="76FD1597"/>
    <w:rsid w:val="770033A4"/>
    <w:rsid w:val="7700F04A"/>
    <w:rsid w:val="77070713"/>
    <w:rsid w:val="770844C0"/>
    <w:rsid w:val="771A24CE"/>
    <w:rsid w:val="77299DD3"/>
    <w:rsid w:val="772B78DE"/>
    <w:rsid w:val="772FC31A"/>
    <w:rsid w:val="77311C84"/>
    <w:rsid w:val="77322EC8"/>
    <w:rsid w:val="773A8A9F"/>
    <w:rsid w:val="773D4F19"/>
    <w:rsid w:val="773F9E3F"/>
    <w:rsid w:val="77463109"/>
    <w:rsid w:val="774BA963"/>
    <w:rsid w:val="774BB1E6"/>
    <w:rsid w:val="7752B8AA"/>
    <w:rsid w:val="7761782B"/>
    <w:rsid w:val="776BDD28"/>
    <w:rsid w:val="776D4889"/>
    <w:rsid w:val="777BEC74"/>
    <w:rsid w:val="7780E031"/>
    <w:rsid w:val="778F73C8"/>
    <w:rsid w:val="77948A2F"/>
    <w:rsid w:val="7797211C"/>
    <w:rsid w:val="779C1052"/>
    <w:rsid w:val="77A8155D"/>
    <w:rsid w:val="77A8968C"/>
    <w:rsid w:val="77A8A683"/>
    <w:rsid w:val="77B09829"/>
    <w:rsid w:val="77B4F63A"/>
    <w:rsid w:val="77B9FED5"/>
    <w:rsid w:val="77BB2553"/>
    <w:rsid w:val="77BBE7F2"/>
    <w:rsid w:val="77C7D5CC"/>
    <w:rsid w:val="77CADED4"/>
    <w:rsid w:val="77CE741E"/>
    <w:rsid w:val="77D41DC6"/>
    <w:rsid w:val="77D72865"/>
    <w:rsid w:val="77DD3B55"/>
    <w:rsid w:val="77DE5062"/>
    <w:rsid w:val="77E0A764"/>
    <w:rsid w:val="77E0B9A3"/>
    <w:rsid w:val="77E6E9B1"/>
    <w:rsid w:val="77E99310"/>
    <w:rsid w:val="77EF0FA1"/>
    <w:rsid w:val="77F5004D"/>
    <w:rsid w:val="77FA8009"/>
    <w:rsid w:val="77FC2FC8"/>
    <w:rsid w:val="7803A8C8"/>
    <w:rsid w:val="780D1157"/>
    <w:rsid w:val="780E710A"/>
    <w:rsid w:val="7811DED1"/>
    <w:rsid w:val="78189B07"/>
    <w:rsid w:val="781A6C46"/>
    <w:rsid w:val="781AEC3C"/>
    <w:rsid w:val="781BAF12"/>
    <w:rsid w:val="7848B5D3"/>
    <w:rsid w:val="784FAE67"/>
    <w:rsid w:val="78517604"/>
    <w:rsid w:val="785225C7"/>
    <w:rsid w:val="78571E4C"/>
    <w:rsid w:val="78678077"/>
    <w:rsid w:val="7868B6CC"/>
    <w:rsid w:val="786EA453"/>
    <w:rsid w:val="786EFF54"/>
    <w:rsid w:val="786F0CD8"/>
    <w:rsid w:val="7872EE3D"/>
    <w:rsid w:val="78776C9C"/>
    <w:rsid w:val="78830D85"/>
    <w:rsid w:val="788CA608"/>
    <w:rsid w:val="788FCCBF"/>
    <w:rsid w:val="78936E22"/>
    <w:rsid w:val="78957DC2"/>
    <w:rsid w:val="78972F40"/>
    <w:rsid w:val="789DBD8A"/>
    <w:rsid w:val="789F3FBB"/>
    <w:rsid w:val="78A27CFF"/>
    <w:rsid w:val="78A4A2AF"/>
    <w:rsid w:val="78AE62FB"/>
    <w:rsid w:val="78B00FB8"/>
    <w:rsid w:val="78BD2B13"/>
    <w:rsid w:val="78C4D4B4"/>
    <w:rsid w:val="78CF92C0"/>
    <w:rsid w:val="78D45727"/>
    <w:rsid w:val="78D5807C"/>
    <w:rsid w:val="78D62069"/>
    <w:rsid w:val="78D6CA6E"/>
    <w:rsid w:val="78D739B4"/>
    <w:rsid w:val="78E74BDC"/>
    <w:rsid w:val="78E8EF0A"/>
    <w:rsid w:val="78F0F1E3"/>
    <w:rsid w:val="78F0FD16"/>
    <w:rsid w:val="78F11BE4"/>
    <w:rsid w:val="78F3A873"/>
    <w:rsid w:val="78F93EA4"/>
    <w:rsid w:val="78FD27A9"/>
    <w:rsid w:val="78FF8C6F"/>
    <w:rsid w:val="78FFF5E6"/>
    <w:rsid w:val="79013CB6"/>
    <w:rsid w:val="790C4904"/>
    <w:rsid w:val="790DC718"/>
    <w:rsid w:val="7912CCB0"/>
    <w:rsid w:val="791F90C1"/>
    <w:rsid w:val="792EB5C3"/>
    <w:rsid w:val="792F4A30"/>
    <w:rsid w:val="79367629"/>
    <w:rsid w:val="793C98B0"/>
    <w:rsid w:val="793DD4F0"/>
    <w:rsid w:val="79435FB6"/>
    <w:rsid w:val="79632DF2"/>
    <w:rsid w:val="79695DCF"/>
    <w:rsid w:val="79718E69"/>
    <w:rsid w:val="7976EDCD"/>
    <w:rsid w:val="797AB0CE"/>
    <w:rsid w:val="79810B86"/>
    <w:rsid w:val="7986898C"/>
    <w:rsid w:val="798E167B"/>
    <w:rsid w:val="798E29B7"/>
    <w:rsid w:val="798FF6C2"/>
    <w:rsid w:val="799B2621"/>
    <w:rsid w:val="79A35D2D"/>
    <w:rsid w:val="79B2818D"/>
    <w:rsid w:val="79B3F8B4"/>
    <w:rsid w:val="79B94EF3"/>
    <w:rsid w:val="79BD0F94"/>
    <w:rsid w:val="79BFF400"/>
    <w:rsid w:val="79C22FED"/>
    <w:rsid w:val="79C7B669"/>
    <w:rsid w:val="79C92738"/>
    <w:rsid w:val="79CB51B2"/>
    <w:rsid w:val="79D69C66"/>
    <w:rsid w:val="79DDD7E3"/>
    <w:rsid w:val="79E980CD"/>
    <w:rsid w:val="79F464E4"/>
    <w:rsid w:val="79FA3C30"/>
    <w:rsid w:val="7A05EC7A"/>
    <w:rsid w:val="7A062B62"/>
    <w:rsid w:val="7A11EB05"/>
    <w:rsid w:val="7A128CBD"/>
    <w:rsid w:val="7A156FFD"/>
    <w:rsid w:val="7A182E69"/>
    <w:rsid w:val="7A1A10FE"/>
    <w:rsid w:val="7A23E895"/>
    <w:rsid w:val="7A2B9D03"/>
    <w:rsid w:val="7A325322"/>
    <w:rsid w:val="7A379FA5"/>
    <w:rsid w:val="7A3A5D18"/>
    <w:rsid w:val="7A3E2AC9"/>
    <w:rsid w:val="7A3E6349"/>
    <w:rsid w:val="7A4132BE"/>
    <w:rsid w:val="7A425CC3"/>
    <w:rsid w:val="7A4DF89A"/>
    <w:rsid w:val="7A4E95D8"/>
    <w:rsid w:val="7A4EC665"/>
    <w:rsid w:val="7A55DFCB"/>
    <w:rsid w:val="7A5DDFE2"/>
    <w:rsid w:val="7A76456A"/>
    <w:rsid w:val="7A814495"/>
    <w:rsid w:val="7A828EF0"/>
    <w:rsid w:val="7A8606CA"/>
    <w:rsid w:val="7A8A558D"/>
    <w:rsid w:val="7A96DDCD"/>
    <w:rsid w:val="7A97801B"/>
    <w:rsid w:val="7A9783E3"/>
    <w:rsid w:val="7A9A8CC3"/>
    <w:rsid w:val="7AA08541"/>
    <w:rsid w:val="7AA56132"/>
    <w:rsid w:val="7AACB086"/>
    <w:rsid w:val="7AACB675"/>
    <w:rsid w:val="7AAF583C"/>
    <w:rsid w:val="7AB84DC7"/>
    <w:rsid w:val="7AC4C4A2"/>
    <w:rsid w:val="7ACA642F"/>
    <w:rsid w:val="7AD49C2E"/>
    <w:rsid w:val="7AD5CCA2"/>
    <w:rsid w:val="7AD5D355"/>
    <w:rsid w:val="7AD82505"/>
    <w:rsid w:val="7AD9AD56"/>
    <w:rsid w:val="7AE06701"/>
    <w:rsid w:val="7AE31E50"/>
    <w:rsid w:val="7AE35A2C"/>
    <w:rsid w:val="7AE5A232"/>
    <w:rsid w:val="7AED8233"/>
    <w:rsid w:val="7AF20556"/>
    <w:rsid w:val="7AFA3CD4"/>
    <w:rsid w:val="7B0194F8"/>
    <w:rsid w:val="7B01F93B"/>
    <w:rsid w:val="7B0D4EF8"/>
    <w:rsid w:val="7B100D47"/>
    <w:rsid w:val="7B133467"/>
    <w:rsid w:val="7B1A64F2"/>
    <w:rsid w:val="7B2471D9"/>
    <w:rsid w:val="7B2CA10F"/>
    <w:rsid w:val="7B35528F"/>
    <w:rsid w:val="7B3D5F98"/>
    <w:rsid w:val="7B429AC8"/>
    <w:rsid w:val="7B4B3663"/>
    <w:rsid w:val="7B57AC18"/>
    <w:rsid w:val="7B5E6E21"/>
    <w:rsid w:val="7B69F4C7"/>
    <w:rsid w:val="7B744595"/>
    <w:rsid w:val="7B777F2B"/>
    <w:rsid w:val="7B77AA5B"/>
    <w:rsid w:val="7B8916C6"/>
    <w:rsid w:val="7B94DA6A"/>
    <w:rsid w:val="7BA16C23"/>
    <w:rsid w:val="7BA1A7F9"/>
    <w:rsid w:val="7BA79E1A"/>
    <w:rsid w:val="7BADE2E6"/>
    <w:rsid w:val="7BAEED6D"/>
    <w:rsid w:val="7BAFDFEE"/>
    <w:rsid w:val="7BBB7E10"/>
    <w:rsid w:val="7BC8A01B"/>
    <w:rsid w:val="7BC99CCB"/>
    <w:rsid w:val="7BD2C447"/>
    <w:rsid w:val="7BD3BDFA"/>
    <w:rsid w:val="7BD73098"/>
    <w:rsid w:val="7BDA3D4A"/>
    <w:rsid w:val="7BDF969E"/>
    <w:rsid w:val="7BE21609"/>
    <w:rsid w:val="7BE978DE"/>
    <w:rsid w:val="7BEC9E16"/>
    <w:rsid w:val="7BF42D24"/>
    <w:rsid w:val="7BFC10BE"/>
    <w:rsid w:val="7C03B8B6"/>
    <w:rsid w:val="7C07FACE"/>
    <w:rsid w:val="7C0EAC4F"/>
    <w:rsid w:val="7C1B91D7"/>
    <w:rsid w:val="7C208614"/>
    <w:rsid w:val="7C21F3C8"/>
    <w:rsid w:val="7C30F06D"/>
    <w:rsid w:val="7C36B971"/>
    <w:rsid w:val="7C397A8C"/>
    <w:rsid w:val="7C3B27B1"/>
    <w:rsid w:val="7C3BF820"/>
    <w:rsid w:val="7C43FE34"/>
    <w:rsid w:val="7C445A00"/>
    <w:rsid w:val="7C445C78"/>
    <w:rsid w:val="7C454D33"/>
    <w:rsid w:val="7C4B289D"/>
    <w:rsid w:val="7C5274D6"/>
    <w:rsid w:val="7C54BC8F"/>
    <w:rsid w:val="7C593B39"/>
    <w:rsid w:val="7C5B18B4"/>
    <w:rsid w:val="7C5FA33A"/>
    <w:rsid w:val="7C620E5E"/>
    <w:rsid w:val="7C63FCE7"/>
    <w:rsid w:val="7C65F1F7"/>
    <w:rsid w:val="7C76EAA3"/>
    <w:rsid w:val="7C78383F"/>
    <w:rsid w:val="7C7FC175"/>
    <w:rsid w:val="7C80F46E"/>
    <w:rsid w:val="7C89ACB4"/>
    <w:rsid w:val="7C9480C4"/>
    <w:rsid w:val="7C9A419D"/>
    <w:rsid w:val="7C9F7989"/>
    <w:rsid w:val="7C9FFC64"/>
    <w:rsid w:val="7CA2EA9E"/>
    <w:rsid w:val="7CA3AB32"/>
    <w:rsid w:val="7CB10304"/>
    <w:rsid w:val="7CB17BF7"/>
    <w:rsid w:val="7CBC8B4B"/>
    <w:rsid w:val="7CC4C28E"/>
    <w:rsid w:val="7CC946D3"/>
    <w:rsid w:val="7CCE671B"/>
    <w:rsid w:val="7CDE9172"/>
    <w:rsid w:val="7CE7C1B0"/>
    <w:rsid w:val="7CED76F9"/>
    <w:rsid w:val="7D0413AF"/>
    <w:rsid w:val="7D0A8EE7"/>
    <w:rsid w:val="7D18F1E6"/>
    <w:rsid w:val="7D23BD87"/>
    <w:rsid w:val="7D24E727"/>
    <w:rsid w:val="7D266D8F"/>
    <w:rsid w:val="7D2FCEA1"/>
    <w:rsid w:val="7D326781"/>
    <w:rsid w:val="7D33B942"/>
    <w:rsid w:val="7D3607A0"/>
    <w:rsid w:val="7D3BE05E"/>
    <w:rsid w:val="7D3E4EFF"/>
    <w:rsid w:val="7D3ED21E"/>
    <w:rsid w:val="7D4E1AE6"/>
    <w:rsid w:val="7D4FEB1E"/>
    <w:rsid w:val="7D6C5EED"/>
    <w:rsid w:val="7D6C80B0"/>
    <w:rsid w:val="7D761B5D"/>
    <w:rsid w:val="7D779BB5"/>
    <w:rsid w:val="7D798086"/>
    <w:rsid w:val="7D7D7D62"/>
    <w:rsid w:val="7D81524F"/>
    <w:rsid w:val="7D902FBB"/>
    <w:rsid w:val="7D96FA4C"/>
    <w:rsid w:val="7D9B28D4"/>
    <w:rsid w:val="7DA3CB2F"/>
    <w:rsid w:val="7DAF18FD"/>
    <w:rsid w:val="7DB1D494"/>
    <w:rsid w:val="7DB25BCE"/>
    <w:rsid w:val="7DB3AFD8"/>
    <w:rsid w:val="7DB56203"/>
    <w:rsid w:val="7DB96011"/>
    <w:rsid w:val="7DBC1D8C"/>
    <w:rsid w:val="7DBCD9CA"/>
    <w:rsid w:val="7DBCDF3F"/>
    <w:rsid w:val="7DBD8721"/>
    <w:rsid w:val="7DC2642B"/>
    <w:rsid w:val="7DC9BDFD"/>
    <w:rsid w:val="7DC9F7B7"/>
    <w:rsid w:val="7DCAAB82"/>
    <w:rsid w:val="7DCEFBC2"/>
    <w:rsid w:val="7DD131B0"/>
    <w:rsid w:val="7DD44201"/>
    <w:rsid w:val="7DD9FB33"/>
    <w:rsid w:val="7DDABBFA"/>
    <w:rsid w:val="7DE11D94"/>
    <w:rsid w:val="7DE49E76"/>
    <w:rsid w:val="7DF15D8A"/>
    <w:rsid w:val="7DF628C4"/>
    <w:rsid w:val="7DFD3B14"/>
    <w:rsid w:val="7DFED85D"/>
    <w:rsid w:val="7E02756C"/>
    <w:rsid w:val="7E02BF5C"/>
    <w:rsid w:val="7E08C55D"/>
    <w:rsid w:val="7E11AEC7"/>
    <w:rsid w:val="7E16FB32"/>
    <w:rsid w:val="7E21CBF3"/>
    <w:rsid w:val="7E2A1389"/>
    <w:rsid w:val="7E3D814E"/>
    <w:rsid w:val="7E425BDB"/>
    <w:rsid w:val="7E4728BB"/>
    <w:rsid w:val="7E54B58C"/>
    <w:rsid w:val="7E5881EB"/>
    <w:rsid w:val="7E5AB392"/>
    <w:rsid w:val="7E5D1578"/>
    <w:rsid w:val="7E5DC414"/>
    <w:rsid w:val="7E601A0E"/>
    <w:rsid w:val="7E6441D1"/>
    <w:rsid w:val="7E64ADBF"/>
    <w:rsid w:val="7E6CE152"/>
    <w:rsid w:val="7E70CB4E"/>
    <w:rsid w:val="7E76800E"/>
    <w:rsid w:val="7E7ACCB0"/>
    <w:rsid w:val="7E846630"/>
    <w:rsid w:val="7E9502EF"/>
    <w:rsid w:val="7E95623A"/>
    <w:rsid w:val="7E97A821"/>
    <w:rsid w:val="7EAE11CF"/>
    <w:rsid w:val="7EB73BA5"/>
    <w:rsid w:val="7EBC9FE5"/>
    <w:rsid w:val="7EC383AF"/>
    <w:rsid w:val="7ECFE421"/>
    <w:rsid w:val="7ED1ECAC"/>
    <w:rsid w:val="7ED27622"/>
    <w:rsid w:val="7EE2FBDC"/>
    <w:rsid w:val="7EE35159"/>
    <w:rsid w:val="7EF36120"/>
    <w:rsid w:val="7EF51CDB"/>
    <w:rsid w:val="7EF9D926"/>
    <w:rsid w:val="7EFC0693"/>
    <w:rsid w:val="7EFF228E"/>
    <w:rsid w:val="7F006684"/>
    <w:rsid w:val="7F034750"/>
    <w:rsid w:val="7F0CD22C"/>
    <w:rsid w:val="7F0E8205"/>
    <w:rsid w:val="7F137837"/>
    <w:rsid w:val="7F14B563"/>
    <w:rsid w:val="7F1FAE51"/>
    <w:rsid w:val="7F24E299"/>
    <w:rsid w:val="7F294F73"/>
    <w:rsid w:val="7F299970"/>
    <w:rsid w:val="7F3C0630"/>
    <w:rsid w:val="7F4BC1B5"/>
    <w:rsid w:val="7F4DC508"/>
    <w:rsid w:val="7F59B6C3"/>
    <w:rsid w:val="7F5E93B5"/>
    <w:rsid w:val="7F658E5E"/>
    <w:rsid w:val="7F6733F6"/>
    <w:rsid w:val="7F770B5A"/>
    <w:rsid w:val="7F84AD21"/>
    <w:rsid w:val="7F87702E"/>
    <w:rsid w:val="7F8851A5"/>
    <w:rsid w:val="7F906D6D"/>
    <w:rsid w:val="7F9A62DF"/>
    <w:rsid w:val="7FB78F37"/>
    <w:rsid w:val="7FBA49D2"/>
    <w:rsid w:val="7FBF2F6A"/>
    <w:rsid w:val="7FBFBD79"/>
    <w:rsid w:val="7FD12C40"/>
    <w:rsid w:val="7FD345F0"/>
    <w:rsid w:val="7FDF53C3"/>
    <w:rsid w:val="7FE1699E"/>
    <w:rsid w:val="7FE180CC"/>
    <w:rsid w:val="7FE37E6A"/>
    <w:rsid w:val="7FE3ABC7"/>
    <w:rsid w:val="7FE51CFB"/>
    <w:rsid w:val="7FECF57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BB0D50"/>
  <w15:docId w15:val="{0EF68A68-8B2F-4771-97A8-7C476BA71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42" w:line="266" w:lineRule="auto"/>
      <w:ind w:left="1426" w:hanging="10"/>
    </w:pPr>
    <w:rPr>
      <w:rFonts w:ascii="Calibri" w:eastAsia="Calibri" w:hAnsi="Calibri" w:cs="Calibri"/>
      <w:color w:val="000000"/>
      <w:sz w:val="20"/>
    </w:rPr>
  </w:style>
  <w:style w:type="paragraph" w:styleId="Heading1">
    <w:name w:val="heading 1"/>
    <w:aliases w:val="Artikelaanhef"/>
    <w:next w:val="Normal"/>
    <w:link w:val="Heading1Char"/>
    <w:uiPriority w:val="9"/>
    <w:qFormat/>
    <w:pPr>
      <w:keepNext/>
      <w:keepLines/>
      <w:spacing w:after="67"/>
      <w:ind w:left="1426" w:hanging="10"/>
      <w:outlineLvl w:val="0"/>
    </w:pPr>
    <w:rPr>
      <w:rFonts w:ascii="Cambria" w:eastAsia="Cambria" w:hAnsi="Cambria" w:cs="Cambria"/>
      <w:b/>
      <w:color w:val="365F91"/>
      <w:sz w:val="28"/>
    </w:rPr>
  </w:style>
  <w:style w:type="paragraph" w:styleId="Heading2">
    <w:name w:val="heading 2"/>
    <w:next w:val="Normal"/>
    <w:link w:val="Heading2Char"/>
    <w:uiPriority w:val="9"/>
    <w:unhideWhenUsed/>
    <w:qFormat/>
    <w:pPr>
      <w:keepNext/>
      <w:keepLines/>
      <w:spacing w:after="133" w:line="269" w:lineRule="auto"/>
      <w:ind w:left="293" w:hanging="10"/>
      <w:outlineLvl w:val="1"/>
    </w:pPr>
    <w:rPr>
      <w:rFonts w:ascii="Cambria" w:eastAsia="Cambria" w:hAnsi="Cambria" w:cs="Cambria"/>
      <w:b/>
      <w:color w:val="000000"/>
      <w:sz w:val="26"/>
    </w:rPr>
  </w:style>
  <w:style w:type="paragraph" w:styleId="Heading3">
    <w:name w:val="heading 3"/>
    <w:basedOn w:val="Normal"/>
    <w:next w:val="Normal"/>
    <w:link w:val="Heading3Char"/>
    <w:uiPriority w:val="9"/>
    <w:semiHidden/>
    <w:unhideWhenUsed/>
    <w:qFormat/>
    <w:rsid w:val="001A4ED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7">
    <w:name w:val="heading 7"/>
    <w:basedOn w:val="Normal"/>
    <w:next w:val="Normal"/>
    <w:link w:val="Heading7Char"/>
    <w:uiPriority w:val="9"/>
    <w:semiHidden/>
    <w:unhideWhenUsed/>
    <w:qFormat/>
    <w:rsid w:val="001A32B9"/>
    <w:pPr>
      <w:keepNext/>
      <w:keepLines/>
      <w:spacing w:before="40" w:after="0" w:line="360" w:lineRule="auto"/>
      <w:ind w:left="1296" w:hanging="288"/>
      <w:jc w:val="both"/>
      <w:outlineLvl w:val="6"/>
    </w:pPr>
    <w:rPr>
      <w:rFonts w:asciiTheme="majorHAnsi" w:eastAsiaTheme="majorEastAsia" w:hAnsiTheme="majorHAnsi" w:cstheme="majorBidi"/>
      <w:i/>
      <w:iCs/>
      <w:color w:val="1F3763" w:themeColor="accent1" w:themeShade="7F"/>
      <w:szCs w:val="24"/>
    </w:rPr>
  </w:style>
  <w:style w:type="paragraph" w:styleId="Heading8">
    <w:name w:val="heading 8"/>
    <w:basedOn w:val="Normal"/>
    <w:next w:val="Normal"/>
    <w:link w:val="Heading8Char"/>
    <w:uiPriority w:val="9"/>
    <w:unhideWhenUsed/>
    <w:qFormat/>
    <w:rsid w:val="001A32B9"/>
    <w:pPr>
      <w:keepNext/>
      <w:keepLines/>
      <w:spacing w:before="40" w:after="0" w:line="360" w:lineRule="auto"/>
      <w:ind w:left="1440" w:hanging="432"/>
      <w:jc w:val="both"/>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A32B9"/>
    <w:pPr>
      <w:keepNext/>
      <w:keepLines/>
      <w:spacing w:before="40" w:after="0" w:line="360" w:lineRule="auto"/>
      <w:ind w:left="1584" w:hanging="144"/>
      <w:jc w:val="both"/>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Pr>
      <w:rFonts w:ascii="Cambria" w:eastAsia="Cambria" w:hAnsi="Cambria" w:cs="Cambria"/>
      <w:b/>
      <w:color w:val="000000"/>
      <w:sz w:val="26"/>
    </w:rPr>
  </w:style>
  <w:style w:type="character" w:customStyle="1" w:styleId="Heading1Char">
    <w:name w:val="Heading 1 Char"/>
    <w:aliases w:val="Artikelaanhef Char"/>
    <w:link w:val="Heading1"/>
    <w:rPr>
      <w:rFonts w:ascii="Cambria" w:eastAsia="Cambria" w:hAnsi="Cambria" w:cs="Cambria"/>
      <w:b/>
      <w:color w:val="365F91"/>
      <w:sz w:val="28"/>
    </w:rPr>
  </w:style>
  <w:style w:type="paragraph" w:styleId="TOC1">
    <w:name w:val="toc 1"/>
    <w:hidden/>
    <w:uiPriority w:val="39"/>
    <w:pPr>
      <w:spacing w:after="124" w:line="265" w:lineRule="auto"/>
      <w:ind w:left="25" w:right="54" w:hanging="10"/>
    </w:pPr>
    <w:rPr>
      <w:rFonts w:ascii="Calibri" w:eastAsia="Calibri" w:hAnsi="Calibri" w:cs="Calibri"/>
      <w:b/>
      <w:color w:val="000000"/>
      <w:sz w:val="20"/>
    </w:rPr>
  </w:style>
  <w:style w:type="paragraph" w:styleId="TOC2">
    <w:name w:val="toc 2"/>
    <w:hidden/>
    <w:uiPriority w:val="39"/>
    <w:pPr>
      <w:ind w:left="15" w:right="15"/>
    </w:pPr>
    <w:rPr>
      <w:rFonts w:ascii="Calibri" w:eastAsia="Calibri" w:hAnsi="Calibri" w:cs="Calibri"/>
      <w:color w:val="000000"/>
    </w:rPr>
  </w:style>
  <w:style w:type="table" w:customStyle="1" w:styleId="Tabelraster1">
    <w:name w:val="Tabelraster1"/>
    <w:pPr>
      <w:spacing w:after="0" w:line="240" w:lineRule="auto"/>
    </w:p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DD5327"/>
    <w:rPr>
      <w:sz w:val="16"/>
      <w:szCs w:val="16"/>
    </w:rPr>
  </w:style>
  <w:style w:type="paragraph" w:styleId="CommentText">
    <w:name w:val="annotation text"/>
    <w:basedOn w:val="Normal"/>
    <w:link w:val="CommentTextChar"/>
    <w:unhideWhenUsed/>
    <w:rsid w:val="00DD5327"/>
    <w:pPr>
      <w:spacing w:line="240" w:lineRule="auto"/>
    </w:pPr>
    <w:rPr>
      <w:szCs w:val="20"/>
    </w:rPr>
  </w:style>
  <w:style w:type="character" w:customStyle="1" w:styleId="CommentTextChar">
    <w:name w:val="Comment Text Char"/>
    <w:basedOn w:val="DefaultParagraphFont"/>
    <w:link w:val="CommentText"/>
    <w:rsid w:val="00DD5327"/>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DD5327"/>
    <w:rPr>
      <w:b/>
      <w:bCs/>
    </w:rPr>
  </w:style>
  <w:style w:type="character" w:customStyle="1" w:styleId="CommentSubjectChar">
    <w:name w:val="Comment Subject Char"/>
    <w:basedOn w:val="CommentTextChar"/>
    <w:link w:val="CommentSubject"/>
    <w:uiPriority w:val="99"/>
    <w:semiHidden/>
    <w:rsid w:val="00DD5327"/>
    <w:rPr>
      <w:rFonts w:ascii="Calibri" w:eastAsia="Calibri" w:hAnsi="Calibri" w:cs="Calibri"/>
      <w:b/>
      <w:bCs/>
      <w:color w:val="000000"/>
      <w:sz w:val="20"/>
      <w:szCs w:val="20"/>
    </w:rPr>
  </w:style>
  <w:style w:type="paragraph" w:styleId="ListParagraph">
    <w:name w:val="List Paragraph"/>
    <w:aliases w:val="List Paragraph1,lp1,Paragraph Title,Opsomblokjes en substreepjes,Hoofdstuk 1,Artikellid alinea"/>
    <w:basedOn w:val="Normal"/>
    <w:link w:val="ListParagraphChar"/>
    <w:uiPriority w:val="34"/>
    <w:qFormat/>
    <w:rsid w:val="00FE60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after="0" w:line="228" w:lineRule="exact"/>
      <w:ind w:left="720" w:firstLine="0"/>
      <w:contextualSpacing/>
    </w:pPr>
    <w:rPr>
      <w:rFonts w:asciiTheme="minorHAnsi" w:eastAsiaTheme="minorHAnsi" w:hAnsiTheme="minorHAnsi" w:cstheme="minorHAnsi"/>
      <w:color w:val="auto"/>
      <w:sz w:val="18"/>
      <w:lang w:eastAsia="en-US"/>
    </w:rPr>
  </w:style>
  <w:style w:type="character" w:customStyle="1" w:styleId="ListParagraphChar">
    <w:name w:val="List Paragraph Char"/>
    <w:aliases w:val="List Paragraph1 Char,lp1 Char,Paragraph Title Char,Opsomblokjes en substreepjes Char,Hoofdstuk 1 Char,Artikellid alinea Char"/>
    <w:basedOn w:val="DefaultParagraphFont"/>
    <w:link w:val="ListParagraph"/>
    <w:uiPriority w:val="34"/>
    <w:rsid w:val="00FE603A"/>
    <w:rPr>
      <w:rFonts w:eastAsiaTheme="minorHAnsi" w:cstheme="minorHAnsi"/>
      <w:sz w:val="18"/>
      <w:lang w:eastAsia="en-US"/>
    </w:rPr>
  </w:style>
  <w:style w:type="paragraph" w:styleId="Revision">
    <w:name w:val="Revision"/>
    <w:hidden/>
    <w:uiPriority w:val="99"/>
    <w:semiHidden/>
    <w:rsid w:val="00253C0D"/>
    <w:pPr>
      <w:spacing w:after="0" w:line="240" w:lineRule="auto"/>
    </w:pPr>
    <w:rPr>
      <w:rFonts w:ascii="Calibri" w:eastAsia="Calibri" w:hAnsi="Calibri" w:cs="Calibri"/>
      <w:color w:val="000000"/>
      <w:sz w:val="20"/>
    </w:rPr>
  </w:style>
  <w:style w:type="character" w:customStyle="1" w:styleId="normaltextrun">
    <w:name w:val="normaltextrun"/>
    <w:basedOn w:val="DefaultParagraphFont"/>
    <w:rsid w:val="00317218"/>
  </w:style>
  <w:style w:type="character" w:customStyle="1" w:styleId="eop">
    <w:name w:val="eop"/>
    <w:basedOn w:val="DefaultParagraphFont"/>
    <w:rsid w:val="00317218"/>
  </w:style>
  <w:style w:type="paragraph" w:styleId="Header">
    <w:name w:val="header"/>
    <w:basedOn w:val="Normal"/>
    <w:link w:val="HeaderChar"/>
    <w:uiPriority w:val="99"/>
    <w:semiHidden/>
    <w:unhideWhenUsed/>
    <w:rsid w:val="00BE0D57"/>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BE0D57"/>
    <w:rPr>
      <w:rFonts w:ascii="Calibri" w:eastAsia="Calibri" w:hAnsi="Calibri" w:cs="Calibri"/>
      <w:color w:val="000000"/>
      <w:sz w:val="20"/>
    </w:rPr>
  </w:style>
  <w:style w:type="paragraph" w:styleId="Footer">
    <w:name w:val="footer"/>
    <w:basedOn w:val="Normal"/>
    <w:link w:val="FooterChar"/>
    <w:uiPriority w:val="99"/>
    <w:unhideWhenUsed/>
    <w:rsid w:val="00BE0D57"/>
    <w:pPr>
      <w:tabs>
        <w:tab w:val="center" w:pos="4536"/>
        <w:tab w:val="right" w:pos="9072"/>
      </w:tabs>
      <w:spacing w:after="0" w:line="240" w:lineRule="auto"/>
    </w:pPr>
  </w:style>
  <w:style w:type="character" w:customStyle="1" w:styleId="FooterChar">
    <w:name w:val="Footer Char"/>
    <w:basedOn w:val="DefaultParagraphFont"/>
    <w:link w:val="Footer"/>
    <w:uiPriority w:val="99"/>
    <w:rsid w:val="00BE0D57"/>
    <w:rPr>
      <w:rFonts w:ascii="Calibri" w:eastAsia="Calibri" w:hAnsi="Calibri" w:cs="Calibri"/>
      <w:color w:val="000000"/>
      <w:sz w:val="20"/>
    </w:rPr>
  </w:style>
  <w:style w:type="character" w:styleId="Hyperlink">
    <w:name w:val="Hyperlink"/>
    <w:basedOn w:val="DefaultParagraphFont"/>
    <w:uiPriority w:val="99"/>
    <w:unhideWhenUsed/>
    <w:rsid w:val="00323453"/>
    <w:rPr>
      <w:color w:val="0563C1" w:themeColor="hyperlink"/>
      <w:u w:val="single"/>
    </w:rPr>
  </w:style>
  <w:style w:type="character" w:customStyle="1" w:styleId="Heading3Char">
    <w:name w:val="Heading 3 Char"/>
    <w:basedOn w:val="DefaultParagraphFont"/>
    <w:link w:val="Heading3"/>
    <w:uiPriority w:val="9"/>
    <w:semiHidden/>
    <w:rsid w:val="001A4ED1"/>
    <w:rPr>
      <w:rFonts w:asciiTheme="majorHAnsi" w:eastAsiaTheme="majorEastAsia" w:hAnsiTheme="majorHAnsi" w:cstheme="majorBidi"/>
      <w:color w:val="1F3763" w:themeColor="accent1" w:themeShade="7F"/>
      <w:sz w:val="24"/>
      <w:szCs w:val="24"/>
    </w:rPr>
  </w:style>
  <w:style w:type="paragraph" w:customStyle="1" w:styleId="paragraph">
    <w:name w:val="paragraph"/>
    <w:basedOn w:val="Normal"/>
    <w:rsid w:val="007C58C2"/>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character" w:customStyle="1" w:styleId="tabchar">
    <w:name w:val="tabchar"/>
    <w:basedOn w:val="DefaultParagraphFont"/>
    <w:rsid w:val="007C58C2"/>
  </w:style>
  <w:style w:type="character" w:styleId="Mention">
    <w:name w:val="Mention"/>
    <w:basedOn w:val="DefaultParagraphFont"/>
    <w:uiPriority w:val="99"/>
    <w:unhideWhenUsed/>
    <w:rsid w:val="00C14BA7"/>
    <w:rPr>
      <w:color w:val="2B579A"/>
      <w:shd w:val="clear" w:color="auto" w:fill="E1DFDD"/>
    </w:rPr>
  </w:style>
  <w:style w:type="character" w:customStyle="1" w:styleId="Heading7Char">
    <w:name w:val="Heading 7 Char"/>
    <w:basedOn w:val="DefaultParagraphFont"/>
    <w:link w:val="Heading7"/>
    <w:uiPriority w:val="9"/>
    <w:semiHidden/>
    <w:rsid w:val="001A32B9"/>
    <w:rPr>
      <w:rFonts w:asciiTheme="majorHAnsi" w:eastAsiaTheme="majorEastAsia" w:hAnsiTheme="majorHAnsi" w:cstheme="majorBidi"/>
      <w:i/>
      <w:iCs/>
      <w:color w:val="1F3763" w:themeColor="accent1" w:themeShade="7F"/>
      <w:sz w:val="20"/>
      <w:szCs w:val="24"/>
    </w:rPr>
  </w:style>
  <w:style w:type="character" w:customStyle="1" w:styleId="Heading8Char">
    <w:name w:val="Heading 8 Char"/>
    <w:basedOn w:val="DefaultParagraphFont"/>
    <w:link w:val="Heading8"/>
    <w:uiPriority w:val="9"/>
    <w:semiHidden/>
    <w:rsid w:val="001A32B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1A32B9"/>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342240">
      <w:bodyDiv w:val="1"/>
      <w:marLeft w:val="0"/>
      <w:marRight w:val="0"/>
      <w:marTop w:val="0"/>
      <w:marBottom w:val="0"/>
      <w:divBdr>
        <w:top w:val="none" w:sz="0" w:space="0" w:color="auto"/>
        <w:left w:val="none" w:sz="0" w:space="0" w:color="auto"/>
        <w:bottom w:val="none" w:sz="0" w:space="0" w:color="auto"/>
        <w:right w:val="none" w:sz="0" w:space="0" w:color="auto"/>
      </w:divBdr>
    </w:div>
    <w:div w:id="108398137">
      <w:bodyDiv w:val="1"/>
      <w:marLeft w:val="0"/>
      <w:marRight w:val="0"/>
      <w:marTop w:val="0"/>
      <w:marBottom w:val="0"/>
      <w:divBdr>
        <w:top w:val="none" w:sz="0" w:space="0" w:color="auto"/>
        <w:left w:val="none" w:sz="0" w:space="0" w:color="auto"/>
        <w:bottom w:val="none" w:sz="0" w:space="0" w:color="auto"/>
        <w:right w:val="none" w:sz="0" w:space="0" w:color="auto"/>
      </w:divBdr>
    </w:div>
    <w:div w:id="191773930">
      <w:bodyDiv w:val="1"/>
      <w:marLeft w:val="0"/>
      <w:marRight w:val="0"/>
      <w:marTop w:val="0"/>
      <w:marBottom w:val="0"/>
      <w:divBdr>
        <w:top w:val="none" w:sz="0" w:space="0" w:color="auto"/>
        <w:left w:val="none" w:sz="0" w:space="0" w:color="auto"/>
        <w:bottom w:val="none" w:sz="0" w:space="0" w:color="auto"/>
        <w:right w:val="none" w:sz="0" w:space="0" w:color="auto"/>
      </w:divBdr>
    </w:div>
    <w:div w:id="348722299">
      <w:bodyDiv w:val="1"/>
      <w:marLeft w:val="0"/>
      <w:marRight w:val="0"/>
      <w:marTop w:val="0"/>
      <w:marBottom w:val="0"/>
      <w:divBdr>
        <w:top w:val="none" w:sz="0" w:space="0" w:color="auto"/>
        <w:left w:val="none" w:sz="0" w:space="0" w:color="auto"/>
        <w:bottom w:val="none" w:sz="0" w:space="0" w:color="auto"/>
        <w:right w:val="none" w:sz="0" w:space="0" w:color="auto"/>
      </w:divBdr>
    </w:div>
    <w:div w:id="678123178">
      <w:bodyDiv w:val="1"/>
      <w:marLeft w:val="0"/>
      <w:marRight w:val="0"/>
      <w:marTop w:val="0"/>
      <w:marBottom w:val="0"/>
      <w:divBdr>
        <w:top w:val="none" w:sz="0" w:space="0" w:color="auto"/>
        <w:left w:val="none" w:sz="0" w:space="0" w:color="auto"/>
        <w:bottom w:val="none" w:sz="0" w:space="0" w:color="auto"/>
        <w:right w:val="none" w:sz="0" w:space="0" w:color="auto"/>
      </w:divBdr>
    </w:div>
    <w:div w:id="685595697">
      <w:bodyDiv w:val="1"/>
      <w:marLeft w:val="0"/>
      <w:marRight w:val="0"/>
      <w:marTop w:val="0"/>
      <w:marBottom w:val="0"/>
      <w:divBdr>
        <w:top w:val="none" w:sz="0" w:space="0" w:color="auto"/>
        <w:left w:val="none" w:sz="0" w:space="0" w:color="auto"/>
        <w:bottom w:val="none" w:sz="0" w:space="0" w:color="auto"/>
        <w:right w:val="none" w:sz="0" w:space="0" w:color="auto"/>
      </w:divBdr>
    </w:div>
    <w:div w:id="773595886">
      <w:bodyDiv w:val="1"/>
      <w:marLeft w:val="0"/>
      <w:marRight w:val="0"/>
      <w:marTop w:val="0"/>
      <w:marBottom w:val="0"/>
      <w:divBdr>
        <w:top w:val="none" w:sz="0" w:space="0" w:color="auto"/>
        <w:left w:val="none" w:sz="0" w:space="0" w:color="auto"/>
        <w:bottom w:val="none" w:sz="0" w:space="0" w:color="auto"/>
        <w:right w:val="none" w:sz="0" w:space="0" w:color="auto"/>
      </w:divBdr>
    </w:div>
    <w:div w:id="964194335">
      <w:bodyDiv w:val="1"/>
      <w:marLeft w:val="0"/>
      <w:marRight w:val="0"/>
      <w:marTop w:val="0"/>
      <w:marBottom w:val="0"/>
      <w:divBdr>
        <w:top w:val="none" w:sz="0" w:space="0" w:color="auto"/>
        <w:left w:val="none" w:sz="0" w:space="0" w:color="auto"/>
        <w:bottom w:val="none" w:sz="0" w:space="0" w:color="auto"/>
        <w:right w:val="none" w:sz="0" w:space="0" w:color="auto"/>
      </w:divBdr>
    </w:div>
    <w:div w:id="1067460309">
      <w:bodyDiv w:val="1"/>
      <w:marLeft w:val="0"/>
      <w:marRight w:val="0"/>
      <w:marTop w:val="0"/>
      <w:marBottom w:val="0"/>
      <w:divBdr>
        <w:top w:val="none" w:sz="0" w:space="0" w:color="auto"/>
        <w:left w:val="none" w:sz="0" w:space="0" w:color="auto"/>
        <w:bottom w:val="none" w:sz="0" w:space="0" w:color="auto"/>
        <w:right w:val="none" w:sz="0" w:space="0" w:color="auto"/>
      </w:divBdr>
    </w:div>
    <w:div w:id="1203784035">
      <w:bodyDiv w:val="1"/>
      <w:marLeft w:val="0"/>
      <w:marRight w:val="0"/>
      <w:marTop w:val="0"/>
      <w:marBottom w:val="0"/>
      <w:divBdr>
        <w:top w:val="none" w:sz="0" w:space="0" w:color="auto"/>
        <w:left w:val="none" w:sz="0" w:space="0" w:color="auto"/>
        <w:bottom w:val="none" w:sz="0" w:space="0" w:color="auto"/>
        <w:right w:val="none" w:sz="0" w:space="0" w:color="auto"/>
      </w:divBdr>
    </w:div>
    <w:div w:id="1706714188">
      <w:bodyDiv w:val="1"/>
      <w:marLeft w:val="0"/>
      <w:marRight w:val="0"/>
      <w:marTop w:val="0"/>
      <w:marBottom w:val="0"/>
      <w:divBdr>
        <w:top w:val="none" w:sz="0" w:space="0" w:color="auto"/>
        <w:left w:val="none" w:sz="0" w:space="0" w:color="auto"/>
        <w:bottom w:val="none" w:sz="0" w:space="0" w:color="auto"/>
        <w:right w:val="none" w:sz="0" w:space="0" w:color="auto"/>
      </w:divBdr>
    </w:div>
    <w:div w:id="1748258582">
      <w:bodyDiv w:val="1"/>
      <w:marLeft w:val="0"/>
      <w:marRight w:val="0"/>
      <w:marTop w:val="0"/>
      <w:marBottom w:val="0"/>
      <w:divBdr>
        <w:top w:val="none" w:sz="0" w:space="0" w:color="auto"/>
        <w:left w:val="none" w:sz="0" w:space="0" w:color="auto"/>
        <w:bottom w:val="none" w:sz="0" w:space="0" w:color="auto"/>
        <w:right w:val="none" w:sz="0" w:space="0" w:color="auto"/>
      </w:divBdr>
    </w:div>
    <w:div w:id="2053379510">
      <w:bodyDiv w:val="1"/>
      <w:marLeft w:val="0"/>
      <w:marRight w:val="0"/>
      <w:marTop w:val="0"/>
      <w:marBottom w:val="0"/>
      <w:divBdr>
        <w:top w:val="none" w:sz="0" w:space="0" w:color="auto"/>
        <w:left w:val="none" w:sz="0" w:space="0" w:color="auto"/>
        <w:bottom w:val="none" w:sz="0" w:space="0" w:color="auto"/>
        <w:right w:val="none" w:sz="0" w:space="0" w:color="auto"/>
      </w:divBdr>
    </w:div>
    <w:div w:id="21095406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microsoft.com/office/2020/10/relationships/intelligence" Target="intelligence2.xm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4B4777E5FF70346958EF0CDA7EAFBCC" ma:contentTypeVersion="13" ma:contentTypeDescription="Een nieuw document maken." ma:contentTypeScope="" ma:versionID="2f5460f799f90101519653c1c6f25a94">
  <xsd:schema xmlns:xsd="http://www.w3.org/2001/XMLSchema" xmlns:xs="http://www.w3.org/2001/XMLSchema" xmlns:p="http://schemas.microsoft.com/office/2006/metadata/properties" xmlns:ns2="feef5865-a982-42aa-8640-9d4286765ef6" xmlns:ns3="49eeb0b7-eb62-4bd2-b078-3ded21981d44" targetNamespace="http://schemas.microsoft.com/office/2006/metadata/properties" ma:root="true" ma:fieldsID="116031e72ab7683db85b4ba861e358ad" ns2:_="" ns3:_="">
    <xsd:import namespace="feef5865-a982-42aa-8640-9d4286765ef6"/>
    <xsd:import namespace="49eeb0b7-eb62-4bd2-b078-3ded21981d4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17" nillable="true" ma:displayName="Taxonomy Catch All Column" ma:hidden="true" ma:list="{d475f298-b463-4f25-9fa3-56208e433498}" ma:internalName="TaxCatchAll" ma:showField="CatchAllData" ma:web="4a69b24f-d732-4af4-93a1-f9de6ee5b7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9eeb0b7-eb62-4bd2-b078-3ded21981d4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_dlc_DocId xmlns="feef5865-a982-42aa-8640-9d4286765ef6">3V46YYEVDMUZ-962060373-5266</_dlc_DocId>
    <_dlc_DocIdUrl xmlns="feef5865-a982-42aa-8640-9d4286765ef6">
      <Url>https://prorailbv.sharepoint.com/teams/BuitenelementenERTMS/_layouts/15/DocIdRedir.aspx?ID=3V46YYEVDMUZ-962060373-5266</Url>
      <Description>3V46YYEVDMUZ-962060373-5266</Description>
    </_dlc_DocIdUrl>
    <lcf76f155ced4ddcb4097134ff3c332f xmlns="49eeb0b7-eb62-4bd2-b078-3ded21981d44">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49B469-127D-4FD5-A5EF-53E43848B712}">
  <ds:schemaRefs>
    <ds:schemaRef ds:uri="http://schemas.openxmlformats.org/officeDocument/2006/bibliography"/>
  </ds:schemaRefs>
</ds:datastoreItem>
</file>

<file path=customXml/itemProps2.xml><?xml version="1.0" encoding="utf-8"?>
<ds:datastoreItem xmlns:ds="http://schemas.openxmlformats.org/officeDocument/2006/customXml" ds:itemID="{9E060D06-B59E-4B4D-B14A-EF38B22DE54B}">
  <ds:schemaRefs>
    <ds:schemaRef ds:uri="http://schemas.microsoft.com/sharepoint/events"/>
  </ds:schemaRefs>
</ds:datastoreItem>
</file>

<file path=customXml/itemProps3.xml><?xml version="1.0" encoding="utf-8"?>
<ds:datastoreItem xmlns:ds="http://schemas.openxmlformats.org/officeDocument/2006/customXml" ds:itemID="{08DF8F47-A612-473D-8381-BCA8770DDC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49eeb0b7-eb62-4bd2-b078-3ded21981d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9F8BC4-DB9D-48EF-9055-29D8ED09FB36}">
  <ds:schemaRefs>
    <ds:schemaRef ds:uri="http://schemas.microsoft.com/office/2006/metadata/properties"/>
    <ds:schemaRef ds:uri="http://schemas.microsoft.com/office/infopath/2007/PartnerControls"/>
    <ds:schemaRef ds:uri="feef5865-a982-42aa-8640-9d4286765ef6"/>
    <ds:schemaRef ds:uri="49eeb0b7-eb62-4bd2-b078-3ded21981d44"/>
  </ds:schemaRefs>
</ds:datastoreItem>
</file>

<file path=customXml/itemProps5.xml><?xml version="1.0" encoding="utf-8"?>
<ds:datastoreItem xmlns:ds="http://schemas.openxmlformats.org/officeDocument/2006/customXml" ds:itemID="{F7D8CFC6-DDC4-4931-8375-FC522217D4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1012</TotalTime>
  <Pages>1</Pages>
  <Words>5492</Words>
  <Characters>31306</Characters>
  <Application>Microsoft Office Word</Application>
  <DocSecurity>4</DocSecurity>
  <Lines>260</Lines>
  <Paragraphs>73</Paragraphs>
  <ScaleCrop>false</ScaleCrop>
  <Company/>
  <LinksUpToDate>false</LinksUpToDate>
  <CharactersWithSpaces>36725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TN209735 ROVK GAST-ERTMS Basisovereenkomst v005 21 -11</dc:title>
  <dc:subject/>
  <dc:creator>Michiel.Lim</dc:creator>
  <cp:keywords/>
  <cp:lastModifiedBy>Bakx, S.W.N. (Samuel)</cp:lastModifiedBy>
  <cp:revision>25</cp:revision>
  <cp:lastPrinted>2024-06-15T01:24:00Z</cp:lastPrinted>
  <dcterms:created xsi:type="dcterms:W3CDTF">2026-03-31T19:49:00Z</dcterms:created>
  <dcterms:modified xsi:type="dcterms:W3CDTF">2026-04-20T10:21:00Z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0x010100C4B4777E5FF70346958EF0CDA7EAFBCC</vt:lpwstr>
  </property>
  <property fmtid="{D5CDD505-2E9C-101B-9397-08002B2CF9AE}" pid="3" name="_dlc_DocIdItemGuid">
    <vt:lpwstr>3e197001-7c6e-404c-8786-00b244d793ee</vt:lpwstr>
  </property>
  <property fmtid="{D5CDD505-2E9C-101B-9397-08002B2CF9AE}" pid="4" name="MediaServiceImageTags">
    <vt:lpwstr/>
  </property>
  <property fmtid="{D5CDD505-2E9C-101B-9397-08002B2CF9AE}" pid="5" name="MSIP_Label_24e57bac-d225-40fb-8a9e-62b5be587a96_Enabled">
    <vt:lpwstr>true</vt:lpwstr>
  </property>
  <property fmtid="{D5CDD505-2E9C-101B-9397-08002B2CF9AE}" pid="6" name="MSIP_Label_24e57bac-d225-40fb-8a9e-62b5be587a96_SetDate">
    <vt:lpwstr>2023-03-08T16:49:10Z</vt:lpwstr>
  </property>
  <property fmtid="{D5CDD505-2E9C-101B-9397-08002B2CF9AE}" pid="7" name="MSIP_Label_24e57bac-d225-40fb-8a9e-62b5be587a96_Method">
    <vt:lpwstr>Standard</vt:lpwstr>
  </property>
  <property fmtid="{D5CDD505-2E9C-101B-9397-08002B2CF9AE}" pid="8" name="MSIP_Label_24e57bac-d225-40fb-8a9e-62b5be587a96_Name">
    <vt:lpwstr>Internal</vt:lpwstr>
  </property>
  <property fmtid="{D5CDD505-2E9C-101B-9397-08002B2CF9AE}" pid="9" name="MSIP_Label_24e57bac-d225-40fb-8a9e-62b5be587a96_SiteId">
    <vt:lpwstr>a398fcff-8d2b-4930-a7f7-e1c99a108d77</vt:lpwstr>
  </property>
  <property fmtid="{D5CDD505-2E9C-101B-9397-08002B2CF9AE}" pid="10" name="MSIP_Label_24e57bac-d225-40fb-8a9e-62b5be587a96_ActionId">
    <vt:lpwstr>b1d993a8-00d2-4c6e-aa34-9b041b69a952</vt:lpwstr>
  </property>
  <property fmtid="{D5CDD505-2E9C-101B-9397-08002B2CF9AE}" pid="11" name="MSIP_Label_24e57bac-d225-40fb-8a9e-62b5be587a96_ContentBits">
    <vt:lpwstr>0</vt:lpwstr>
  </property>
</Properties>
</file>